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6AB8EA0"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771B16">
        <w:rPr>
          <w:b/>
          <w:noProof/>
          <w:sz w:val="24"/>
        </w:rPr>
        <w:t>5</w:t>
      </w:r>
      <w:fldSimple w:instr=" DOCPROPERTY  MtgTitle  \* MERGEFORMAT ">
        <w:r>
          <w:rPr>
            <w:b/>
            <w:noProof/>
            <w:sz w:val="24"/>
          </w:rPr>
          <w:t>-e</w:t>
        </w:r>
      </w:fldSimple>
      <w:r>
        <w:rPr>
          <w:b/>
          <w:i/>
          <w:noProof/>
          <w:sz w:val="28"/>
        </w:rPr>
        <w:tab/>
      </w:r>
      <w:fldSimple w:instr=" DOCPROPERTY  Tdoc#  \* MERGEFORMAT ">
        <w:r>
          <w:rPr>
            <w:b/>
            <w:i/>
            <w:noProof/>
            <w:sz w:val="28"/>
          </w:rPr>
          <w:t>S5-22</w:t>
        </w:r>
        <w:r w:rsidR="000F03D4">
          <w:rPr>
            <w:b/>
            <w:i/>
            <w:noProof/>
            <w:sz w:val="28"/>
          </w:rPr>
          <w:t>5</w:t>
        </w:r>
        <w:r w:rsidR="00FE7E66">
          <w:rPr>
            <w:b/>
            <w:i/>
            <w:noProof/>
            <w:sz w:val="28"/>
          </w:rPr>
          <w:t>837</w:t>
        </w:r>
      </w:fldSimple>
    </w:p>
    <w:p w14:paraId="18B20E31" w14:textId="612F8754" w:rsidR="00F218CF" w:rsidRDefault="00836D84" w:rsidP="00F218CF">
      <w:pPr>
        <w:pStyle w:val="CRCoverPage"/>
        <w:outlineLvl w:val="0"/>
        <w:rPr>
          <w:b/>
          <w:noProof/>
          <w:sz w:val="24"/>
        </w:rPr>
      </w:pPr>
      <w:fldSimple w:instr=" DOCPROPERTY  Location  \* MERGEFORMAT ">
        <w:r w:rsidR="00F218CF">
          <w:rPr>
            <w:b/>
            <w:noProof/>
            <w:sz w:val="24"/>
          </w:rPr>
          <w:t>Online</w:t>
        </w:r>
      </w:fldSimple>
      <w:r w:rsidR="00E01E18">
        <w:rPr>
          <w:b/>
          <w:noProof/>
          <w:sz w:val="24"/>
        </w:rPr>
        <w:t xml:space="preserve">, </w:t>
      </w:r>
      <w:r w:rsidR="00AB6BF2" w:rsidRPr="00DC2369">
        <w:rPr>
          <w:rFonts w:cs="Arial"/>
          <w:b/>
          <w:noProof/>
          <w:sz w:val="24"/>
          <w:lang w:eastAsia="zh-CN"/>
        </w:rPr>
        <w:t>15-24 Au</w:t>
      </w:r>
      <w:r w:rsidR="00AB6BF2">
        <w:rPr>
          <w:rFonts w:cs="Arial"/>
          <w:b/>
          <w:noProof/>
          <w:sz w:val="24"/>
          <w:lang w:eastAsia="zh-CN"/>
        </w:rPr>
        <w:t>g</w:t>
      </w:r>
      <w:r w:rsidR="00AB6BF2" w:rsidRPr="00E01E18">
        <w:rPr>
          <w:b/>
          <w:noProof/>
          <w:sz w:val="24"/>
        </w:rPr>
        <w:t xml:space="preserve">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C209642" w:rsidR="00F218CF" w:rsidRDefault="00AD0397" w:rsidP="00E01E18">
            <w:pPr>
              <w:pStyle w:val="CRCoverPage"/>
              <w:spacing w:after="0"/>
              <w:jc w:val="center"/>
              <w:rPr>
                <w:noProof/>
                <w:lang w:val="fr-FR"/>
              </w:rPr>
            </w:pPr>
            <w:r>
              <w:rPr>
                <w:b/>
                <w:noProof/>
                <w:sz w:val="28"/>
                <w:lang w:val="fr-FR"/>
              </w:rPr>
              <w:t>0737</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5E8B75A7" w:rsidR="00F218CF" w:rsidRDefault="00801DCC">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EB037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900D96">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2BF3423E"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416CF2">
              <w:rPr>
                <w:rFonts w:ascii="Arial" w:hAnsi="Arial"/>
                <w:noProof/>
                <w:lang w:val="fr-FR"/>
              </w:rPr>
              <w:t>UDR</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0E3BE6E8"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771B16">
              <w:rPr>
                <w:noProof/>
                <w:lang w:val="fr-FR"/>
              </w:rPr>
              <w:t>8</w:t>
            </w:r>
            <w:r>
              <w:rPr>
                <w:noProof/>
                <w:lang w:val="fr-FR"/>
              </w:rPr>
              <w:t>-</w:t>
            </w:r>
            <w:r w:rsidR="00771B16">
              <w:rPr>
                <w:noProof/>
                <w:lang w:val="fr-FR"/>
              </w:rPr>
              <w:t>0</w:t>
            </w:r>
            <w:r w:rsidR="00F924C7">
              <w:rPr>
                <w:noProof/>
                <w:lang w:val="fr-FR"/>
              </w:rPr>
              <w:t>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E99AF95" w14:textId="77777777" w:rsidR="00F218CF" w:rsidRDefault="00DE41ED">
            <w:pPr>
              <w:pStyle w:val="CRCoverPage"/>
              <w:spacing w:after="0"/>
              <w:ind w:left="100"/>
              <w:rPr>
                <w:noProof/>
                <w:lang w:eastAsia="fr-FR"/>
              </w:rPr>
            </w:pPr>
            <w:r>
              <w:rPr>
                <w:noProof/>
                <w:lang w:eastAsia="fr-FR"/>
              </w:rPr>
              <w:t xml:space="preserve">Currently NRM cannot support fully the configuration of 5G Core </w:t>
            </w:r>
            <w:r w:rsidR="00416CF2">
              <w:rPr>
                <w:noProof/>
                <w:lang w:eastAsia="fr-FR"/>
              </w:rPr>
              <w:t>UDR</w:t>
            </w:r>
            <w:r w:rsidR="00C238DB">
              <w:rPr>
                <w:noProof/>
                <w:lang w:eastAsia="fr-FR"/>
              </w:rPr>
              <w:t xml:space="preserve"> </w:t>
            </w:r>
            <w:r>
              <w:rPr>
                <w:noProof/>
                <w:lang w:eastAsia="fr-FR"/>
              </w:rPr>
              <w:t>according to TS 29.510.</w:t>
            </w:r>
          </w:p>
          <w:p w14:paraId="0F6AB92E" w14:textId="78F1C144" w:rsidR="00437924" w:rsidRDefault="00437924">
            <w:pPr>
              <w:pStyle w:val="CRCoverPage"/>
              <w:spacing w:after="0"/>
              <w:ind w:left="100"/>
              <w:rPr>
                <w:noProof/>
                <w:lang w:val="fr-FR"/>
              </w:rPr>
            </w:pPr>
            <w:r w:rsidRPr="0044023A">
              <w:rPr>
                <w:noProof/>
                <w:lang w:val="fr-FR"/>
              </w:rPr>
              <w:t>sNSSAIList shall be removed since it’s already present in pLMNInfoList.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0B510E7D" w14:textId="77777777" w:rsidR="00F218CF" w:rsidRDefault="00DE41ED">
            <w:pPr>
              <w:pStyle w:val="CRCoverPage"/>
              <w:spacing w:after="0"/>
              <w:ind w:left="100"/>
              <w:rPr>
                <w:noProof/>
                <w:lang w:eastAsia="fr-FR"/>
              </w:rPr>
            </w:pPr>
            <w:r>
              <w:rPr>
                <w:noProof/>
                <w:lang w:eastAsia="fr-FR"/>
              </w:rPr>
              <w:t xml:space="preserve">Added missing attributes on </w:t>
            </w:r>
            <w:r w:rsidR="00416CF2">
              <w:rPr>
                <w:noProof/>
                <w:lang w:eastAsia="fr-FR"/>
              </w:rPr>
              <w:t>UDR</w:t>
            </w:r>
            <w:r>
              <w:rPr>
                <w:noProof/>
                <w:lang w:eastAsia="fr-FR"/>
              </w:rPr>
              <w:t xml:space="preserve"> based on TS 29.510</w:t>
            </w:r>
            <w:r w:rsidR="003B5F69">
              <w:rPr>
                <w:noProof/>
                <w:lang w:eastAsia="fr-FR"/>
              </w:rPr>
              <w:t>.</w:t>
            </w:r>
          </w:p>
          <w:p w14:paraId="65340D56" w14:textId="72ADC885" w:rsidR="003B5F69" w:rsidRDefault="003B5F69">
            <w:pPr>
              <w:pStyle w:val="CRCoverPage"/>
              <w:spacing w:after="0"/>
              <w:ind w:left="100"/>
              <w:rPr>
                <w:noProof/>
                <w:lang w:val="fr-FR"/>
              </w:rPr>
            </w:pPr>
            <w:r>
              <w:rPr>
                <w:noProof/>
                <w:lang w:eastAsia="fr-FR"/>
              </w:rPr>
              <w:t xml:space="preserve">Remove </w:t>
            </w:r>
            <w:r w:rsidRPr="0044023A">
              <w:rPr>
                <w:noProof/>
                <w:lang w:val="fr-FR"/>
              </w:rPr>
              <w:t>sNSSAIList</w:t>
            </w:r>
            <w:r>
              <w:rPr>
                <w:noProof/>
                <w:lang w:val="fr-FR"/>
              </w:rPr>
              <w:t xml:space="preserve"> from attributes table.</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449F76FD" w:rsidR="00F218CF" w:rsidRDefault="00DE41ED">
            <w:pPr>
              <w:pStyle w:val="CRCoverPage"/>
              <w:spacing w:after="0"/>
              <w:ind w:left="100"/>
              <w:rPr>
                <w:noProof/>
                <w:lang w:val="fr-FR"/>
              </w:rPr>
            </w:pPr>
            <w:r>
              <w:rPr>
                <w:noProof/>
                <w:lang w:eastAsia="fr-FR"/>
              </w:rPr>
              <w:t xml:space="preserve">Lack of support for configuring </w:t>
            </w:r>
            <w:r w:rsidR="00416CF2">
              <w:rPr>
                <w:noProof/>
                <w:lang w:eastAsia="fr-FR"/>
              </w:rPr>
              <w:t>UDR</w:t>
            </w:r>
            <w:r w:rsidR="00C238DB">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28526F9"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w:t>
            </w:r>
            <w:r w:rsidR="0099413C">
              <w:rPr>
                <w:noProof/>
                <w:lang w:val="fr-FR"/>
              </w:rPr>
              <w:t>8</w:t>
            </w:r>
            <w:r w:rsidR="001F4752">
              <w:rPr>
                <w:noProof/>
                <w:lang w:val="fr-FR"/>
              </w:rPr>
              <w:t xml:space="preserve">, </w:t>
            </w:r>
            <w:r w:rsidR="00A42B88">
              <w:rPr>
                <w:noProof/>
                <w:lang w:val="fr-FR"/>
              </w:rPr>
              <w:t xml:space="preserve">5.3.61, </w:t>
            </w:r>
            <w:r w:rsidR="00240585">
              <w:rPr>
                <w:rFonts w:cs="Arial"/>
                <w:lang w:eastAsia="zh-CN"/>
              </w:rPr>
              <w:t>5.3.</w:t>
            </w:r>
            <w:r w:rsidR="0099413C">
              <w:rPr>
                <w:rFonts w:cs="Arial"/>
                <w:lang w:eastAsia="zh-CN"/>
              </w:rPr>
              <w:t>X</w:t>
            </w:r>
            <w:r w:rsidR="00C03C6E">
              <w:rPr>
                <w:rFonts w:cs="Arial"/>
                <w:lang w:eastAsia="zh-CN"/>
              </w:rPr>
              <w:t>(new), 5.3.</w:t>
            </w:r>
            <w:r w:rsidR="0099413C">
              <w:rPr>
                <w:rFonts w:cs="Arial"/>
                <w:lang w:eastAsia="zh-CN"/>
              </w:rPr>
              <w:t>Y</w:t>
            </w:r>
            <w:r w:rsidR="00C03C6E">
              <w:rPr>
                <w:rFonts w:cs="Arial"/>
                <w:lang w:eastAsia="zh-CN"/>
              </w:rPr>
              <w:t>(new), 5.3.</w:t>
            </w:r>
            <w:r w:rsidR="0099413C">
              <w:rPr>
                <w:rFonts w:cs="Arial"/>
                <w:lang w:eastAsia="zh-CN"/>
              </w:rPr>
              <w:t>D</w:t>
            </w:r>
            <w:r w:rsidR="00C03C6E">
              <w:rPr>
                <w:rFonts w:cs="Arial"/>
                <w:lang w:eastAsia="zh-CN"/>
              </w:rPr>
              <w:t>(new)</w:t>
            </w:r>
            <w:r w:rsidR="0099413C">
              <w:rPr>
                <w:rFonts w:cs="Arial"/>
                <w:lang w:eastAsia="zh-CN"/>
              </w:rPr>
              <w:t>,</w:t>
            </w:r>
            <w:r w:rsidR="00F218CF">
              <w:rPr>
                <w:rFonts w:cs="Arial"/>
                <w:lang w:eastAsia="zh-CN"/>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F34B80F" w14:textId="05F7E899" w:rsidR="007245D2" w:rsidRPr="008D0F0F" w:rsidRDefault="00700F81" w:rsidP="006C30E1">
            <w:pPr>
              <w:pStyle w:val="CRCoverPage"/>
              <w:spacing w:after="0"/>
              <w:ind w:left="100"/>
              <w:rPr>
                <w:noProof/>
                <w:lang w:eastAsia="fr-FR"/>
              </w:rPr>
            </w:pPr>
            <w:hyperlink r:id="rId16" w:history="1">
              <w:r w:rsidR="008D0F0F" w:rsidRPr="008D0F0F">
                <w:rPr>
                  <w:noProof/>
                  <w:lang w:eastAsia="fr-FR"/>
                </w:rPr>
                <w:t>Forge</w:t>
              </w:r>
            </w:hyperlink>
            <w:r w:rsidR="008D0F0F" w:rsidRPr="008D0F0F">
              <w:rPr>
                <w:noProof/>
                <w:lang w:eastAsia="fr-FR"/>
              </w:rPr>
              <w:t xml:space="preserve"> link: https://forge.3gpp.org/rep/sa5/MnS/-/tree/TS28.541_Rel-18_CR0737_NRM_enhancements_for_UDRFunction</w:t>
            </w:r>
          </w:p>
          <w:p w14:paraId="13919E05" w14:textId="77777777" w:rsidR="00974E28" w:rsidRDefault="00974E28" w:rsidP="006C30E1">
            <w:pPr>
              <w:pStyle w:val="CRCoverPage"/>
              <w:spacing w:after="0"/>
              <w:ind w:left="100"/>
              <w:rPr>
                <w:rStyle w:val="Hyperlink"/>
              </w:rPr>
            </w:pPr>
          </w:p>
          <w:p w14:paraId="30214893" w14:textId="5467EA13" w:rsidR="00974E28" w:rsidRPr="006C30E1" w:rsidRDefault="00974E28" w:rsidP="006C30E1">
            <w:pPr>
              <w:pStyle w:val="CRCoverPage"/>
              <w:spacing w:after="0"/>
              <w:ind w:left="100"/>
              <w:rPr>
                <w:color w:val="0563C1"/>
                <w:u w:val="single"/>
              </w:rPr>
            </w:pPr>
            <w:r w:rsidRPr="00427870">
              <w:rPr>
                <w:noProof/>
                <w:lang w:eastAsia="fr-FR"/>
              </w:rPr>
              <w:t>The new clause</w:t>
            </w:r>
            <w:r>
              <w:rPr>
                <w:noProof/>
                <w:lang w:eastAsia="fr-FR"/>
              </w:rPr>
              <w:t>s</w:t>
            </w:r>
            <w:r w:rsidRPr="00427870">
              <w:rPr>
                <w:noProof/>
                <w:lang w:eastAsia="fr-FR"/>
              </w:rPr>
              <w:t xml:space="preserve"> 5.3.X and 5.3.Y are the same as</w:t>
            </w:r>
            <w:r>
              <w:rPr>
                <w:noProof/>
                <w:lang w:eastAsia="fr-FR"/>
              </w:rPr>
              <w:t xml:space="preserve"> that</w:t>
            </w:r>
            <w:r w:rsidRPr="00427870">
              <w:rPr>
                <w:noProof/>
                <w:lang w:eastAsia="fr-FR"/>
              </w:rPr>
              <w:t xml:space="preserve"> in CR 0735 (NRM enhancements for PCFFunction)</w:t>
            </w:r>
            <w:r>
              <w:rPr>
                <w:noProof/>
                <w:lang w:eastAsia="fr-FR"/>
              </w:rPr>
              <w:t>.</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4D31E0D9" w14:textId="77777777" w:rsidR="00B9506C" w:rsidRDefault="00B9506C" w:rsidP="00B9506C">
      <w:pPr>
        <w:pStyle w:val="Heading3"/>
        <w:rPr>
          <w:rFonts w:cs="Arial"/>
          <w:lang w:eastAsia="zh-CN"/>
        </w:rPr>
      </w:pPr>
      <w:bookmarkStart w:id="6" w:name="_Toc59182780"/>
      <w:bookmarkStart w:id="7" w:name="_Toc59184246"/>
      <w:bookmarkStart w:id="8" w:name="_Toc59195181"/>
      <w:bookmarkStart w:id="9" w:name="_Toc59439608"/>
      <w:bookmarkStart w:id="10" w:name="_Toc67990031"/>
      <w:bookmarkEnd w:id="0"/>
      <w:bookmarkEnd w:id="1"/>
      <w:bookmarkEnd w:id="2"/>
      <w:bookmarkEnd w:id="3"/>
      <w:bookmarkEnd w:id="4"/>
      <w:r>
        <w:rPr>
          <w:rFonts w:cs="Arial"/>
          <w:lang w:eastAsia="zh-CN"/>
        </w:rPr>
        <w:t>5.3.8</w:t>
      </w:r>
      <w:r>
        <w:rPr>
          <w:rFonts w:cs="Arial"/>
          <w:lang w:eastAsia="zh-CN"/>
        </w:rPr>
        <w:tab/>
      </w:r>
      <w:proofErr w:type="spellStart"/>
      <w:r>
        <w:rPr>
          <w:rFonts w:ascii="Courier New" w:hAnsi="Courier New"/>
        </w:rPr>
        <w:t>UDRFunction</w:t>
      </w:r>
      <w:bookmarkEnd w:id="6"/>
      <w:bookmarkEnd w:id="7"/>
      <w:bookmarkEnd w:id="8"/>
      <w:bookmarkEnd w:id="9"/>
      <w:bookmarkEnd w:id="10"/>
      <w:proofErr w:type="spellEnd"/>
    </w:p>
    <w:p w14:paraId="0D8BCBB6" w14:textId="77777777" w:rsidR="00B9506C" w:rsidRDefault="00B9506C" w:rsidP="00B9506C">
      <w:pPr>
        <w:pStyle w:val="Heading4"/>
      </w:pPr>
      <w:bookmarkStart w:id="11" w:name="_Toc59182781"/>
      <w:bookmarkStart w:id="12" w:name="_Toc59184247"/>
      <w:bookmarkStart w:id="13" w:name="_Toc59195182"/>
      <w:bookmarkStart w:id="14" w:name="_Toc59439609"/>
      <w:bookmarkStart w:id="15" w:name="_Toc67990032"/>
      <w:r>
        <w:rPr>
          <w:lang w:eastAsia="zh-CN"/>
        </w:rPr>
        <w:t>5.3</w:t>
      </w:r>
      <w:r>
        <w:t>.8.1</w:t>
      </w:r>
      <w:r>
        <w:tab/>
        <w:t>Definition</w:t>
      </w:r>
      <w:bookmarkEnd w:id="11"/>
      <w:bookmarkEnd w:id="12"/>
      <w:bookmarkEnd w:id="13"/>
      <w:bookmarkEnd w:id="14"/>
      <w:bookmarkEnd w:id="15"/>
    </w:p>
    <w:p w14:paraId="4712C7A7" w14:textId="7575DD97" w:rsidR="00B9506C" w:rsidRDefault="00B9506C" w:rsidP="00B9506C">
      <w:r>
        <w:t xml:space="preserve">This IOC represents the UDR function in 5GC. For more information about the UDR, see </w:t>
      </w:r>
      <w:del w:id="16" w:author="Sean Sun" w:date="2022-08-01T11:32:00Z">
        <w:r w:rsidDel="00575311">
          <w:delText>3GPP </w:delText>
        </w:r>
      </w:del>
      <w:r>
        <w:t xml:space="preserve">TS 23.501 [2]. </w:t>
      </w:r>
    </w:p>
    <w:p w14:paraId="368236E6" w14:textId="77777777" w:rsidR="00B9506C" w:rsidRDefault="00B9506C" w:rsidP="00B9506C">
      <w:pPr>
        <w:pStyle w:val="Heading4"/>
      </w:pPr>
      <w:bookmarkStart w:id="17" w:name="_Toc59182782"/>
      <w:bookmarkStart w:id="18" w:name="_Toc59184248"/>
      <w:bookmarkStart w:id="19" w:name="_Toc59195183"/>
      <w:bookmarkStart w:id="20" w:name="_Toc59439610"/>
      <w:bookmarkStart w:id="21" w:name="_Toc67990033"/>
      <w:r>
        <w:t>5.3.8.2</w:t>
      </w:r>
      <w:r>
        <w:tab/>
        <w:t>Attributes</w:t>
      </w:r>
      <w:bookmarkEnd w:id="17"/>
      <w:bookmarkEnd w:id="18"/>
      <w:bookmarkEnd w:id="19"/>
      <w:bookmarkEnd w:id="20"/>
      <w:bookmarkEnd w:id="21"/>
    </w:p>
    <w:p w14:paraId="3C80D83E" w14:textId="77777777" w:rsidR="00B9506C" w:rsidRDefault="00B9506C" w:rsidP="00B9506C">
      <w:r>
        <w:t xml:space="preserve">The </w:t>
      </w:r>
      <w:proofErr w:type="spellStart"/>
      <w:r>
        <w:t>UDRFunction</w:t>
      </w:r>
      <w:proofErr w:type="spellEnd"/>
      <w:r>
        <w:t xml:space="preserve"> IOC includes attributes inherited from ManagedFunction IOC (defined in TS 28.622[30]) and the following attributes:</w:t>
      </w:r>
    </w:p>
    <w:p w14:paraId="35F48F53" w14:textId="77777777" w:rsidR="00B9506C" w:rsidRDefault="00B9506C" w:rsidP="00B9506C">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B9506C" w14:paraId="469E59AA"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22B43F7" w14:textId="77777777" w:rsidR="00B9506C" w:rsidRDefault="00B9506C" w:rsidP="00324B73">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50DB01EB" w14:textId="77777777" w:rsidR="00B9506C" w:rsidRDefault="00B9506C" w:rsidP="00324B73">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7CE56E22" w14:textId="77777777" w:rsidR="00B9506C" w:rsidRDefault="00B9506C" w:rsidP="00324B73">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08BF166D" w14:textId="77777777" w:rsidR="00B9506C" w:rsidRDefault="00B9506C" w:rsidP="00324B73">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25CC01AE" w14:textId="77777777" w:rsidR="00B9506C" w:rsidRDefault="00B9506C" w:rsidP="00324B7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E693EE3" w14:textId="77777777" w:rsidR="00B9506C" w:rsidRDefault="00B9506C" w:rsidP="00324B73">
            <w:pPr>
              <w:pStyle w:val="TAH"/>
            </w:pPr>
            <w:r>
              <w:t>isNotifyable</w:t>
            </w:r>
          </w:p>
        </w:tc>
      </w:tr>
      <w:tr w:rsidR="00B9506C" w14:paraId="7676F89C"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3E2A85F" w14:textId="700960FD" w:rsidR="00B9506C" w:rsidRDefault="00B9506C" w:rsidP="00324B73">
            <w:pPr>
              <w:pStyle w:val="TAL"/>
              <w:rPr>
                <w:rFonts w:ascii="Courier New" w:hAnsi="Courier New" w:cs="Courier New"/>
                <w:lang w:eastAsia="zh-CN"/>
              </w:rPr>
            </w:pPr>
            <w:proofErr w:type="spellStart"/>
            <w:r>
              <w:rPr>
                <w:rFonts w:ascii="Courier New" w:hAnsi="Courier New" w:cs="Courier New"/>
                <w:lang w:eastAsia="zh-CN"/>
              </w:rPr>
              <w:t>pLMNI</w:t>
            </w:r>
            <w:ins w:id="22" w:author="Sean Sun" w:date="2022-08-01T11:32:00Z">
              <w:r w:rsidR="00575311">
                <w:rPr>
                  <w:rFonts w:ascii="Courier New" w:hAnsi="Courier New" w:cs="Courier New"/>
                  <w:lang w:eastAsia="zh-CN"/>
                </w:rPr>
                <w:t>nfo</w:t>
              </w:r>
            </w:ins>
            <w:del w:id="23" w:author="Sean Sun" w:date="2022-08-01T11:32:00Z">
              <w:r w:rsidDel="00575311">
                <w:rPr>
                  <w:rFonts w:ascii="Courier New" w:hAnsi="Courier New" w:cs="Courier New"/>
                  <w:lang w:eastAsia="zh-CN"/>
                </w:rPr>
                <w:delText>d</w:delText>
              </w:r>
            </w:del>
            <w:r>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96227A4" w14:textId="77777777" w:rsidR="00B9506C" w:rsidRDefault="00B9506C" w:rsidP="00324B7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7597A454" w14:textId="77777777" w:rsidR="00B9506C" w:rsidRDefault="00B9506C" w:rsidP="00324B7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5881DFB" w14:textId="77777777" w:rsidR="00B9506C" w:rsidRDefault="00B9506C" w:rsidP="00324B7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1F2FC93" w14:textId="77777777" w:rsidR="00B9506C" w:rsidRDefault="00B9506C"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1D07DCD" w14:textId="77777777" w:rsidR="00B9506C" w:rsidRDefault="00B9506C" w:rsidP="00324B73">
            <w:pPr>
              <w:pStyle w:val="TAL"/>
              <w:jc w:val="center"/>
            </w:pPr>
            <w:r>
              <w:rPr>
                <w:rFonts w:cs="Arial"/>
                <w:lang w:eastAsia="zh-CN"/>
              </w:rPr>
              <w:t>T</w:t>
            </w:r>
          </w:p>
        </w:tc>
      </w:tr>
      <w:tr w:rsidR="00B9506C" w14:paraId="43D8AF8D"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D2C8264" w14:textId="77777777" w:rsidR="00B9506C" w:rsidRDefault="00B9506C" w:rsidP="00324B73">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3F930AC6" w14:textId="77777777" w:rsidR="00B9506C" w:rsidRDefault="00B9506C" w:rsidP="00324B73">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7111C9C" w14:textId="77777777" w:rsidR="00B9506C" w:rsidRDefault="00B9506C" w:rsidP="00324B73">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6833582" w14:textId="77777777" w:rsidR="00B9506C" w:rsidRDefault="00B9506C" w:rsidP="00324B73">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2A895D7" w14:textId="77777777" w:rsidR="00B9506C" w:rsidRDefault="00B9506C"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8893C3C" w14:textId="77777777" w:rsidR="00B9506C" w:rsidRDefault="00B9506C" w:rsidP="00324B73">
            <w:pPr>
              <w:pStyle w:val="TAL"/>
              <w:jc w:val="center"/>
            </w:pPr>
            <w:r>
              <w:rPr>
                <w:rFonts w:cs="Arial"/>
                <w:lang w:eastAsia="zh-CN"/>
              </w:rPr>
              <w:t>T</w:t>
            </w:r>
          </w:p>
        </w:tc>
      </w:tr>
      <w:tr w:rsidR="00B9506C" w:rsidDel="00575311" w14:paraId="53DC7C99" w14:textId="335473AC" w:rsidTr="00FB7615">
        <w:trPr>
          <w:cantSplit/>
          <w:jc w:val="center"/>
          <w:del w:id="24" w:author="Sean Sun" w:date="2022-08-01T11:32:00Z"/>
        </w:trPr>
        <w:tc>
          <w:tcPr>
            <w:tcW w:w="3489" w:type="dxa"/>
            <w:tcBorders>
              <w:top w:val="single" w:sz="4" w:space="0" w:color="auto"/>
              <w:left w:val="single" w:sz="4" w:space="0" w:color="auto"/>
              <w:bottom w:val="single" w:sz="4" w:space="0" w:color="auto"/>
              <w:right w:val="single" w:sz="4" w:space="0" w:color="auto"/>
            </w:tcBorders>
            <w:hideMark/>
          </w:tcPr>
          <w:p w14:paraId="6AD38179" w14:textId="0F1845D2" w:rsidR="00B9506C" w:rsidDel="00575311" w:rsidRDefault="00B9506C" w:rsidP="00324B73">
            <w:pPr>
              <w:pStyle w:val="TAL"/>
              <w:rPr>
                <w:del w:id="25" w:author="Sean Sun" w:date="2022-08-01T11:32:00Z"/>
                <w:rFonts w:ascii="Courier New" w:hAnsi="Courier New" w:cs="Courier New"/>
                <w:lang w:eastAsia="zh-CN"/>
              </w:rPr>
            </w:pPr>
            <w:del w:id="26" w:author="Sean Sun" w:date="2022-08-01T11:32:00Z">
              <w:r w:rsidDel="00575311">
                <w:rPr>
                  <w:rFonts w:ascii="Courier New" w:hAnsi="Courier New" w:cs="Courier New"/>
                  <w:lang w:eastAsia="zh-CN"/>
                </w:rPr>
                <w:delText>sNSSAIList</w:delText>
              </w:r>
            </w:del>
          </w:p>
        </w:tc>
        <w:tc>
          <w:tcPr>
            <w:tcW w:w="1213" w:type="dxa"/>
            <w:tcBorders>
              <w:top w:val="single" w:sz="4" w:space="0" w:color="auto"/>
              <w:left w:val="single" w:sz="4" w:space="0" w:color="auto"/>
              <w:bottom w:val="single" w:sz="4" w:space="0" w:color="auto"/>
              <w:right w:val="single" w:sz="4" w:space="0" w:color="auto"/>
            </w:tcBorders>
            <w:hideMark/>
          </w:tcPr>
          <w:p w14:paraId="4F1AE336" w14:textId="476EEA32" w:rsidR="00B9506C" w:rsidDel="00575311" w:rsidRDefault="00B9506C" w:rsidP="00324B73">
            <w:pPr>
              <w:pStyle w:val="TAC"/>
              <w:rPr>
                <w:del w:id="27" w:author="Sean Sun" w:date="2022-08-01T11:32:00Z"/>
              </w:rPr>
            </w:pPr>
            <w:del w:id="28" w:author="Sean Sun" w:date="2022-08-01T11:32:00Z">
              <w:r w:rsidDel="00575311">
                <w:delText>CM</w:delText>
              </w:r>
            </w:del>
          </w:p>
        </w:tc>
        <w:tc>
          <w:tcPr>
            <w:tcW w:w="1234" w:type="dxa"/>
            <w:tcBorders>
              <w:top w:val="single" w:sz="4" w:space="0" w:color="auto"/>
              <w:left w:val="single" w:sz="4" w:space="0" w:color="auto"/>
              <w:bottom w:val="single" w:sz="4" w:space="0" w:color="auto"/>
              <w:right w:val="single" w:sz="4" w:space="0" w:color="auto"/>
            </w:tcBorders>
            <w:hideMark/>
          </w:tcPr>
          <w:p w14:paraId="558B69F4" w14:textId="05A6468C" w:rsidR="00B9506C" w:rsidDel="00575311" w:rsidRDefault="00B9506C" w:rsidP="00324B73">
            <w:pPr>
              <w:pStyle w:val="TAC"/>
              <w:rPr>
                <w:del w:id="29" w:author="Sean Sun" w:date="2022-08-01T11:32:00Z"/>
              </w:rPr>
            </w:pPr>
            <w:del w:id="30" w:author="Sean Sun" w:date="2022-08-01T11:32:00Z">
              <w:r w:rsidDel="00575311">
                <w:rPr>
                  <w:rFonts w:cs="Arial"/>
                </w:rPr>
                <w:delText>T</w:delText>
              </w:r>
            </w:del>
          </w:p>
        </w:tc>
        <w:tc>
          <w:tcPr>
            <w:tcW w:w="1225" w:type="dxa"/>
            <w:tcBorders>
              <w:top w:val="single" w:sz="4" w:space="0" w:color="auto"/>
              <w:left w:val="single" w:sz="4" w:space="0" w:color="auto"/>
              <w:bottom w:val="single" w:sz="4" w:space="0" w:color="auto"/>
              <w:right w:val="single" w:sz="4" w:space="0" w:color="auto"/>
            </w:tcBorders>
            <w:hideMark/>
          </w:tcPr>
          <w:p w14:paraId="606C9F96" w14:textId="61E63B18" w:rsidR="00B9506C" w:rsidDel="00575311" w:rsidRDefault="00B9506C" w:rsidP="00324B73">
            <w:pPr>
              <w:pStyle w:val="TAC"/>
              <w:rPr>
                <w:del w:id="31" w:author="Sean Sun" w:date="2022-08-01T11:32:00Z"/>
              </w:rPr>
            </w:pPr>
            <w:del w:id="32" w:author="Sean Sun" w:date="2022-08-01T11:32:00Z">
              <w:r w:rsidDel="00575311">
                <w:rPr>
                  <w:rFonts w:cs="Arial"/>
                  <w:lang w:eastAsia="zh-CN"/>
                </w:rPr>
                <w:delText>T</w:delText>
              </w:r>
            </w:del>
          </w:p>
        </w:tc>
        <w:tc>
          <w:tcPr>
            <w:tcW w:w="1229" w:type="dxa"/>
            <w:tcBorders>
              <w:top w:val="single" w:sz="4" w:space="0" w:color="auto"/>
              <w:left w:val="single" w:sz="4" w:space="0" w:color="auto"/>
              <w:bottom w:val="single" w:sz="4" w:space="0" w:color="auto"/>
              <w:right w:val="single" w:sz="4" w:space="0" w:color="auto"/>
            </w:tcBorders>
            <w:hideMark/>
          </w:tcPr>
          <w:p w14:paraId="4233378D" w14:textId="3E3E1268" w:rsidR="00B9506C" w:rsidDel="00575311" w:rsidRDefault="00B9506C" w:rsidP="00324B73">
            <w:pPr>
              <w:pStyle w:val="TAC"/>
              <w:rPr>
                <w:del w:id="33" w:author="Sean Sun" w:date="2022-08-01T11:32:00Z"/>
                <w:lang w:eastAsia="zh-CN"/>
              </w:rPr>
            </w:pPr>
            <w:del w:id="34" w:author="Sean Sun" w:date="2022-08-01T11:32:00Z">
              <w:r w:rsidDel="00575311">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41E6F1F1" w14:textId="4A1C1B69" w:rsidR="00B9506C" w:rsidDel="00575311" w:rsidRDefault="00B9506C" w:rsidP="00324B73">
            <w:pPr>
              <w:pStyle w:val="TAC"/>
              <w:rPr>
                <w:del w:id="35" w:author="Sean Sun" w:date="2022-08-01T11:32:00Z"/>
              </w:rPr>
            </w:pPr>
            <w:del w:id="36" w:author="Sean Sun" w:date="2022-08-01T11:32:00Z">
              <w:r w:rsidDel="00575311">
                <w:rPr>
                  <w:rFonts w:cs="Arial"/>
                  <w:lang w:eastAsia="zh-CN"/>
                </w:rPr>
                <w:delText>T</w:delText>
              </w:r>
            </w:del>
          </w:p>
        </w:tc>
      </w:tr>
      <w:tr w:rsidR="00B9506C" w14:paraId="7F83A59A" w14:textId="77777777" w:rsidTr="00FB7615">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4CA4CF73" w14:textId="77777777" w:rsidR="00B9506C" w:rsidRDefault="00B9506C" w:rsidP="00324B73">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hideMark/>
          </w:tcPr>
          <w:p w14:paraId="69B74EC2" w14:textId="77777777" w:rsidR="00B9506C" w:rsidRDefault="00B9506C" w:rsidP="00324B73">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8555C77" w14:textId="77777777" w:rsidR="00B9506C" w:rsidRDefault="00B9506C" w:rsidP="00324B73">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DC921F7" w14:textId="77777777" w:rsidR="00B9506C" w:rsidRDefault="00B9506C" w:rsidP="00324B73">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6828C750" w14:textId="77777777" w:rsidR="00B9506C" w:rsidRDefault="00B9506C"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F7325F2" w14:textId="77777777" w:rsidR="00B9506C" w:rsidRDefault="00B9506C" w:rsidP="00324B73">
            <w:pPr>
              <w:pStyle w:val="TAC"/>
              <w:rPr>
                <w:rFonts w:cs="Arial"/>
                <w:lang w:eastAsia="zh-CN"/>
              </w:rPr>
            </w:pPr>
            <w:r>
              <w:rPr>
                <w:rFonts w:cs="Arial"/>
                <w:lang w:eastAsia="zh-CN"/>
              </w:rPr>
              <w:t>T</w:t>
            </w:r>
          </w:p>
        </w:tc>
      </w:tr>
      <w:tr w:rsidR="00E6330E" w14:paraId="31BCF3A2" w14:textId="77777777" w:rsidTr="00FB7615">
        <w:trPr>
          <w:cantSplit/>
          <w:jc w:val="center"/>
          <w:ins w:id="37"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51B6B5D3" w14:textId="09ECA7FA" w:rsidR="00E6330E" w:rsidRDefault="00E6330E" w:rsidP="00E6330E">
            <w:pPr>
              <w:pStyle w:val="TAL"/>
              <w:rPr>
                <w:ins w:id="38" w:author="Sean Sun" w:date="2022-07-19T11:48:00Z"/>
                <w:rFonts w:ascii="Courier New" w:hAnsi="Courier New" w:cs="Courier New"/>
                <w:lang w:eastAsia="zh-CN"/>
              </w:rPr>
            </w:pPr>
            <w:proofErr w:type="spellStart"/>
            <w:ins w:id="39" w:author="Sean Sun" w:date="2022-07-19T11:48:00Z">
              <w:r w:rsidRPr="00E6330E">
                <w:rPr>
                  <w:rFonts w:ascii="Courier New" w:hAnsi="Courier New" w:cs="Courier New"/>
                  <w:lang w:eastAsia="zh-CN"/>
                </w:rPr>
                <w:t>groupId</w:t>
              </w:r>
              <w:proofErr w:type="spellEnd"/>
            </w:ins>
          </w:p>
        </w:tc>
        <w:tc>
          <w:tcPr>
            <w:tcW w:w="1213" w:type="dxa"/>
            <w:tcBorders>
              <w:top w:val="single" w:sz="4" w:space="0" w:color="auto"/>
              <w:left w:val="single" w:sz="4" w:space="0" w:color="auto"/>
              <w:bottom w:val="single" w:sz="4" w:space="0" w:color="auto"/>
              <w:right w:val="single" w:sz="4" w:space="0" w:color="auto"/>
            </w:tcBorders>
          </w:tcPr>
          <w:p w14:paraId="696A3CB6" w14:textId="6F256E79" w:rsidR="00E6330E" w:rsidRDefault="00E6330E" w:rsidP="00E6330E">
            <w:pPr>
              <w:pStyle w:val="TAC"/>
              <w:rPr>
                <w:ins w:id="40" w:author="Sean Sun" w:date="2022-07-19T11:48:00Z"/>
              </w:rPr>
            </w:pPr>
            <w:ins w:id="41" w:author="Sean Sun" w:date="2022-07-19T11:48:00Z">
              <w:r>
                <w:t>O</w:t>
              </w:r>
            </w:ins>
          </w:p>
        </w:tc>
        <w:tc>
          <w:tcPr>
            <w:tcW w:w="1234" w:type="dxa"/>
            <w:tcBorders>
              <w:top w:val="single" w:sz="4" w:space="0" w:color="auto"/>
              <w:left w:val="single" w:sz="4" w:space="0" w:color="auto"/>
              <w:bottom w:val="single" w:sz="4" w:space="0" w:color="auto"/>
              <w:right w:val="single" w:sz="4" w:space="0" w:color="auto"/>
            </w:tcBorders>
          </w:tcPr>
          <w:p w14:paraId="2BA802E3" w14:textId="3DE3E8DF" w:rsidR="00E6330E" w:rsidRDefault="00E6330E" w:rsidP="00E6330E">
            <w:pPr>
              <w:pStyle w:val="TAC"/>
              <w:rPr>
                <w:ins w:id="42" w:author="Sean Sun" w:date="2022-07-19T11:48:00Z"/>
                <w:rFonts w:cs="Arial"/>
              </w:rPr>
            </w:pPr>
            <w:ins w:id="43"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783801A" w14:textId="6B6997A3" w:rsidR="00E6330E" w:rsidRDefault="00E6330E" w:rsidP="00E6330E">
            <w:pPr>
              <w:pStyle w:val="TAC"/>
              <w:rPr>
                <w:ins w:id="44" w:author="Sean Sun" w:date="2022-07-19T11:48:00Z"/>
                <w:rFonts w:cs="Arial"/>
                <w:lang w:eastAsia="zh-CN"/>
              </w:rPr>
            </w:pPr>
            <w:ins w:id="45"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AD643C8" w14:textId="4CEB463E" w:rsidR="00E6330E" w:rsidRDefault="00E6330E" w:rsidP="00E6330E">
            <w:pPr>
              <w:pStyle w:val="TAC"/>
              <w:rPr>
                <w:ins w:id="46" w:author="Sean Sun" w:date="2022-07-19T11:48:00Z"/>
                <w:rFonts w:cs="Arial"/>
              </w:rPr>
            </w:pPr>
            <w:ins w:id="47"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8F31D6E" w14:textId="78F2A671" w:rsidR="00E6330E" w:rsidRDefault="00E6330E" w:rsidP="00E6330E">
            <w:pPr>
              <w:pStyle w:val="TAC"/>
              <w:rPr>
                <w:ins w:id="48" w:author="Sean Sun" w:date="2022-07-19T11:48:00Z"/>
                <w:rFonts w:cs="Arial"/>
                <w:lang w:eastAsia="zh-CN"/>
              </w:rPr>
            </w:pPr>
            <w:ins w:id="49" w:author="Sean Sun" w:date="2022-07-19T11:48:00Z">
              <w:r>
                <w:rPr>
                  <w:rFonts w:cs="Arial"/>
                  <w:lang w:eastAsia="zh-CN"/>
                </w:rPr>
                <w:t>T</w:t>
              </w:r>
            </w:ins>
          </w:p>
        </w:tc>
      </w:tr>
      <w:tr w:rsidR="00E6330E" w14:paraId="36EF8399" w14:textId="77777777" w:rsidTr="00FB7615">
        <w:trPr>
          <w:cantSplit/>
          <w:jc w:val="center"/>
          <w:ins w:id="50"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75B57FD8" w14:textId="56F4E9FA" w:rsidR="00E6330E" w:rsidRDefault="00E6330E" w:rsidP="00E6330E">
            <w:pPr>
              <w:pStyle w:val="TAL"/>
              <w:rPr>
                <w:ins w:id="51" w:author="Sean Sun" w:date="2022-07-19T11:48:00Z"/>
                <w:rFonts w:ascii="Courier New" w:hAnsi="Courier New" w:cs="Courier New"/>
                <w:lang w:eastAsia="zh-CN"/>
              </w:rPr>
            </w:pPr>
            <w:proofErr w:type="spellStart"/>
            <w:ins w:id="52" w:author="Sean Sun" w:date="2022-07-19T11:48:00Z">
              <w:r w:rsidRPr="00E6330E">
                <w:rPr>
                  <w:rFonts w:ascii="Courier New" w:hAnsi="Courier New" w:cs="Courier New"/>
                  <w:lang w:eastAsia="zh-CN"/>
                </w:rPr>
                <w:t>supiRanges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EF66725" w14:textId="5B157FD7" w:rsidR="00E6330E" w:rsidRDefault="00E6330E" w:rsidP="00E6330E">
            <w:pPr>
              <w:pStyle w:val="TAC"/>
              <w:rPr>
                <w:ins w:id="53" w:author="Sean Sun" w:date="2022-07-19T11:48:00Z"/>
              </w:rPr>
            </w:pPr>
            <w:ins w:id="54"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5DDFE303" w14:textId="0FE828CD" w:rsidR="00E6330E" w:rsidRDefault="00E6330E" w:rsidP="00E6330E">
            <w:pPr>
              <w:pStyle w:val="TAC"/>
              <w:rPr>
                <w:ins w:id="55" w:author="Sean Sun" w:date="2022-07-19T11:48:00Z"/>
                <w:rFonts w:cs="Arial"/>
              </w:rPr>
            </w:pPr>
            <w:ins w:id="56"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7114CB7E" w14:textId="5871FBBD" w:rsidR="00E6330E" w:rsidRDefault="00E6330E" w:rsidP="00E6330E">
            <w:pPr>
              <w:pStyle w:val="TAC"/>
              <w:rPr>
                <w:ins w:id="57" w:author="Sean Sun" w:date="2022-07-19T11:48:00Z"/>
                <w:rFonts w:cs="Arial"/>
                <w:lang w:eastAsia="zh-CN"/>
              </w:rPr>
            </w:pPr>
            <w:ins w:id="58"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45CFA612" w14:textId="27D37580" w:rsidR="00E6330E" w:rsidRDefault="00E6330E" w:rsidP="00E6330E">
            <w:pPr>
              <w:pStyle w:val="TAC"/>
              <w:rPr>
                <w:ins w:id="59" w:author="Sean Sun" w:date="2022-07-19T11:48:00Z"/>
                <w:rFonts w:cs="Arial"/>
              </w:rPr>
            </w:pPr>
            <w:ins w:id="60"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A22DFC6" w14:textId="764F824B" w:rsidR="00E6330E" w:rsidRDefault="00E6330E" w:rsidP="00E6330E">
            <w:pPr>
              <w:pStyle w:val="TAC"/>
              <w:rPr>
                <w:ins w:id="61" w:author="Sean Sun" w:date="2022-07-19T11:48:00Z"/>
                <w:rFonts w:cs="Arial"/>
                <w:lang w:eastAsia="zh-CN"/>
              </w:rPr>
            </w:pPr>
            <w:ins w:id="62" w:author="Sean Sun" w:date="2022-07-19T11:48:00Z">
              <w:r>
                <w:rPr>
                  <w:rFonts w:cs="Arial"/>
                  <w:lang w:eastAsia="zh-CN"/>
                </w:rPr>
                <w:t>T</w:t>
              </w:r>
            </w:ins>
          </w:p>
        </w:tc>
      </w:tr>
      <w:tr w:rsidR="00E6330E" w14:paraId="063A129D" w14:textId="77777777" w:rsidTr="00FB7615">
        <w:trPr>
          <w:cantSplit/>
          <w:jc w:val="center"/>
          <w:ins w:id="63"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7E5DE512" w14:textId="0CC0F297" w:rsidR="00E6330E" w:rsidRDefault="00E6330E" w:rsidP="00E6330E">
            <w:pPr>
              <w:pStyle w:val="TAL"/>
              <w:rPr>
                <w:ins w:id="64" w:author="Sean Sun" w:date="2022-07-19T11:48:00Z"/>
                <w:rFonts w:ascii="Courier New" w:hAnsi="Courier New" w:cs="Courier New"/>
                <w:lang w:eastAsia="zh-CN"/>
              </w:rPr>
            </w:pPr>
            <w:proofErr w:type="spellStart"/>
            <w:ins w:id="65" w:author="Sean Sun" w:date="2022-07-19T11:48:00Z">
              <w:r w:rsidRPr="00E6330E">
                <w:rPr>
                  <w:rFonts w:ascii="Courier New" w:hAnsi="Courier New" w:cs="Courier New"/>
                  <w:lang w:eastAsia="zh-CN"/>
                </w:rPr>
                <w:t>gpsiRanges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7329E7A3" w14:textId="62D632EB" w:rsidR="00E6330E" w:rsidRDefault="00E6330E" w:rsidP="00E6330E">
            <w:pPr>
              <w:pStyle w:val="TAC"/>
              <w:rPr>
                <w:ins w:id="66" w:author="Sean Sun" w:date="2022-07-19T11:48:00Z"/>
              </w:rPr>
            </w:pPr>
            <w:ins w:id="67"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29A83B0C" w14:textId="63466C6F" w:rsidR="00E6330E" w:rsidRDefault="00E6330E" w:rsidP="00E6330E">
            <w:pPr>
              <w:pStyle w:val="TAC"/>
              <w:rPr>
                <w:ins w:id="68" w:author="Sean Sun" w:date="2022-07-19T11:48:00Z"/>
                <w:rFonts w:cs="Arial"/>
              </w:rPr>
            </w:pPr>
            <w:ins w:id="69"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35EE0551" w14:textId="1FBABB76" w:rsidR="00E6330E" w:rsidRDefault="00E6330E" w:rsidP="00E6330E">
            <w:pPr>
              <w:pStyle w:val="TAC"/>
              <w:rPr>
                <w:ins w:id="70" w:author="Sean Sun" w:date="2022-07-19T11:48:00Z"/>
                <w:rFonts w:cs="Arial"/>
                <w:lang w:eastAsia="zh-CN"/>
              </w:rPr>
            </w:pPr>
            <w:ins w:id="71"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74EB29F" w14:textId="59B66F3D" w:rsidR="00E6330E" w:rsidRDefault="00E6330E" w:rsidP="00E6330E">
            <w:pPr>
              <w:pStyle w:val="TAC"/>
              <w:rPr>
                <w:ins w:id="72" w:author="Sean Sun" w:date="2022-07-19T11:48:00Z"/>
                <w:rFonts w:cs="Arial"/>
              </w:rPr>
            </w:pPr>
            <w:ins w:id="73"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1272818" w14:textId="46D65B0A" w:rsidR="00E6330E" w:rsidRDefault="00E6330E" w:rsidP="00E6330E">
            <w:pPr>
              <w:pStyle w:val="TAC"/>
              <w:rPr>
                <w:ins w:id="74" w:author="Sean Sun" w:date="2022-07-19T11:48:00Z"/>
                <w:rFonts w:cs="Arial"/>
                <w:lang w:eastAsia="zh-CN"/>
              </w:rPr>
            </w:pPr>
            <w:ins w:id="75" w:author="Sean Sun" w:date="2022-07-19T11:48:00Z">
              <w:r>
                <w:rPr>
                  <w:rFonts w:cs="Arial"/>
                  <w:lang w:eastAsia="zh-CN"/>
                </w:rPr>
                <w:t>T</w:t>
              </w:r>
            </w:ins>
          </w:p>
        </w:tc>
      </w:tr>
      <w:tr w:rsidR="00E6330E" w14:paraId="30E9F587" w14:textId="77777777" w:rsidTr="00FB7615">
        <w:trPr>
          <w:cantSplit/>
          <w:jc w:val="center"/>
          <w:ins w:id="76"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1B6D5F31" w14:textId="61274B5E" w:rsidR="00E6330E" w:rsidRDefault="00E6330E" w:rsidP="00E6330E">
            <w:pPr>
              <w:pStyle w:val="TAL"/>
              <w:rPr>
                <w:ins w:id="77" w:author="Sean Sun" w:date="2022-07-19T11:48:00Z"/>
                <w:rFonts w:ascii="Courier New" w:hAnsi="Courier New" w:cs="Courier New"/>
                <w:lang w:eastAsia="zh-CN"/>
              </w:rPr>
            </w:pPr>
            <w:proofErr w:type="spellStart"/>
            <w:ins w:id="78" w:author="Sean Sun" w:date="2022-07-19T11:48:00Z">
              <w:r w:rsidRPr="00E6330E">
                <w:rPr>
                  <w:rFonts w:ascii="Courier New" w:hAnsi="Courier New" w:cs="Courier New"/>
                  <w:lang w:eastAsia="zh-CN"/>
                </w:rPr>
                <w:t>externalGroupIdentifiersRanges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DE9AB46" w14:textId="4E6C5D14" w:rsidR="00E6330E" w:rsidRDefault="00E6330E" w:rsidP="00E6330E">
            <w:pPr>
              <w:pStyle w:val="TAC"/>
              <w:rPr>
                <w:ins w:id="79" w:author="Sean Sun" w:date="2022-07-19T11:48:00Z"/>
              </w:rPr>
            </w:pPr>
            <w:ins w:id="80"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185C796B" w14:textId="286F6D58" w:rsidR="00E6330E" w:rsidRDefault="00E6330E" w:rsidP="00E6330E">
            <w:pPr>
              <w:pStyle w:val="TAC"/>
              <w:rPr>
                <w:ins w:id="81" w:author="Sean Sun" w:date="2022-07-19T11:48:00Z"/>
                <w:rFonts w:cs="Arial"/>
              </w:rPr>
            </w:pPr>
            <w:ins w:id="82"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2EAAC14F" w14:textId="55C29339" w:rsidR="00E6330E" w:rsidRDefault="00E6330E" w:rsidP="00E6330E">
            <w:pPr>
              <w:pStyle w:val="TAC"/>
              <w:rPr>
                <w:ins w:id="83" w:author="Sean Sun" w:date="2022-07-19T11:48:00Z"/>
                <w:rFonts w:cs="Arial"/>
                <w:lang w:eastAsia="zh-CN"/>
              </w:rPr>
            </w:pPr>
            <w:ins w:id="84"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67C6B975" w14:textId="2496CBC6" w:rsidR="00E6330E" w:rsidRDefault="00E6330E" w:rsidP="00E6330E">
            <w:pPr>
              <w:pStyle w:val="TAC"/>
              <w:rPr>
                <w:ins w:id="85" w:author="Sean Sun" w:date="2022-07-19T11:48:00Z"/>
                <w:rFonts w:cs="Arial"/>
              </w:rPr>
            </w:pPr>
            <w:ins w:id="86"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C59B77" w14:textId="48142B25" w:rsidR="00E6330E" w:rsidRDefault="00E6330E" w:rsidP="00E6330E">
            <w:pPr>
              <w:pStyle w:val="TAC"/>
              <w:rPr>
                <w:ins w:id="87" w:author="Sean Sun" w:date="2022-07-19T11:48:00Z"/>
                <w:rFonts w:cs="Arial"/>
                <w:lang w:eastAsia="zh-CN"/>
              </w:rPr>
            </w:pPr>
            <w:ins w:id="88" w:author="Sean Sun" w:date="2022-07-19T11:48:00Z">
              <w:r>
                <w:rPr>
                  <w:rFonts w:cs="Arial"/>
                  <w:lang w:eastAsia="zh-CN"/>
                </w:rPr>
                <w:t>T</w:t>
              </w:r>
            </w:ins>
          </w:p>
        </w:tc>
      </w:tr>
      <w:tr w:rsidR="00E6330E" w14:paraId="4756341C" w14:textId="77777777" w:rsidTr="00FB7615">
        <w:trPr>
          <w:cantSplit/>
          <w:jc w:val="center"/>
          <w:ins w:id="89"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108E91A7" w14:textId="3B833E0C" w:rsidR="00E6330E" w:rsidRDefault="00E6330E" w:rsidP="00E6330E">
            <w:pPr>
              <w:pStyle w:val="TAL"/>
              <w:rPr>
                <w:ins w:id="90" w:author="Sean Sun" w:date="2022-07-19T11:48:00Z"/>
                <w:rFonts w:ascii="Courier New" w:hAnsi="Courier New" w:cs="Courier New"/>
                <w:lang w:eastAsia="zh-CN"/>
              </w:rPr>
            </w:pPr>
            <w:proofErr w:type="spellStart"/>
            <w:ins w:id="91" w:author="Sean Sun" w:date="2022-07-19T11:48:00Z">
              <w:r w:rsidRPr="00E6330E">
                <w:rPr>
                  <w:rFonts w:ascii="Courier New" w:hAnsi="Courier New" w:cs="Courier New"/>
                  <w:lang w:eastAsia="zh-CN"/>
                </w:rPr>
                <w:t>supportedDataSets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4876744B" w14:textId="2E3B9DD6" w:rsidR="00E6330E" w:rsidRDefault="00E6330E" w:rsidP="00E6330E">
            <w:pPr>
              <w:pStyle w:val="TAC"/>
              <w:rPr>
                <w:ins w:id="92" w:author="Sean Sun" w:date="2022-07-19T11:48:00Z"/>
              </w:rPr>
            </w:pPr>
            <w:ins w:id="93"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0358416C" w14:textId="48C7F778" w:rsidR="00E6330E" w:rsidRDefault="00E6330E" w:rsidP="00E6330E">
            <w:pPr>
              <w:pStyle w:val="TAC"/>
              <w:rPr>
                <w:ins w:id="94" w:author="Sean Sun" w:date="2022-07-19T11:48:00Z"/>
                <w:rFonts w:cs="Arial"/>
              </w:rPr>
            </w:pPr>
            <w:ins w:id="95"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BD271B2" w14:textId="3A6D85F2" w:rsidR="00E6330E" w:rsidRDefault="00E6330E" w:rsidP="00E6330E">
            <w:pPr>
              <w:pStyle w:val="TAC"/>
              <w:rPr>
                <w:ins w:id="96" w:author="Sean Sun" w:date="2022-07-19T11:48:00Z"/>
                <w:rFonts w:cs="Arial"/>
                <w:lang w:eastAsia="zh-CN"/>
              </w:rPr>
            </w:pPr>
            <w:ins w:id="97"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0360B2FA" w14:textId="16B8561B" w:rsidR="00E6330E" w:rsidRDefault="00E6330E" w:rsidP="00E6330E">
            <w:pPr>
              <w:pStyle w:val="TAC"/>
              <w:rPr>
                <w:ins w:id="98" w:author="Sean Sun" w:date="2022-07-19T11:48:00Z"/>
                <w:rFonts w:cs="Arial"/>
              </w:rPr>
            </w:pPr>
            <w:ins w:id="99"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BED74B" w14:textId="38CBFE56" w:rsidR="00E6330E" w:rsidRDefault="00E6330E" w:rsidP="00E6330E">
            <w:pPr>
              <w:pStyle w:val="TAC"/>
              <w:rPr>
                <w:ins w:id="100" w:author="Sean Sun" w:date="2022-07-19T11:48:00Z"/>
                <w:rFonts w:cs="Arial"/>
                <w:lang w:eastAsia="zh-CN"/>
              </w:rPr>
            </w:pPr>
            <w:ins w:id="101" w:author="Sean Sun" w:date="2022-07-19T11:48:00Z">
              <w:r>
                <w:rPr>
                  <w:rFonts w:cs="Arial"/>
                  <w:lang w:eastAsia="zh-CN"/>
                </w:rPr>
                <w:t>T</w:t>
              </w:r>
            </w:ins>
          </w:p>
        </w:tc>
      </w:tr>
      <w:tr w:rsidR="00E6330E" w14:paraId="23FDEF20" w14:textId="77777777" w:rsidTr="00FB7615">
        <w:trPr>
          <w:cantSplit/>
          <w:jc w:val="center"/>
          <w:ins w:id="102" w:author="Sean Sun" w:date="2022-07-19T11:48:00Z"/>
        </w:trPr>
        <w:tc>
          <w:tcPr>
            <w:tcW w:w="3489" w:type="dxa"/>
            <w:tcBorders>
              <w:top w:val="single" w:sz="4" w:space="0" w:color="auto"/>
              <w:left w:val="single" w:sz="4" w:space="0" w:color="auto"/>
              <w:bottom w:val="single" w:sz="4" w:space="0" w:color="auto"/>
              <w:right w:val="single" w:sz="4" w:space="0" w:color="auto"/>
            </w:tcBorders>
          </w:tcPr>
          <w:p w14:paraId="491E5022" w14:textId="34F03797" w:rsidR="00E6330E" w:rsidRDefault="00E6330E" w:rsidP="00E6330E">
            <w:pPr>
              <w:pStyle w:val="TAL"/>
              <w:rPr>
                <w:ins w:id="103" w:author="Sean Sun" w:date="2022-07-19T11:48:00Z"/>
                <w:rFonts w:ascii="Courier New" w:hAnsi="Courier New" w:cs="Courier New"/>
                <w:lang w:eastAsia="zh-CN"/>
              </w:rPr>
            </w:pPr>
            <w:proofErr w:type="spellStart"/>
            <w:ins w:id="104" w:author="Sean Sun" w:date="2022-07-19T11:48:00Z">
              <w:r w:rsidRPr="00E6330E">
                <w:rPr>
                  <w:rFonts w:ascii="Courier New" w:hAnsi="Courier New" w:cs="Courier New"/>
                  <w:lang w:eastAsia="zh-CN"/>
                </w:rPr>
                <w:t>sharedDataIdRanges</w:t>
              </w:r>
              <w:proofErr w:type="spellEnd"/>
            </w:ins>
          </w:p>
        </w:tc>
        <w:tc>
          <w:tcPr>
            <w:tcW w:w="1213" w:type="dxa"/>
            <w:tcBorders>
              <w:top w:val="single" w:sz="4" w:space="0" w:color="auto"/>
              <w:left w:val="single" w:sz="4" w:space="0" w:color="auto"/>
              <w:bottom w:val="single" w:sz="4" w:space="0" w:color="auto"/>
              <w:right w:val="single" w:sz="4" w:space="0" w:color="auto"/>
            </w:tcBorders>
          </w:tcPr>
          <w:p w14:paraId="2AF510CE" w14:textId="4022DEDA" w:rsidR="00E6330E" w:rsidRDefault="00E6330E" w:rsidP="00E6330E">
            <w:pPr>
              <w:pStyle w:val="TAC"/>
              <w:rPr>
                <w:ins w:id="105" w:author="Sean Sun" w:date="2022-07-19T11:48:00Z"/>
              </w:rPr>
            </w:pPr>
            <w:ins w:id="106" w:author="Sean Sun" w:date="2022-07-19T11:48:00Z">
              <w:r w:rsidRPr="008917A4">
                <w:t>O</w:t>
              </w:r>
            </w:ins>
          </w:p>
        </w:tc>
        <w:tc>
          <w:tcPr>
            <w:tcW w:w="1234" w:type="dxa"/>
            <w:tcBorders>
              <w:top w:val="single" w:sz="4" w:space="0" w:color="auto"/>
              <w:left w:val="single" w:sz="4" w:space="0" w:color="auto"/>
              <w:bottom w:val="single" w:sz="4" w:space="0" w:color="auto"/>
              <w:right w:val="single" w:sz="4" w:space="0" w:color="auto"/>
            </w:tcBorders>
          </w:tcPr>
          <w:p w14:paraId="16926A42" w14:textId="04E8E962" w:rsidR="00E6330E" w:rsidRDefault="00E6330E" w:rsidP="00E6330E">
            <w:pPr>
              <w:pStyle w:val="TAC"/>
              <w:rPr>
                <w:ins w:id="107" w:author="Sean Sun" w:date="2022-07-19T11:48:00Z"/>
                <w:rFonts w:cs="Arial"/>
              </w:rPr>
            </w:pPr>
            <w:ins w:id="108" w:author="Sean Sun" w:date="2022-07-19T11:48: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0A031B08" w14:textId="764E1AA8" w:rsidR="00E6330E" w:rsidRDefault="00E6330E" w:rsidP="00E6330E">
            <w:pPr>
              <w:pStyle w:val="TAC"/>
              <w:rPr>
                <w:ins w:id="109" w:author="Sean Sun" w:date="2022-07-19T11:48:00Z"/>
                <w:rFonts w:cs="Arial"/>
                <w:lang w:eastAsia="zh-CN"/>
              </w:rPr>
            </w:pPr>
            <w:ins w:id="110" w:author="Sean Sun" w:date="2022-07-19T11:48: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3430A619" w14:textId="2D6198DE" w:rsidR="00E6330E" w:rsidRDefault="00E6330E" w:rsidP="00E6330E">
            <w:pPr>
              <w:pStyle w:val="TAC"/>
              <w:rPr>
                <w:ins w:id="111" w:author="Sean Sun" w:date="2022-07-19T11:48:00Z"/>
                <w:rFonts w:cs="Arial"/>
              </w:rPr>
            </w:pPr>
            <w:ins w:id="112" w:author="Sean Sun" w:date="2022-07-19T11:4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960DCA8" w14:textId="14323D9D" w:rsidR="00E6330E" w:rsidRDefault="00E6330E" w:rsidP="00E6330E">
            <w:pPr>
              <w:pStyle w:val="TAC"/>
              <w:rPr>
                <w:ins w:id="113" w:author="Sean Sun" w:date="2022-07-19T11:48:00Z"/>
                <w:rFonts w:cs="Arial"/>
                <w:lang w:eastAsia="zh-CN"/>
              </w:rPr>
            </w:pPr>
            <w:ins w:id="114" w:author="Sean Sun" w:date="2022-07-19T11:48:00Z">
              <w:r>
                <w:rPr>
                  <w:rFonts w:cs="Arial"/>
                  <w:lang w:eastAsia="zh-CN"/>
                </w:rPr>
                <w:t>T</w:t>
              </w:r>
            </w:ins>
          </w:p>
        </w:tc>
      </w:tr>
    </w:tbl>
    <w:p w14:paraId="78750C56" w14:textId="77777777" w:rsidR="00B9506C" w:rsidRDefault="00B9506C" w:rsidP="00B9506C">
      <w:bookmarkStart w:id="115" w:name="_Toc59182783"/>
      <w:bookmarkStart w:id="116" w:name="_Toc59184249"/>
      <w:bookmarkStart w:id="117" w:name="_Toc59195184"/>
      <w:bookmarkStart w:id="118" w:name="_Toc59439611"/>
      <w:bookmarkStart w:id="119" w:name="_Toc67990034"/>
    </w:p>
    <w:p w14:paraId="3D674823" w14:textId="77777777" w:rsidR="00B9506C" w:rsidRDefault="00B9506C" w:rsidP="00B9506C">
      <w:pPr>
        <w:pStyle w:val="Heading4"/>
      </w:pPr>
      <w:r>
        <w:t>5.3.8.3</w:t>
      </w:r>
      <w:r>
        <w:tab/>
        <w:t>Attribute constraints</w:t>
      </w:r>
      <w:bookmarkEnd w:id="115"/>
      <w:bookmarkEnd w:id="116"/>
      <w:bookmarkEnd w:id="117"/>
      <w:bookmarkEnd w:id="118"/>
      <w:bookmarkEnd w:id="119"/>
    </w:p>
    <w:p w14:paraId="3E473B29" w14:textId="56113944" w:rsidR="00B9506C" w:rsidRPr="00F17312" w:rsidRDefault="00437924" w:rsidP="00437924">
      <w:ins w:id="120" w:author="Sean Sun" w:date="2022-08-17T10:11:00Z">
        <w:r>
          <w:t>None.</w:t>
        </w:r>
      </w:ins>
    </w:p>
    <w:tbl>
      <w:tblPr>
        <w:tblW w:w="0" w:type="auto"/>
        <w:jc w:val="center"/>
        <w:tblLayout w:type="fixed"/>
        <w:tblLook w:val="01E0" w:firstRow="1" w:lastRow="1" w:firstColumn="1" w:lastColumn="1" w:noHBand="0" w:noVBand="0"/>
      </w:tblPr>
      <w:tblGrid>
        <w:gridCol w:w="2959"/>
        <w:gridCol w:w="5528"/>
      </w:tblGrid>
      <w:tr w:rsidR="00B9506C" w:rsidDel="00437924" w14:paraId="2793DFC7" w14:textId="1A7E4747" w:rsidTr="00324B73">
        <w:trPr>
          <w:cantSplit/>
          <w:jc w:val="center"/>
          <w:del w:id="121" w:author="Sean Sun" w:date="2022-08-17T10:11:00Z"/>
        </w:trPr>
        <w:tc>
          <w:tcPr>
            <w:tcW w:w="2959" w:type="dxa"/>
            <w:tcBorders>
              <w:top w:val="single" w:sz="4" w:space="0" w:color="auto"/>
              <w:left w:val="single" w:sz="4" w:space="0" w:color="auto"/>
              <w:bottom w:val="single" w:sz="4" w:space="0" w:color="auto"/>
              <w:right w:val="single" w:sz="4" w:space="0" w:color="auto"/>
            </w:tcBorders>
            <w:shd w:val="clear" w:color="auto" w:fill="D9D9D9"/>
            <w:hideMark/>
          </w:tcPr>
          <w:p w14:paraId="4DB56292" w14:textId="3697C54F" w:rsidR="00B9506C" w:rsidDel="00437924" w:rsidRDefault="00B9506C" w:rsidP="00324B73">
            <w:pPr>
              <w:pStyle w:val="TAH"/>
              <w:rPr>
                <w:del w:id="122" w:author="Sean Sun" w:date="2022-08-17T10:11:00Z"/>
              </w:rPr>
            </w:pPr>
            <w:del w:id="123" w:author="Sean Sun" w:date="2022-08-17T10:11:00Z">
              <w:r w:rsidDel="00437924">
                <w:delText>Name</w:delText>
              </w:r>
            </w:del>
          </w:p>
        </w:tc>
        <w:tc>
          <w:tcPr>
            <w:tcW w:w="5528" w:type="dxa"/>
            <w:tcBorders>
              <w:top w:val="single" w:sz="4" w:space="0" w:color="auto"/>
              <w:left w:val="single" w:sz="4" w:space="0" w:color="auto"/>
              <w:bottom w:val="single" w:sz="4" w:space="0" w:color="auto"/>
              <w:right w:val="single" w:sz="4" w:space="0" w:color="auto"/>
            </w:tcBorders>
            <w:shd w:val="clear" w:color="auto" w:fill="D9D9D9"/>
            <w:hideMark/>
          </w:tcPr>
          <w:p w14:paraId="42934A3D" w14:textId="7EDA5F13" w:rsidR="00B9506C" w:rsidDel="00437924" w:rsidRDefault="00B9506C" w:rsidP="00324B73">
            <w:pPr>
              <w:pStyle w:val="TAH"/>
              <w:rPr>
                <w:del w:id="124" w:author="Sean Sun" w:date="2022-08-17T10:11:00Z"/>
              </w:rPr>
            </w:pPr>
            <w:del w:id="125" w:author="Sean Sun" w:date="2022-08-17T10:11:00Z">
              <w:r w:rsidDel="00437924">
                <w:delText>Definition</w:delText>
              </w:r>
            </w:del>
          </w:p>
        </w:tc>
      </w:tr>
      <w:tr w:rsidR="00B9506C" w:rsidDel="00437924" w14:paraId="392BAB24" w14:textId="592AF8BE" w:rsidTr="00324B73">
        <w:trPr>
          <w:cantSplit/>
          <w:jc w:val="center"/>
          <w:del w:id="126" w:author="Sean Sun" w:date="2022-08-17T10:11:00Z"/>
        </w:trPr>
        <w:tc>
          <w:tcPr>
            <w:tcW w:w="2959" w:type="dxa"/>
            <w:tcBorders>
              <w:top w:val="single" w:sz="4" w:space="0" w:color="auto"/>
              <w:left w:val="single" w:sz="4" w:space="0" w:color="auto"/>
              <w:bottom w:val="single" w:sz="4" w:space="0" w:color="auto"/>
              <w:right w:val="single" w:sz="4" w:space="0" w:color="auto"/>
            </w:tcBorders>
            <w:hideMark/>
          </w:tcPr>
          <w:p w14:paraId="6EFC920F" w14:textId="1A4271A7" w:rsidR="00B9506C" w:rsidDel="00437924" w:rsidRDefault="00B9506C" w:rsidP="00324B73">
            <w:pPr>
              <w:pStyle w:val="TAL"/>
              <w:rPr>
                <w:del w:id="127" w:author="Sean Sun" w:date="2022-08-17T10:11:00Z"/>
                <w:rFonts w:ascii="Courier New" w:hAnsi="Courier New" w:cs="Courier New"/>
                <w:lang w:eastAsia="zh-CN"/>
              </w:rPr>
            </w:pPr>
            <w:del w:id="128" w:author="Sean Sun" w:date="2022-08-17T10:11:00Z">
              <w:r w:rsidDel="00437924">
                <w:rPr>
                  <w:rFonts w:ascii="Courier New" w:hAnsi="Courier New" w:cs="Courier New"/>
                  <w:lang w:eastAsia="zh-CN"/>
                </w:rPr>
                <w:delText xml:space="preserve">sNSSAIList </w:delText>
              </w:r>
              <w:r w:rsidDel="00437924">
                <w:rPr>
                  <w:rFonts w:cs="Arial"/>
                </w:rPr>
                <w:delText>S</w:delText>
              </w:r>
            </w:del>
          </w:p>
        </w:tc>
        <w:tc>
          <w:tcPr>
            <w:tcW w:w="5528" w:type="dxa"/>
            <w:tcBorders>
              <w:top w:val="single" w:sz="4" w:space="0" w:color="auto"/>
              <w:left w:val="single" w:sz="4" w:space="0" w:color="auto"/>
              <w:bottom w:val="single" w:sz="4" w:space="0" w:color="auto"/>
              <w:right w:val="single" w:sz="4" w:space="0" w:color="auto"/>
            </w:tcBorders>
            <w:hideMark/>
          </w:tcPr>
          <w:p w14:paraId="6A7C2F33" w14:textId="0CEC1D41" w:rsidR="00B9506C" w:rsidDel="00437924" w:rsidRDefault="00B9506C" w:rsidP="00324B73">
            <w:pPr>
              <w:pStyle w:val="TAL"/>
              <w:rPr>
                <w:del w:id="129" w:author="Sean Sun" w:date="2022-08-17T10:11:00Z"/>
                <w:lang w:eastAsia="zh-CN"/>
              </w:rPr>
            </w:pPr>
            <w:del w:id="130" w:author="Sean Sun" w:date="2022-08-17T10:11:00Z">
              <w:r w:rsidDel="00437924">
                <w:delText>Condition: Network slicing feature is supported.</w:delText>
              </w:r>
            </w:del>
          </w:p>
        </w:tc>
      </w:tr>
    </w:tbl>
    <w:p w14:paraId="5B516855" w14:textId="77777777" w:rsidR="00B9506C" w:rsidRDefault="00B9506C" w:rsidP="00B9506C">
      <w:bookmarkStart w:id="131" w:name="_Toc59182784"/>
      <w:bookmarkStart w:id="132" w:name="_Toc59184250"/>
      <w:bookmarkStart w:id="133" w:name="_Toc59195185"/>
      <w:bookmarkStart w:id="134" w:name="_Toc59439612"/>
      <w:bookmarkStart w:id="135" w:name="_Toc67990035"/>
    </w:p>
    <w:p w14:paraId="5D1C6011" w14:textId="77777777" w:rsidR="00B9506C" w:rsidRDefault="00B9506C" w:rsidP="00B9506C">
      <w:pPr>
        <w:pStyle w:val="Heading4"/>
      </w:pPr>
      <w:r>
        <w:rPr>
          <w:lang w:eastAsia="zh-CN"/>
        </w:rPr>
        <w:t>5</w:t>
      </w:r>
      <w:r>
        <w:t>.3.8.4</w:t>
      </w:r>
      <w:r>
        <w:tab/>
        <w:t>Notifications</w:t>
      </w:r>
      <w:bookmarkEnd w:id="131"/>
      <w:bookmarkEnd w:id="132"/>
      <w:bookmarkEnd w:id="133"/>
      <w:bookmarkEnd w:id="134"/>
      <w:bookmarkEnd w:id="135"/>
    </w:p>
    <w:p w14:paraId="249E4831" w14:textId="77777777" w:rsidR="00B9506C" w:rsidRDefault="00B9506C" w:rsidP="00B9506C">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7C0FE622" w14:textId="71AA8EFD" w:rsidR="000E4B07" w:rsidDel="00E13D7E" w:rsidRDefault="000E4B07" w:rsidP="000E4B07">
      <w:pPr>
        <w:contextualSpacing/>
        <w:rPr>
          <w:del w:id="136" w:author="Sean Sun" w:date="2022-07-31T18:23:00Z"/>
          <w:rFonts w:ascii="Courier New" w:hAnsi="Courier New" w:cs="Courier New"/>
          <w:sz w:val="16"/>
          <w:szCs w:val="16"/>
        </w:rPr>
      </w:pPr>
    </w:p>
    <w:p w14:paraId="08FF31F8" w14:textId="77777777" w:rsidR="00840F27" w:rsidRDefault="00840F27" w:rsidP="00840F27">
      <w:pPr>
        <w:pStyle w:val="Heading3"/>
        <w:rPr>
          <w:ins w:id="137" w:author="Sean Sun" w:date="2022-07-31T18:23:00Z"/>
        </w:rPr>
      </w:pPr>
      <w:bookmarkStart w:id="138" w:name="_Toc59183015"/>
      <w:bookmarkStart w:id="139" w:name="_Toc59184481"/>
      <w:bookmarkStart w:id="140" w:name="_Toc59195416"/>
      <w:bookmarkStart w:id="141" w:name="_Toc59439843"/>
      <w:bookmarkStart w:id="142" w:name="_Toc67990266"/>
      <w:ins w:id="143" w:author="Sean Sun" w:date="2022-07-31T18:23:00Z">
        <w:r>
          <w:t>5.3.X</w:t>
        </w:r>
        <w:r>
          <w:tab/>
        </w:r>
        <w:proofErr w:type="spellStart"/>
        <w:r w:rsidRPr="00377115">
          <w:rPr>
            <w:rFonts w:ascii="Courier New" w:hAnsi="Courier New" w:cs="Courier New"/>
            <w:lang w:eastAsia="zh-CN"/>
          </w:rPr>
          <w:t>SupiRange</w:t>
        </w:r>
        <w:proofErr w:type="spellEnd"/>
        <w:r>
          <w:t xml:space="preserve"> &lt;&lt;dataType&gt;&gt;</w:t>
        </w:r>
      </w:ins>
    </w:p>
    <w:p w14:paraId="412C9D62" w14:textId="77777777" w:rsidR="00840F27" w:rsidRDefault="00840F27" w:rsidP="00840F27">
      <w:pPr>
        <w:pStyle w:val="Heading4"/>
        <w:rPr>
          <w:ins w:id="144" w:author="Sean Sun" w:date="2022-07-31T18:23:00Z"/>
        </w:rPr>
      </w:pPr>
      <w:ins w:id="145" w:author="Sean Sun" w:date="2022-07-31T18:23:00Z">
        <w:r>
          <w:rPr>
            <w:lang w:eastAsia="zh-CN"/>
          </w:rPr>
          <w:t>5</w:t>
        </w:r>
        <w:r>
          <w:t>.3.X.1</w:t>
        </w:r>
        <w:r>
          <w:tab/>
          <w:t>Definition</w:t>
        </w:r>
      </w:ins>
    </w:p>
    <w:p w14:paraId="679E8B78" w14:textId="77777777" w:rsidR="00840F27" w:rsidRDefault="00840F27" w:rsidP="00840F27">
      <w:pPr>
        <w:rPr>
          <w:ins w:id="146" w:author="Sean Sun" w:date="2022-07-31T18:23:00Z"/>
        </w:rPr>
      </w:pPr>
      <w:ins w:id="147" w:author="Sean Sun" w:date="2022-07-31T18:23:00Z">
        <w:r>
          <w:t xml:space="preserve">This data type represents a </w:t>
        </w:r>
        <w:r w:rsidRPr="00DE2A06">
          <w:rPr>
            <w:rFonts w:cs="Arial"/>
            <w:szCs w:val="18"/>
          </w:rPr>
          <w:t>ranges of SUPIs that can be served by the AUSF instance</w:t>
        </w:r>
        <w:r w:rsidRPr="00690A26">
          <w:rPr>
            <w:rFonts w:cs="Arial"/>
            <w:szCs w:val="18"/>
          </w:rPr>
          <w:t>.</w:t>
        </w:r>
        <w:r>
          <w:t xml:space="preserve"> (See TS 29.510 [23]). </w:t>
        </w:r>
      </w:ins>
    </w:p>
    <w:p w14:paraId="485976C0" w14:textId="77777777" w:rsidR="00840F27" w:rsidRDefault="00840F27" w:rsidP="00840F27">
      <w:pPr>
        <w:pStyle w:val="Heading4"/>
        <w:rPr>
          <w:ins w:id="148" w:author="Sean Sun" w:date="2022-07-31T18:23:00Z"/>
        </w:rPr>
      </w:pPr>
      <w:ins w:id="149" w:author="Sean Sun" w:date="2022-07-31T18:23: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40F27" w14:paraId="22DDBA4B" w14:textId="77777777" w:rsidTr="008368F0">
        <w:trPr>
          <w:cantSplit/>
          <w:jc w:val="center"/>
          <w:ins w:id="150" w:author="Sean Sun" w:date="2022-07-31T18: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B2D7CC4" w14:textId="77777777" w:rsidR="00840F27" w:rsidRDefault="00840F27" w:rsidP="008368F0">
            <w:pPr>
              <w:pStyle w:val="TAH"/>
              <w:rPr>
                <w:ins w:id="151" w:author="Sean Sun" w:date="2022-07-31T18:23:00Z"/>
              </w:rPr>
            </w:pPr>
            <w:ins w:id="152" w:author="Sean Sun" w:date="2022-07-31T18: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B183CF4" w14:textId="77777777" w:rsidR="00840F27" w:rsidRDefault="00840F27" w:rsidP="008368F0">
            <w:pPr>
              <w:pStyle w:val="TAH"/>
              <w:rPr>
                <w:ins w:id="153" w:author="Sean Sun" w:date="2022-07-31T18:23:00Z"/>
              </w:rPr>
            </w:pPr>
            <w:ins w:id="154" w:author="Sean Sun" w:date="2022-07-31T18: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BE716A3" w14:textId="77777777" w:rsidR="00840F27" w:rsidRDefault="00840F27" w:rsidP="008368F0">
            <w:pPr>
              <w:pStyle w:val="TAH"/>
              <w:rPr>
                <w:ins w:id="155" w:author="Sean Sun" w:date="2022-07-31T18:23:00Z"/>
              </w:rPr>
            </w:pPr>
            <w:ins w:id="156" w:author="Sean Sun" w:date="2022-07-31T18: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B5C3552" w14:textId="77777777" w:rsidR="00840F27" w:rsidRDefault="00840F27" w:rsidP="008368F0">
            <w:pPr>
              <w:pStyle w:val="TAH"/>
              <w:rPr>
                <w:ins w:id="157" w:author="Sean Sun" w:date="2022-07-31T18:23:00Z"/>
              </w:rPr>
            </w:pPr>
            <w:ins w:id="158" w:author="Sean Sun" w:date="2022-07-31T18: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B7656EB" w14:textId="77777777" w:rsidR="00840F27" w:rsidRDefault="00840F27" w:rsidP="008368F0">
            <w:pPr>
              <w:pStyle w:val="TAH"/>
              <w:rPr>
                <w:ins w:id="159" w:author="Sean Sun" w:date="2022-07-31T18:23:00Z"/>
              </w:rPr>
            </w:pPr>
            <w:ins w:id="160" w:author="Sean Sun" w:date="2022-07-31T18: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F13DD3" w14:textId="77777777" w:rsidR="00840F27" w:rsidRDefault="00840F27" w:rsidP="008368F0">
            <w:pPr>
              <w:pStyle w:val="TAH"/>
              <w:rPr>
                <w:ins w:id="161" w:author="Sean Sun" w:date="2022-07-31T18:23:00Z"/>
              </w:rPr>
            </w:pPr>
            <w:ins w:id="162" w:author="Sean Sun" w:date="2022-07-31T18:23:00Z">
              <w:r>
                <w:t>isNotifyable</w:t>
              </w:r>
            </w:ins>
          </w:p>
        </w:tc>
      </w:tr>
      <w:tr w:rsidR="00840F27" w14:paraId="71C5B811" w14:textId="77777777" w:rsidTr="008368F0">
        <w:trPr>
          <w:cantSplit/>
          <w:jc w:val="center"/>
          <w:ins w:id="163"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2F40A5A4" w14:textId="77777777" w:rsidR="00840F27" w:rsidRDefault="00840F27" w:rsidP="008368F0">
            <w:pPr>
              <w:pStyle w:val="TAL"/>
              <w:rPr>
                <w:ins w:id="164" w:author="Sean Sun" w:date="2022-07-31T18:23:00Z"/>
                <w:rFonts w:ascii="Courier New" w:hAnsi="Courier New" w:cs="Courier New"/>
                <w:lang w:eastAsia="zh-CN"/>
              </w:rPr>
            </w:pPr>
            <w:ins w:id="165" w:author="Sean Sun" w:date="2022-07-31T18:23: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5E1F489D" w14:textId="77777777" w:rsidR="00840F27" w:rsidRDefault="00840F27" w:rsidP="008368F0">
            <w:pPr>
              <w:pStyle w:val="TAL"/>
              <w:jc w:val="center"/>
              <w:rPr>
                <w:ins w:id="166" w:author="Sean Sun" w:date="2022-07-31T18:23:00Z"/>
              </w:rPr>
            </w:pPr>
            <w:ins w:id="167"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7131862D" w14:textId="77777777" w:rsidR="00840F27" w:rsidRDefault="00840F27" w:rsidP="008368F0">
            <w:pPr>
              <w:pStyle w:val="TAL"/>
              <w:jc w:val="center"/>
              <w:rPr>
                <w:ins w:id="168" w:author="Sean Sun" w:date="2022-07-31T18:23:00Z"/>
              </w:rPr>
            </w:pPr>
            <w:ins w:id="169"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3F54FB5" w14:textId="77777777" w:rsidR="00840F27" w:rsidRDefault="00840F27" w:rsidP="008368F0">
            <w:pPr>
              <w:pStyle w:val="TAL"/>
              <w:jc w:val="center"/>
              <w:rPr>
                <w:ins w:id="170" w:author="Sean Sun" w:date="2022-07-31T18:23:00Z"/>
              </w:rPr>
            </w:pPr>
            <w:ins w:id="171"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4FF80D6" w14:textId="77777777" w:rsidR="00840F27" w:rsidRDefault="00840F27" w:rsidP="008368F0">
            <w:pPr>
              <w:pStyle w:val="TAL"/>
              <w:jc w:val="center"/>
              <w:rPr>
                <w:ins w:id="172" w:author="Sean Sun" w:date="2022-07-31T18:23:00Z"/>
                <w:lang w:eastAsia="zh-CN"/>
              </w:rPr>
            </w:pPr>
            <w:ins w:id="173"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8FE606B" w14:textId="77777777" w:rsidR="00840F27" w:rsidRDefault="00840F27" w:rsidP="008368F0">
            <w:pPr>
              <w:pStyle w:val="TAL"/>
              <w:jc w:val="center"/>
              <w:rPr>
                <w:ins w:id="174" w:author="Sean Sun" w:date="2022-07-31T18:23:00Z"/>
              </w:rPr>
            </w:pPr>
            <w:ins w:id="175" w:author="Sean Sun" w:date="2022-07-31T18:23:00Z">
              <w:r>
                <w:rPr>
                  <w:rFonts w:cs="Arial"/>
                  <w:lang w:eastAsia="zh-CN"/>
                </w:rPr>
                <w:t>T</w:t>
              </w:r>
            </w:ins>
          </w:p>
        </w:tc>
      </w:tr>
      <w:tr w:rsidR="00840F27" w14:paraId="148D6542" w14:textId="77777777" w:rsidTr="008368F0">
        <w:trPr>
          <w:cantSplit/>
          <w:jc w:val="center"/>
          <w:ins w:id="176"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49336427" w14:textId="77777777" w:rsidR="00840F27" w:rsidRDefault="00840F27" w:rsidP="008368F0">
            <w:pPr>
              <w:pStyle w:val="TAL"/>
              <w:rPr>
                <w:ins w:id="177" w:author="Sean Sun" w:date="2022-07-31T18:23:00Z"/>
                <w:rFonts w:ascii="Courier New" w:hAnsi="Courier New" w:cs="Courier New"/>
                <w:lang w:eastAsia="zh-CN"/>
              </w:rPr>
            </w:pPr>
            <w:ins w:id="178" w:author="Sean Sun" w:date="2022-07-31T18:23: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53960F4C" w14:textId="77777777" w:rsidR="00840F27" w:rsidRDefault="00840F27" w:rsidP="008368F0">
            <w:pPr>
              <w:pStyle w:val="TAL"/>
              <w:jc w:val="center"/>
              <w:rPr>
                <w:ins w:id="179" w:author="Sean Sun" w:date="2022-07-31T18:23:00Z"/>
              </w:rPr>
            </w:pPr>
            <w:ins w:id="180"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3ED5BC5D" w14:textId="77777777" w:rsidR="00840F27" w:rsidRDefault="00840F27" w:rsidP="008368F0">
            <w:pPr>
              <w:pStyle w:val="TAL"/>
              <w:jc w:val="center"/>
              <w:rPr>
                <w:ins w:id="181" w:author="Sean Sun" w:date="2022-07-31T18:23:00Z"/>
              </w:rPr>
            </w:pPr>
            <w:ins w:id="182"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8A808E3" w14:textId="77777777" w:rsidR="00840F27" w:rsidRDefault="00840F27" w:rsidP="008368F0">
            <w:pPr>
              <w:pStyle w:val="TAL"/>
              <w:jc w:val="center"/>
              <w:rPr>
                <w:ins w:id="183" w:author="Sean Sun" w:date="2022-07-31T18:23:00Z"/>
              </w:rPr>
            </w:pPr>
            <w:ins w:id="184"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169C2C8" w14:textId="77777777" w:rsidR="00840F27" w:rsidRDefault="00840F27" w:rsidP="008368F0">
            <w:pPr>
              <w:pStyle w:val="TAL"/>
              <w:jc w:val="center"/>
              <w:rPr>
                <w:ins w:id="185" w:author="Sean Sun" w:date="2022-07-31T18:23:00Z"/>
                <w:lang w:eastAsia="zh-CN"/>
              </w:rPr>
            </w:pPr>
            <w:ins w:id="186"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1625616" w14:textId="77777777" w:rsidR="00840F27" w:rsidRDefault="00840F27" w:rsidP="008368F0">
            <w:pPr>
              <w:pStyle w:val="TAL"/>
              <w:jc w:val="center"/>
              <w:rPr>
                <w:ins w:id="187" w:author="Sean Sun" w:date="2022-07-31T18:23:00Z"/>
              </w:rPr>
            </w:pPr>
            <w:ins w:id="188" w:author="Sean Sun" w:date="2022-07-31T18:23:00Z">
              <w:r>
                <w:rPr>
                  <w:rFonts w:cs="Arial"/>
                  <w:lang w:eastAsia="zh-CN"/>
                </w:rPr>
                <w:t>T</w:t>
              </w:r>
            </w:ins>
          </w:p>
        </w:tc>
      </w:tr>
      <w:tr w:rsidR="00840F27" w14:paraId="4501EE6B" w14:textId="77777777" w:rsidTr="008368F0">
        <w:trPr>
          <w:cantSplit/>
          <w:jc w:val="center"/>
          <w:ins w:id="189"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0F725199" w14:textId="77777777" w:rsidR="00840F27" w:rsidRDefault="00840F27" w:rsidP="008368F0">
            <w:pPr>
              <w:pStyle w:val="TAL"/>
              <w:rPr>
                <w:ins w:id="190" w:author="Sean Sun" w:date="2022-07-31T18:23:00Z"/>
                <w:rFonts w:ascii="Courier New" w:hAnsi="Courier New" w:cs="Courier New"/>
                <w:lang w:eastAsia="zh-CN"/>
              </w:rPr>
            </w:pPr>
            <w:ins w:id="191" w:author="Sean Sun" w:date="2022-07-31T18:23: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2FB10C09" w14:textId="77777777" w:rsidR="00840F27" w:rsidRDefault="00840F27" w:rsidP="008368F0">
            <w:pPr>
              <w:pStyle w:val="TAC"/>
              <w:rPr>
                <w:ins w:id="192" w:author="Sean Sun" w:date="2022-07-31T18:23:00Z"/>
              </w:rPr>
            </w:pPr>
            <w:ins w:id="193"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36278A9D" w14:textId="77777777" w:rsidR="00840F27" w:rsidRDefault="00840F27" w:rsidP="008368F0">
            <w:pPr>
              <w:pStyle w:val="TAC"/>
              <w:rPr>
                <w:ins w:id="194" w:author="Sean Sun" w:date="2022-07-31T18:23:00Z"/>
              </w:rPr>
            </w:pPr>
            <w:ins w:id="195"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5FD7E9B" w14:textId="77777777" w:rsidR="00840F27" w:rsidRDefault="00840F27" w:rsidP="008368F0">
            <w:pPr>
              <w:pStyle w:val="TAC"/>
              <w:rPr>
                <w:ins w:id="196" w:author="Sean Sun" w:date="2022-07-31T18:23:00Z"/>
              </w:rPr>
            </w:pPr>
            <w:ins w:id="197"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8EEC46C" w14:textId="77777777" w:rsidR="00840F27" w:rsidRDefault="00840F27" w:rsidP="008368F0">
            <w:pPr>
              <w:pStyle w:val="TAC"/>
              <w:rPr>
                <w:ins w:id="198" w:author="Sean Sun" w:date="2022-07-31T18:23:00Z"/>
                <w:lang w:eastAsia="zh-CN"/>
              </w:rPr>
            </w:pPr>
            <w:ins w:id="199"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AF21AFB" w14:textId="77777777" w:rsidR="00840F27" w:rsidRDefault="00840F27" w:rsidP="008368F0">
            <w:pPr>
              <w:pStyle w:val="TAC"/>
              <w:rPr>
                <w:ins w:id="200" w:author="Sean Sun" w:date="2022-07-31T18:23:00Z"/>
              </w:rPr>
            </w:pPr>
            <w:ins w:id="201" w:author="Sean Sun" w:date="2022-07-31T18:23:00Z">
              <w:r>
                <w:rPr>
                  <w:rFonts w:cs="Arial"/>
                  <w:lang w:eastAsia="zh-CN"/>
                </w:rPr>
                <w:t>T</w:t>
              </w:r>
            </w:ins>
          </w:p>
        </w:tc>
      </w:tr>
    </w:tbl>
    <w:p w14:paraId="76245389" w14:textId="77777777" w:rsidR="00840F27" w:rsidRDefault="00840F27" w:rsidP="00840F27">
      <w:pPr>
        <w:rPr>
          <w:ins w:id="202" w:author="Sean Sun" w:date="2022-07-31T18:23:00Z"/>
        </w:rPr>
      </w:pPr>
    </w:p>
    <w:p w14:paraId="6AA5B8B6" w14:textId="77777777" w:rsidR="00840F27" w:rsidRDefault="00840F27" w:rsidP="00840F27">
      <w:pPr>
        <w:pStyle w:val="Heading4"/>
        <w:rPr>
          <w:ins w:id="203" w:author="Sean Sun" w:date="2022-07-31T18:23:00Z"/>
        </w:rPr>
      </w:pPr>
      <w:ins w:id="204" w:author="Sean Sun" w:date="2022-07-31T18:23:00Z">
        <w:r>
          <w:t>5.3.X.3</w:t>
        </w:r>
        <w:r>
          <w:tab/>
          <w:t>Attribute constraints</w:t>
        </w:r>
      </w:ins>
    </w:p>
    <w:p w14:paraId="72AC0763" w14:textId="77777777" w:rsidR="00840F27" w:rsidRDefault="00840F27" w:rsidP="00840F27">
      <w:pPr>
        <w:rPr>
          <w:ins w:id="205" w:author="Sean Sun" w:date="2022-07-31T18:23:00Z"/>
        </w:rPr>
      </w:pPr>
      <w:ins w:id="206" w:author="Sean Sun" w:date="2022-07-31T18:23:00Z">
        <w:r>
          <w:t>None.</w:t>
        </w:r>
      </w:ins>
    </w:p>
    <w:p w14:paraId="4CA46909" w14:textId="77777777" w:rsidR="00840F27" w:rsidRDefault="00840F27" w:rsidP="00840F27">
      <w:pPr>
        <w:pStyle w:val="Heading4"/>
        <w:rPr>
          <w:ins w:id="207" w:author="Sean Sun" w:date="2022-07-31T18:23:00Z"/>
        </w:rPr>
      </w:pPr>
      <w:ins w:id="208" w:author="Sean Sun" w:date="2022-07-31T18:23:00Z">
        <w:r>
          <w:rPr>
            <w:lang w:eastAsia="zh-CN"/>
          </w:rPr>
          <w:t>5</w:t>
        </w:r>
        <w:r>
          <w:t>.3.X.4</w:t>
        </w:r>
        <w:r>
          <w:tab/>
          <w:t>Notifications</w:t>
        </w:r>
      </w:ins>
    </w:p>
    <w:p w14:paraId="5A5E52B6" w14:textId="77777777" w:rsidR="00840F27" w:rsidRDefault="00840F27" w:rsidP="00840F27">
      <w:pPr>
        <w:rPr>
          <w:ins w:id="209" w:author="Sean Sun" w:date="2022-07-31T18:23:00Z"/>
        </w:rPr>
      </w:pPr>
      <w:ins w:id="210" w:author="Sean Sun" w:date="2022-07-31T18:23:00Z">
        <w:r>
          <w:t xml:space="preserve">The subclause 4.5 of the &lt;&lt;IOC&gt;&gt; using this </w:t>
        </w:r>
        <w:r>
          <w:rPr>
            <w:lang w:eastAsia="zh-CN"/>
          </w:rPr>
          <w:t>&lt;&lt;dataType&gt;&gt; as one of its attributes, shall be applicable</w:t>
        </w:r>
        <w:r>
          <w:t>.</w:t>
        </w:r>
      </w:ins>
    </w:p>
    <w:p w14:paraId="6F980527" w14:textId="77777777" w:rsidR="00840F27" w:rsidRDefault="00840F27" w:rsidP="00840F27">
      <w:pPr>
        <w:contextualSpacing/>
        <w:rPr>
          <w:ins w:id="211" w:author="Sean Sun" w:date="2022-07-31T18:23:00Z"/>
          <w:rFonts w:ascii="Courier New" w:hAnsi="Courier New" w:cs="Courier New"/>
          <w:sz w:val="16"/>
          <w:szCs w:val="16"/>
        </w:rPr>
      </w:pPr>
    </w:p>
    <w:p w14:paraId="360A9EBB" w14:textId="77777777" w:rsidR="00840F27" w:rsidRDefault="00840F27" w:rsidP="00840F27">
      <w:pPr>
        <w:pStyle w:val="Heading3"/>
        <w:rPr>
          <w:ins w:id="212" w:author="Sean Sun" w:date="2022-07-31T18:23:00Z"/>
        </w:rPr>
      </w:pPr>
      <w:ins w:id="213" w:author="Sean Sun" w:date="2022-07-31T18:23:00Z">
        <w:r>
          <w:t>5.3.Y</w:t>
        </w:r>
        <w:r>
          <w:tab/>
        </w:r>
        <w:proofErr w:type="spellStart"/>
        <w:r w:rsidRPr="00377115">
          <w:rPr>
            <w:rFonts w:ascii="Courier New" w:hAnsi="Courier New" w:cs="Courier New"/>
            <w:lang w:eastAsia="zh-CN"/>
          </w:rPr>
          <w:t>IdentityRange</w:t>
        </w:r>
        <w:proofErr w:type="spellEnd"/>
        <w:r>
          <w:t xml:space="preserve"> &lt;&lt;dataType&gt;&gt;</w:t>
        </w:r>
      </w:ins>
    </w:p>
    <w:p w14:paraId="5078459F" w14:textId="77777777" w:rsidR="00840F27" w:rsidRDefault="00840F27" w:rsidP="00840F27">
      <w:pPr>
        <w:pStyle w:val="Heading4"/>
        <w:rPr>
          <w:ins w:id="214" w:author="Sean Sun" w:date="2022-07-31T18:23:00Z"/>
        </w:rPr>
      </w:pPr>
      <w:ins w:id="215" w:author="Sean Sun" w:date="2022-07-31T18:23:00Z">
        <w:r>
          <w:rPr>
            <w:lang w:eastAsia="zh-CN"/>
          </w:rPr>
          <w:t>5</w:t>
        </w:r>
        <w:r>
          <w:t>.3.Y.1</w:t>
        </w:r>
        <w:r>
          <w:tab/>
          <w:t>Definition</w:t>
        </w:r>
      </w:ins>
    </w:p>
    <w:p w14:paraId="3113CEDD" w14:textId="77777777" w:rsidR="00840F27" w:rsidRDefault="00840F27" w:rsidP="00840F27">
      <w:pPr>
        <w:rPr>
          <w:ins w:id="216" w:author="Sean Sun" w:date="2022-07-31T18:23:00Z"/>
        </w:rPr>
      </w:pPr>
      <w:ins w:id="217" w:author="Sean Sun" w:date="2022-07-31T18:23:00Z">
        <w:r>
          <w:t xml:space="preserve">This data type represents a </w:t>
        </w:r>
        <w:r w:rsidRPr="00690A26">
          <w:rPr>
            <w:rFonts w:cs="Arial"/>
            <w:szCs w:val="18"/>
          </w:rPr>
          <w:t xml:space="preserve">ranges of </w:t>
        </w:r>
        <w:r w:rsidRPr="00690A26">
          <w:rPr>
            <w:rFonts w:cs="Arial" w:hint="eastAsia"/>
            <w:szCs w:val="18"/>
            <w:lang w:eastAsia="zh-CN"/>
          </w:rPr>
          <w:t>GPSI</w:t>
        </w:r>
        <w:r w:rsidRPr="00690A26">
          <w:rPr>
            <w:rFonts w:cs="Arial"/>
            <w:szCs w:val="18"/>
          </w:rPr>
          <w:t>s that can be served by the PCF instance.</w:t>
        </w:r>
        <w:r>
          <w:t xml:space="preserve"> (See TS 29.510 [23]). </w:t>
        </w:r>
      </w:ins>
    </w:p>
    <w:p w14:paraId="5FF3AF8D" w14:textId="77777777" w:rsidR="00840F27" w:rsidRDefault="00840F27" w:rsidP="00840F27">
      <w:pPr>
        <w:pStyle w:val="Heading4"/>
        <w:rPr>
          <w:ins w:id="218" w:author="Sean Sun" w:date="2022-07-31T18:23:00Z"/>
        </w:rPr>
      </w:pPr>
      <w:ins w:id="219" w:author="Sean Sun" w:date="2022-07-31T18:23:00Z">
        <w:r>
          <w:rPr>
            <w:lang w:eastAsia="zh-CN"/>
          </w:rPr>
          <w:t>5</w:t>
        </w:r>
        <w:r>
          <w:t>.3.Y.2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40F27" w14:paraId="04905D69" w14:textId="77777777" w:rsidTr="008368F0">
        <w:trPr>
          <w:cantSplit/>
          <w:jc w:val="center"/>
          <w:ins w:id="220" w:author="Sean Sun" w:date="2022-07-31T18: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22A2A810" w14:textId="77777777" w:rsidR="00840F27" w:rsidRDefault="00840F27" w:rsidP="008368F0">
            <w:pPr>
              <w:pStyle w:val="TAH"/>
              <w:rPr>
                <w:ins w:id="221" w:author="Sean Sun" w:date="2022-07-31T18:23:00Z"/>
              </w:rPr>
            </w:pPr>
            <w:ins w:id="222" w:author="Sean Sun" w:date="2022-07-31T18: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516409B" w14:textId="77777777" w:rsidR="00840F27" w:rsidRDefault="00840F27" w:rsidP="008368F0">
            <w:pPr>
              <w:pStyle w:val="TAH"/>
              <w:rPr>
                <w:ins w:id="223" w:author="Sean Sun" w:date="2022-07-31T18:23:00Z"/>
              </w:rPr>
            </w:pPr>
            <w:ins w:id="224" w:author="Sean Sun" w:date="2022-07-31T18: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B96F7F" w14:textId="77777777" w:rsidR="00840F27" w:rsidRDefault="00840F27" w:rsidP="008368F0">
            <w:pPr>
              <w:pStyle w:val="TAH"/>
              <w:rPr>
                <w:ins w:id="225" w:author="Sean Sun" w:date="2022-07-31T18:23:00Z"/>
              </w:rPr>
            </w:pPr>
            <w:ins w:id="226" w:author="Sean Sun" w:date="2022-07-31T18: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1F73846" w14:textId="77777777" w:rsidR="00840F27" w:rsidRDefault="00840F27" w:rsidP="008368F0">
            <w:pPr>
              <w:pStyle w:val="TAH"/>
              <w:rPr>
                <w:ins w:id="227" w:author="Sean Sun" w:date="2022-07-31T18:23:00Z"/>
              </w:rPr>
            </w:pPr>
            <w:ins w:id="228" w:author="Sean Sun" w:date="2022-07-31T18: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436A6CE" w14:textId="77777777" w:rsidR="00840F27" w:rsidRDefault="00840F27" w:rsidP="008368F0">
            <w:pPr>
              <w:pStyle w:val="TAH"/>
              <w:rPr>
                <w:ins w:id="229" w:author="Sean Sun" w:date="2022-07-31T18:23:00Z"/>
              </w:rPr>
            </w:pPr>
            <w:ins w:id="230" w:author="Sean Sun" w:date="2022-07-31T18: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FA9EA5B" w14:textId="77777777" w:rsidR="00840F27" w:rsidRDefault="00840F27" w:rsidP="008368F0">
            <w:pPr>
              <w:pStyle w:val="TAH"/>
              <w:rPr>
                <w:ins w:id="231" w:author="Sean Sun" w:date="2022-07-31T18:23:00Z"/>
              </w:rPr>
            </w:pPr>
            <w:ins w:id="232" w:author="Sean Sun" w:date="2022-07-31T18:23:00Z">
              <w:r>
                <w:t>isNotifyable</w:t>
              </w:r>
            </w:ins>
          </w:p>
        </w:tc>
      </w:tr>
      <w:tr w:rsidR="00840F27" w14:paraId="09949FCD" w14:textId="77777777" w:rsidTr="008368F0">
        <w:trPr>
          <w:cantSplit/>
          <w:jc w:val="center"/>
          <w:ins w:id="233"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315C2909" w14:textId="77777777" w:rsidR="00840F27" w:rsidRDefault="00840F27" w:rsidP="008368F0">
            <w:pPr>
              <w:pStyle w:val="TAL"/>
              <w:rPr>
                <w:ins w:id="234" w:author="Sean Sun" w:date="2022-07-31T18:23:00Z"/>
                <w:rFonts w:ascii="Courier New" w:hAnsi="Courier New" w:cs="Courier New"/>
                <w:lang w:eastAsia="zh-CN"/>
              </w:rPr>
            </w:pPr>
            <w:ins w:id="235" w:author="Sean Sun" w:date="2022-07-31T18:23: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379F1856" w14:textId="77777777" w:rsidR="00840F27" w:rsidRDefault="00840F27" w:rsidP="008368F0">
            <w:pPr>
              <w:pStyle w:val="TAL"/>
              <w:jc w:val="center"/>
              <w:rPr>
                <w:ins w:id="236" w:author="Sean Sun" w:date="2022-07-31T18:23:00Z"/>
              </w:rPr>
            </w:pPr>
            <w:ins w:id="237"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6D755B74" w14:textId="77777777" w:rsidR="00840F27" w:rsidRDefault="00840F27" w:rsidP="008368F0">
            <w:pPr>
              <w:pStyle w:val="TAL"/>
              <w:jc w:val="center"/>
              <w:rPr>
                <w:ins w:id="238" w:author="Sean Sun" w:date="2022-07-31T18:23:00Z"/>
              </w:rPr>
            </w:pPr>
            <w:ins w:id="239"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A426488" w14:textId="77777777" w:rsidR="00840F27" w:rsidRDefault="00840F27" w:rsidP="008368F0">
            <w:pPr>
              <w:pStyle w:val="TAL"/>
              <w:jc w:val="center"/>
              <w:rPr>
                <w:ins w:id="240" w:author="Sean Sun" w:date="2022-07-31T18:23:00Z"/>
              </w:rPr>
            </w:pPr>
            <w:ins w:id="241"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01784C1" w14:textId="77777777" w:rsidR="00840F27" w:rsidRDefault="00840F27" w:rsidP="008368F0">
            <w:pPr>
              <w:pStyle w:val="TAL"/>
              <w:jc w:val="center"/>
              <w:rPr>
                <w:ins w:id="242" w:author="Sean Sun" w:date="2022-07-31T18:23:00Z"/>
                <w:lang w:eastAsia="zh-CN"/>
              </w:rPr>
            </w:pPr>
            <w:ins w:id="243"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14CC7AA" w14:textId="77777777" w:rsidR="00840F27" w:rsidRDefault="00840F27" w:rsidP="008368F0">
            <w:pPr>
              <w:pStyle w:val="TAL"/>
              <w:jc w:val="center"/>
              <w:rPr>
                <w:ins w:id="244" w:author="Sean Sun" w:date="2022-07-31T18:23:00Z"/>
              </w:rPr>
            </w:pPr>
            <w:ins w:id="245" w:author="Sean Sun" w:date="2022-07-31T18:23:00Z">
              <w:r>
                <w:rPr>
                  <w:rFonts w:cs="Arial"/>
                  <w:lang w:eastAsia="zh-CN"/>
                </w:rPr>
                <w:t>T</w:t>
              </w:r>
            </w:ins>
          </w:p>
        </w:tc>
      </w:tr>
      <w:tr w:rsidR="00840F27" w14:paraId="7E8D35B9" w14:textId="77777777" w:rsidTr="008368F0">
        <w:trPr>
          <w:cantSplit/>
          <w:jc w:val="center"/>
          <w:ins w:id="246"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25C32330" w14:textId="77777777" w:rsidR="00840F27" w:rsidRDefault="00840F27" w:rsidP="008368F0">
            <w:pPr>
              <w:pStyle w:val="TAL"/>
              <w:rPr>
                <w:ins w:id="247" w:author="Sean Sun" w:date="2022-07-31T18:23:00Z"/>
                <w:rFonts w:ascii="Courier New" w:hAnsi="Courier New" w:cs="Courier New"/>
                <w:lang w:eastAsia="zh-CN"/>
              </w:rPr>
            </w:pPr>
            <w:ins w:id="248" w:author="Sean Sun" w:date="2022-07-31T18:23: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4A29A641" w14:textId="77777777" w:rsidR="00840F27" w:rsidRDefault="00840F27" w:rsidP="008368F0">
            <w:pPr>
              <w:pStyle w:val="TAL"/>
              <w:jc w:val="center"/>
              <w:rPr>
                <w:ins w:id="249" w:author="Sean Sun" w:date="2022-07-31T18:23:00Z"/>
              </w:rPr>
            </w:pPr>
            <w:ins w:id="250"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3ADBDFD5" w14:textId="77777777" w:rsidR="00840F27" w:rsidRDefault="00840F27" w:rsidP="008368F0">
            <w:pPr>
              <w:pStyle w:val="TAL"/>
              <w:jc w:val="center"/>
              <w:rPr>
                <w:ins w:id="251" w:author="Sean Sun" w:date="2022-07-31T18:23:00Z"/>
              </w:rPr>
            </w:pPr>
            <w:ins w:id="252"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026CE84" w14:textId="77777777" w:rsidR="00840F27" w:rsidRDefault="00840F27" w:rsidP="008368F0">
            <w:pPr>
              <w:pStyle w:val="TAL"/>
              <w:jc w:val="center"/>
              <w:rPr>
                <w:ins w:id="253" w:author="Sean Sun" w:date="2022-07-31T18:23:00Z"/>
              </w:rPr>
            </w:pPr>
            <w:ins w:id="254"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BCD5328" w14:textId="77777777" w:rsidR="00840F27" w:rsidRDefault="00840F27" w:rsidP="008368F0">
            <w:pPr>
              <w:pStyle w:val="TAL"/>
              <w:jc w:val="center"/>
              <w:rPr>
                <w:ins w:id="255" w:author="Sean Sun" w:date="2022-07-31T18:23:00Z"/>
                <w:lang w:eastAsia="zh-CN"/>
              </w:rPr>
            </w:pPr>
            <w:ins w:id="256"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EFBD7A8" w14:textId="77777777" w:rsidR="00840F27" w:rsidRDefault="00840F27" w:rsidP="008368F0">
            <w:pPr>
              <w:pStyle w:val="TAL"/>
              <w:jc w:val="center"/>
              <w:rPr>
                <w:ins w:id="257" w:author="Sean Sun" w:date="2022-07-31T18:23:00Z"/>
              </w:rPr>
            </w:pPr>
            <w:ins w:id="258" w:author="Sean Sun" w:date="2022-07-31T18:23:00Z">
              <w:r>
                <w:rPr>
                  <w:rFonts w:cs="Arial"/>
                  <w:lang w:eastAsia="zh-CN"/>
                </w:rPr>
                <w:t>T</w:t>
              </w:r>
            </w:ins>
          </w:p>
        </w:tc>
      </w:tr>
      <w:tr w:rsidR="00840F27" w14:paraId="6B18093A" w14:textId="77777777" w:rsidTr="008368F0">
        <w:trPr>
          <w:cantSplit/>
          <w:jc w:val="center"/>
          <w:ins w:id="259"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0A52F76A" w14:textId="77777777" w:rsidR="00840F27" w:rsidRDefault="00840F27" w:rsidP="008368F0">
            <w:pPr>
              <w:pStyle w:val="TAL"/>
              <w:rPr>
                <w:ins w:id="260" w:author="Sean Sun" w:date="2022-07-31T18:23:00Z"/>
                <w:rFonts w:ascii="Courier New" w:hAnsi="Courier New" w:cs="Courier New"/>
                <w:lang w:eastAsia="zh-CN"/>
              </w:rPr>
            </w:pPr>
            <w:ins w:id="261" w:author="Sean Sun" w:date="2022-07-31T18:23: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2BEA6511" w14:textId="77777777" w:rsidR="00840F27" w:rsidRDefault="00840F27" w:rsidP="008368F0">
            <w:pPr>
              <w:pStyle w:val="TAC"/>
              <w:rPr>
                <w:ins w:id="262" w:author="Sean Sun" w:date="2022-07-31T18:23:00Z"/>
              </w:rPr>
            </w:pPr>
            <w:ins w:id="263"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5A34028F" w14:textId="77777777" w:rsidR="00840F27" w:rsidRDefault="00840F27" w:rsidP="008368F0">
            <w:pPr>
              <w:pStyle w:val="TAC"/>
              <w:rPr>
                <w:ins w:id="264" w:author="Sean Sun" w:date="2022-07-31T18:23:00Z"/>
              </w:rPr>
            </w:pPr>
            <w:ins w:id="265"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853096F" w14:textId="77777777" w:rsidR="00840F27" w:rsidRDefault="00840F27" w:rsidP="008368F0">
            <w:pPr>
              <w:pStyle w:val="TAC"/>
              <w:rPr>
                <w:ins w:id="266" w:author="Sean Sun" w:date="2022-07-31T18:23:00Z"/>
              </w:rPr>
            </w:pPr>
            <w:ins w:id="267"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49DA6DD" w14:textId="77777777" w:rsidR="00840F27" w:rsidRDefault="00840F27" w:rsidP="008368F0">
            <w:pPr>
              <w:pStyle w:val="TAC"/>
              <w:rPr>
                <w:ins w:id="268" w:author="Sean Sun" w:date="2022-07-31T18:23:00Z"/>
                <w:lang w:eastAsia="zh-CN"/>
              </w:rPr>
            </w:pPr>
            <w:ins w:id="269"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F174752" w14:textId="77777777" w:rsidR="00840F27" w:rsidRDefault="00840F27" w:rsidP="008368F0">
            <w:pPr>
              <w:pStyle w:val="TAC"/>
              <w:rPr>
                <w:ins w:id="270" w:author="Sean Sun" w:date="2022-07-31T18:23:00Z"/>
              </w:rPr>
            </w:pPr>
            <w:ins w:id="271" w:author="Sean Sun" w:date="2022-07-31T18:23:00Z">
              <w:r>
                <w:rPr>
                  <w:rFonts w:cs="Arial"/>
                  <w:lang w:eastAsia="zh-CN"/>
                </w:rPr>
                <w:t>T</w:t>
              </w:r>
            </w:ins>
          </w:p>
        </w:tc>
      </w:tr>
    </w:tbl>
    <w:p w14:paraId="1426DA67" w14:textId="77777777" w:rsidR="00840F27" w:rsidRDefault="00840F27" w:rsidP="00840F27">
      <w:pPr>
        <w:rPr>
          <w:ins w:id="272" w:author="Sean Sun" w:date="2022-07-31T18:23:00Z"/>
        </w:rPr>
      </w:pPr>
    </w:p>
    <w:p w14:paraId="31955D49" w14:textId="77777777" w:rsidR="00840F27" w:rsidRDefault="00840F27" w:rsidP="00840F27">
      <w:pPr>
        <w:pStyle w:val="Heading4"/>
        <w:rPr>
          <w:ins w:id="273" w:author="Sean Sun" w:date="2022-07-31T18:23:00Z"/>
        </w:rPr>
      </w:pPr>
      <w:ins w:id="274" w:author="Sean Sun" w:date="2022-07-31T18:23:00Z">
        <w:r>
          <w:t>5.3.Y.3</w:t>
        </w:r>
        <w:r>
          <w:tab/>
          <w:t>Attribute constraints</w:t>
        </w:r>
      </w:ins>
    </w:p>
    <w:p w14:paraId="4A289861" w14:textId="77777777" w:rsidR="00840F27" w:rsidRDefault="00840F27" w:rsidP="00840F27">
      <w:pPr>
        <w:rPr>
          <w:ins w:id="275" w:author="Sean Sun" w:date="2022-07-31T18:23:00Z"/>
        </w:rPr>
      </w:pPr>
      <w:ins w:id="276" w:author="Sean Sun" w:date="2022-07-31T18:23:00Z">
        <w:r>
          <w:t>None.</w:t>
        </w:r>
      </w:ins>
    </w:p>
    <w:p w14:paraId="126A996F" w14:textId="77777777" w:rsidR="00840F27" w:rsidRDefault="00840F27" w:rsidP="00840F27">
      <w:pPr>
        <w:pStyle w:val="Heading4"/>
        <w:rPr>
          <w:ins w:id="277" w:author="Sean Sun" w:date="2022-07-31T18:23:00Z"/>
        </w:rPr>
      </w:pPr>
      <w:ins w:id="278" w:author="Sean Sun" w:date="2022-07-31T18:23:00Z">
        <w:r>
          <w:rPr>
            <w:lang w:eastAsia="zh-CN"/>
          </w:rPr>
          <w:t>5</w:t>
        </w:r>
        <w:r>
          <w:t>.3.Y.4</w:t>
        </w:r>
        <w:r>
          <w:tab/>
          <w:t>Notifications</w:t>
        </w:r>
      </w:ins>
    </w:p>
    <w:p w14:paraId="1E8CE2C9" w14:textId="77777777" w:rsidR="00840F27" w:rsidRDefault="00840F27" w:rsidP="00840F27">
      <w:pPr>
        <w:rPr>
          <w:ins w:id="279" w:author="Sean Sun" w:date="2022-07-31T18:23:00Z"/>
        </w:rPr>
      </w:pPr>
      <w:ins w:id="280" w:author="Sean Sun" w:date="2022-07-31T18:23:00Z">
        <w:r>
          <w:t xml:space="preserve">The subclause 4.5 of the &lt;&lt;IOC&gt;&gt; using this </w:t>
        </w:r>
        <w:r>
          <w:rPr>
            <w:lang w:eastAsia="zh-CN"/>
          </w:rPr>
          <w:t>&lt;&lt;dataType&gt;&gt; as one of its attributes, shall be applicable</w:t>
        </w:r>
        <w:r>
          <w:t>.</w:t>
        </w:r>
      </w:ins>
    </w:p>
    <w:p w14:paraId="1DE4F9FC" w14:textId="32638838" w:rsidR="00840F27" w:rsidRDefault="00840F27" w:rsidP="00840F27">
      <w:pPr>
        <w:pStyle w:val="Heading3"/>
        <w:rPr>
          <w:ins w:id="281" w:author="Sean Sun" w:date="2022-07-31T18:23:00Z"/>
        </w:rPr>
      </w:pPr>
      <w:ins w:id="282" w:author="Sean Sun" w:date="2022-07-31T18:23:00Z">
        <w:r>
          <w:t>5.3.</w:t>
        </w:r>
      </w:ins>
      <w:ins w:id="283" w:author="Sean Sun" w:date="2022-07-31T18:30:00Z">
        <w:r w:rsidR="00FC65FE">
          <w:t>D</w:t>
        </w:r>
      </w:ins>
      <w:ins w:id="284" w:author="Sean Sun" w:date="2022-07-31T18:23:00Z">
        <w:r>
          <w:tab/>
        </w:r>
      </w:ins>
      <w:proofErr w:type="spellStart"/>
      <w:ins w:id="285" w:author="Sean Sun" w:date="2022-07-31T18:30:00Z">
        <w:r w:rsidR="00FC65FE" w:rsidRPr="00FC65FE">
          <w:rPr>
            <w:rFonts w:ascii="Courier New" w:hAnsi="Courier New" w:cs="Courier New"/>
            <w:lang w:eastAsia="zh-CN"/>
          </w:rPr>
          <w:t>SharedDataIdRange</w:t>
        </w:r>
        <w:proofErr w:type="spellEnd"/>
        <w:r w:rsidR="00FC65FE" w:rsidRPr="00FC65FE">
          <w:rPr>
            <w:rFonts w:ascii="Courier New" w:hAnsi="Courier New" w:cs="Courier New"/>
            <w:lang w:eastAsia="zh-CN"/>
          </w:rPr>
          <w:t xml:space="preserve"> </w:t>
        </w:r>
      </w:ins>
      <w:ins w:id="286" w:author="Sean Sun" w:date="2022-07-31T18:23:00Z">
        <w:r>
          <w:t>&lt;&lt;dataType&gt;&gt;</w:t>
        </w:r>
      </w:ins>
    </w:p>
    <w:p w14:paraId="7456FE87" w14:textId="1C01213C" w:rsidR="00840F27" w:rsidRDefault="00840F27" w:rsidP="00840F27">
      <w:pPr>
        <w:pStyle w:val="Heading4"/>
        <w:rPr>
          <w:ins w:id="287" w:author="Sean Sun" w:date="2022-07-31T18:23:00Z"/>
        </w:rPr>
      </w:pPr>
      <w:ins w:id="288" w:author="Sean Sun" w:date="2022-07-31T18:23:00Z">
        <w:r>
          <w:rPr>
            <w:lang w:eastAsia="zh-CN"/>
          </w:rPr>
          <w:t>5</w:t>
        </w:r>
        <w:r>
          <w:t>.3.</w:t>
        </w:r>
      </w:ins>
      <w:ins w:id="289" w:author="Sean Sun" w:date="2022-07-31T18:30:00Z">
        <w:r w:rsidR="0058603F">
          <w:t>D</w:t>
        </w:r>
      </w:ins>
      <w:ins w:id="290" w:author="Sean Sun" w:date="2022-07-31T18:23:00Z">
        <w:r>
          <w:t>.1</w:t>
        </w:r>
        <w:r>
          <w:tab/>
          <w:t>Definition</w:t>
        </w:r>
      </w:ins>
    </w:p>
    <w:p w14:paraId="486F73E8" w14:textId="7FBD41AC" w:rsidR="00840F27" w:rsidRDefault="00840F27" w:rsidP="00840F27">
      <w:pPr>
        <w:rPr>
          <w:ins w:id="291" w:author="Sean Sun" w:date="2022-07-31T18:23:00Z"/>
        </w:rPr>
      </w:pPr>
      <w:ins w:id="292" w:author="Sean Sun" w:date="2022-07-31T18:23:00Z">
        <w:r>
          <w:t xml:space="preserve">This data type represents a </w:t>
        </w:r>
      </w:ins>
      <w:ins w:id="293" w:author="Sean Sun" w:date="2022-07-31T18:32:00Z">
        <w:r w:rsidR="004208FC">
          <w:rPr>
            <w:rFonts w:cs="Arial"/>
            <w:szCs w:val="18"/>
          </w:rPr>
          <w:t>range of Shared Data IDs that identify shared data available in the UDR instance</w:t>
        </w:r>
      </w:ins>
      <w:ins w:id="294" w:author="Sean Sun" w:date="2022-07-31T18:23:00Z">
        <w:r w:rsidRPr="00690A26">
          <w:rPr>
            <w:rFonts w:cs="Arial"/>
            <w:szCs w:val="18"/>
          </w:rPr>
          <w:t>.</w:t>
        </w:r>
        <w:r>
          <w:t xml:space="preserve"> (See TS 29.510 [23]). </w:t>
        </w:r>
      </w:ins>
    </w:p>
    <w:p w14:paraId="76BE76A7" w14:textId="1F1EFB55" w:rsidR="00840F27" w:rsidRDefault="00840F27" w:rsidP="00840F27">
      <w:pPr>
        <w:pStyle w:val="Heading4"/>
        <w:rPr>
          <w:ins w:id="295" w:author="Sean Sun" w:date="2022-07-31T18:23:00Z"/>
        </w:rPr>
      </w:pPr>
      <w:ins w:id="296" w:author="Sean Sun" w:date="2022-07-31T18:23:00Z">
        <w:r>
          <w:rPr>
            <w:lang w:eastAsia="zh-CN"/>
          </w:rPr>
          <w:t>5</w:t>
        </w:r>
        <w:r>
          <w:t>.3.</w:t>
        </w:r>
      </w:ins>
      <w:ins w:id="297" w:author="Sean Sun" w:date="2022-07-31T18:30:00Z">
        <w:r w:rsidR="0058603F">
          <w:t>D</w:t>
        </w:r>
      </w:ins>
      <w:ins w:id="298" w:author="Sean Sun" w:date="2022-07-31T18:23:00Z">
        <w:r>
          <w:t>.2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840F27" w14:paraId="022FBA5D" w14:textId="77777777" w:rsidTr="008368F0">
        <w:trPr>
          <w:cantSplit/>
          <w:jc w:val="center"/>
          <w:ins w:id="299" w:author="Sean Sun" w:date="2022-07-31T18:23: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3DAC9AD" w14:textId="77777777" w:rsidR="00840F27" w:rsidRDefault="00840F27" w:rsidP="008368F0">
            <w:pPr>
              <w:pStyle w:val="TAH"/>
              <w:rPr>
                <w:ins w:id="300" w:author="Sean Sun" w:date="2022-07-31T18:23:00Z"/>
              </w:rPr>
            </w:pPr>
            <w:ins w:id="301" w:author="Sean Sun" w:date="2022-07-31T18:23: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7B779FA0" w14:textId="77777777" w:rsidR="00840F27" w:rsidRDefault="00840F27" w:rsidP="008368F0">
            <w:pPr>
              <w:pStyle w:val="TAH"/>
              <w:rPr>
                <w:ins w:id="302" w:author="Sean Sun" w:date="2022-07-31T18:23:00Z"/>
              </w:rPr>
            </w:pPr>
            <w:ins w:id="303" w:author="Sean Sun" w:date="2022-07-31T18:23: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733BCA7" w14:textId="77777777" w:rsidR="00840F27" w:rsidRDefault="00840F27" w:rsidP="008368F0">
            <w:pPr>
              <w:pStyle w:val="TAH"/>
              <w:rPr>
                <w:ins w:id="304" w:author="Sean Sun" w:date="2022-07-31T18:23:00Z"/>
              </w:rPr>
            </w:pPr>
            <w:ins w:id="305" w:author="Sean Sun" w:date="2022-07-31T18:23: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6D93280" w14:textId="77777777" w:rsidR="00840F27" w:rsidRDefault="00840F27" w:rsidP="008368F0">
            <w:pPr>
              <w:pStyle w:val="TAH"/>
              <w:rPr>
                <w:ins w:id="306" w:author="Sean Sun" w:date="2022-07-31T18:23:00Z"/>
              </w:rPr>
            </w:pPr>
            <w:ins w:id="307" w:author="Sean Sun" w:date="2022-07-31T18:23: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5733E8D" w14:textId="77777777" w:rsidR="00840F27" w:rsidRDefault="00840F27" w:rsidP="008368F0">
            <w:pPr>
              <w:pStyle w:val="TAH"/>
              <w:rPr>
                <w:ins w:id="308" w:author="Sean Sun" w:date="2022-07-31T18:23:00Z"/>
              </w:rPr>
            </w:pPr>
            <w:ins w:id="309" w:author="Sean Sun" w:date="2022-07-31T18:23: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1339033" w14:textId="77777777" w:rsidR="00840F27" w:rsidRDefault="00840F27" w:rsidP="008368F0">
            <w:pPr>
              <w:pStyle w:val="TAH"/>
              <w:rPr>
                <w:ins w:id="310" w:author="Sean Sun" w:date="2022-07-31T18:23:00Z"/>
              </w:rPr>
            </w:pPr>
            <w:ins w:id="311" w:author="Sean Sun" w:date="2022-07-31T18:23:00Z">
              <w:r>
                <w:t>isNotifyable</w:t>
              </w:r>
            </w:ins>
          </w:p>
        </w:tc>
      </w:tr>
      <w:tr w:rsidR="00840F27" w14:paraId="4542818C" w14:textId="77777777" w:rsidTr="008368F0">
        <w:trPr>
          <w:cantSplit/>
          <w:jc w:val="center"/>
          <w:ins w:id="312" w:author="Sean Sun" w:date="2022-07-31T18:23:00Z"/>
        </w:trPr>
        <w:tc>
          <w:tcPr>
            <w:tcW w:w="3507" w:type="dxa"/>
            <w:tcBorders>
              <w:top w:val="single" w:sz="4" w:space="0" w:color="auto"/>
              <w:left w:val="single" w:sz="4" w:space="0" w:color="auto"/>
              <w:bottom w:val="single" w:sz="4" w:space="0" w:color="auto"/>
              <w:right w:val="single" w:sz="4" w:space="0" w:color="auto"/>
            </w:tcBorders>
            <w:hideMark/>
          </w:tcPr>
          <w:p w14:paraId="1BF0DB01" w14:textId="3DFFB670" w:rsidR="00840F27" w:rsidRDefault="00501449" w:rsidP="008368F0">
            <w:pPr>
              <w:pStyle w:val="TAL"/>
              <w:rPr>
                <w:ins w:id="313" w:author="Sean Sun" w:date="2022-07-31T18:23:00Z"/>
                <w:rFonts w:ascii="Courier New" w:hAnsi="Courier New" w:cs="Courier New"/>
                <w:lang w:eastAsia="zh-CN"/>
              </w:rPr>
            </w:pPr>
            <w:ins w:id="314" w:author="Sean Sun" w:date="2022-08-01T11:46:00Z">
              <w:r>
                <w:rPr>
                  <w:rFonts w:ascii="Courier New" w:hAnsi="Courier New" w:cs="Courier New"/>
                  <w:lang w:eastAsia="zh-CN"/>
                </w:rPr>
                <w:t>p</w:t>
              </w:r>
            </w:ins>
            <w:ins w:id="315" w:author="Sean Sun" w:date="2022-07-31T18:23:00Z">
              <w:r w:rsidR="00840F27">
                <w:rPr>
                  <w:rFonts w:ascii="Courier New" w:hAnsi="Courier New" w:cs="Courier New"/>
                  <w:lang w:eastAsia="zh-CN"/>
                </w:rPr>
                <w:t>attern</w:t>
              </w:r>
            </w:ins>
          </w:p>
        </w:tc>
        <w:tc>
          <w:tcPr>
            <w:tcW w:w="1204" w:type="dxa"/>
            <w:tcBorders>
              <w:top w:val="single" w:sz="4" w:space="0" w:color="auto"/>
              <w:left w:val="single" w:sz="4" w:space="0" w:color="auto"/>
              <w:bottom w:val="single" w:sz="4" w:space="0" w:color="auto"/>
              <w:right w:val="single" w:sz="4" w:space="0" w:color="auto"/>
            </w:tcBorders>
            <w:hideMark/>
          </w:tcPr>
          <w:p w14:paraId="020E6998" w14:textId="77777777" w:rsidR="00840F27" w:rsidRDefault="00840F27" w:rsidP="008368F0">
            <w:pPr>
              <w:pStyle w:val="TAC"/>
              <w:rPr>
                <w:ins w:id="316" w:author="Sean Sun" w:date="2022-07-31T18:23:00Z"/>
              </w:rPr>
            </w:pPr>
            <w:ins w:id="317" w:author="Sean Sun" w:date="2022-07-31T18:23:00Z">
              <w:r>
                <w:t>O</w:t>
              </w:r>
            </w:ins>
          </w:p>
        </w:tc>
        <w:tc>
          <w:tcPr>
            <w:tcW w:w="1232" w:type="dxa"/>
            <w:tcBorders>
              <w:top w:val="single" w:sz="4" w:space="0" w:color="auto"/>
              <w:left w:val="single" w:sz="4" w:space="0" w:color="auto"/>
              <w:bottom w:val="single" w:sz="4" w:space="0" w:color="auto"/>
              <w:right w:val="single" w:sz="4" w:space="0" w:color="auto"/>
            </w:tcBorders>
            <w:hideMark/>
          </w:tcPr>
          <w:p w14:paraId="7DF5907B" w14:textId="77777777" w:rsidR="00840F27" w:rsidRDefault="00840F27" w:rsidP="008368F0">
            <w:pPr>
              <w:pStyle w:val="TAC"/>
              <w:rPr>
                <w:ins w:id="318" w:author="Sean Sun" w:date="2022-07-31T18:23:00Z"/>
              </w:rPr>
            </w:pPr>
            <w:ins w:id="319" w:author="Sean Sun" w:date="2022-07-31T18:23: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0B4BB97" w14:textId="77777777" w:rsidR="00840F27" w:rsidRDefault="00840F27" w:rsidP="008368F0">
            <w:pPr>
              <w:pStyle w:val="TAC"/>
              <w:rPr>
                <w:ins w:id="320" w:author="Sean Sun" w:date="2022-07-31T18:23:00Z"/>
              </w:rPr>
            </w:pPr>
            <w:ins w:id="321" w:author="Sean Sun" w:date="2022-07-31T18:23: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08D78D5" w14:textId="77777777" w:rsidR="00840F27" w:rsidRDefault="00840F27" w:rsidP="008368F0">
            <w:pPr>
              <w:pStyle w:val="TAC"/>
              <w:rPr>
                <w:ins w:id="322" w:author="Sean Sun" w:date="2022-07-31T18:23:00Z"/>
                <w:lang w:eastAsia="zh-CN"/>
              </w:rPr>
            </w:pPr>
            <w:ins w:id="323" w:author="Sean Sun" w:date="2022-07-31T18:23: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E614937" w14:textId="77777777" w:rsidR="00840F27" w:rsidRDefault="00840F27" w:rsidP="008368F0">
            <w:pPr>
              <w:pStyle w:val="TAC"/>
              <w:rPr>
                <w:ins w:id="324" w:author="Sean Sun" w:date="2022-07-31T18:23:00Z"/>
              </w:rPr>
            </w:pPr>
            <w:ins w:id="325" w:author="Sean Sun" w:date="2022-07-31T18:23:00Z">
              <w:r>
                <w:rPr>
                  <w:rFonts w:cs="Arial"/>
                  <w:lang w:eastAsia="zh-CN"/>
                </w:rPr>
                <w:t>T</w:t>
              </w:r>
            </w:ins>
          </w:p>
        </w:tc>
      </w:tr>
    </w:tbl>
    <w:p w14:paraId="2370A50A" w14:textId="77777777" w:rsidR="00840F27" w:rsidRDefault="00840F27" w:rsidP="00840F27">
      <w:pPr>
        <w:rPr>
          <w:ins w:id="326" w:author="Sean Sun" w:date="2022-07-31T18:23:00Z"/>
        </w:rPr>
      </w:pPr>
    </w:p>
    <w:p w14:paraId="3378278E" w14:textId="4F496455" w:rsidR="00840F27" w:rsidRDefault="00840F27" w:rsidP="00840F27">
      <w:pPr>
        <w:pStyle w:val="Heading4"/>
        <w:rPr>
          <w:ins w:id="327" w:author="Sean Sun" w:date="2022-07-31T18:23:00Z"/>
        </w:rPr>
      </w:pPr>
      <w:ins w:id="328" w:author="Sean Sun" w:date="2022-07-31T18:23:00Z">
        <w:r>
          <w:t>5.3.</w:t>
        </w:r>
      </w:ins>
      <w:ins w:id="329" w:author="Sean Sun" w:date="2022-07-31T18:30:00Z">
        <w:r w:rsidR="0058603F">
          <w:t>D</w:t>
        </w:r>
      </w:ins>
      <w:ins w:id="330" w:author="Sean Sun" w:date="2022-07-31T18:23:00Z">
        <w:r>
          <w:t>.3</w:t>
        </w:r>
        <w:r>
          <w:tab/>
          <w:t>Attribute constraints</w:t>
        </w:r>
      </w:ins>
    </w:p>
    <w:p w14:paraId="239251E6" w14:textId="77777777" w:rsidR="00840F27" w:rsidRDefault="00840F27" w:rsidP="00840F27">
      <w:pPr>
        <w:rPr>
          <w:ins w:id="331" w:author="Sean Sun" w:date="2022-07-31T18:23:00Z"/>
        </w:rPr>
      </w:pPr>
      <w:ins w:id="332" w:author="Sean Sun" w:date="2022-07-31T18:23:00Z">
        <w:r>
          <w:t>None.</w:t>
        </w:r>
      </w:ins>
    </w:p>
    <w:p w14:paraId="3F5C99D4" w14:textId="4A7385CC" w:rsidR="00840F27" w:rsidRDefault="00840F27" w:rsidP="00840F27">
      <w:pPr>
        <w:pStyle w:val="Heading4"/>
        <w:rPr>
          <w:ins w:id="333" w:author="Sean Sun" w:date="2022-07-31T18:23:00Z"/>
        </w:rPr>
      </w:pPr>
      <w:ins w:id="334" w:author="Sean Sun" w:date="2022-07-31T18:23:00Z">
        <w:r>
          <w:rPr>
            <w:lang w:eastAsia="zh-CN"/>
          </w:rPr>
          <w:t>5</w:t>
        </w:r>
        <w:r>
          <w:t>.3.</w:t>
        </w:r>
      </w:ins>
      <w:ins w:id="335" w:author="Sean Sun" w:date="2022-07-31T18:30:00Z">
        <w:r w:rsidR="0058603F">
          <w:t>D</w:t>
        </w:r>
      </w:ins>
      <w:ins w:id="336" w:author="Sean Sun" w:date="2022-07-31T18:23:00Z">
        <w:r>
          <w:t>.4</w:t>
        </w:r>
        <w:r>
          <w:tab/>
          <w:t>Notifications</w:t>
        </w:r>
      </w:ins>
    </w:p>
    <w:p w14:paraId="5E863979" w14:textId="77777777" w:rsidR="00840F27" w:rsidRDefault="00840F27" w:rsidP="00840F27">
      <w:pPr>
        <w:rPr>
          <w:ins w:id="337" w:author="Sean Sun" w:date="2022-07-31T18:23:00Z"/>
        </w:rPr>
      </w:pPr>
      <w:ins w:id="338" w:author="Sean Sun" w:date="2022-07-31T18:23:00Z">
        <w:r>
          <w:t xml:space="preserve">The subclause 4.5 of the &lt;&lt;IOC&gt;&gt; using this </w:t>
        </w:r>
        <w:r>
          <w:rPr>
            <w:lang w:eastAsia="zh-CN"/>
          </w:rPr>
          <w:t>&lt;&lt;dataType&gt;&gt; as one of its attributes, shall be applicable</w:t>
        </w:r>
        <w:r>
          <w:t>.</w:t>
        </w:r>
      </w:ins>
    </w:p>
    <w:bookmarkEnd w:id="138"/>
    <w:bookmarkEnd w:id="139"/>
    <w:bookmarkEnd w:id="140"/>
    <w:bookmarkEnd w:id="141"/>
    <w:bookmarkEnd w:id="142"/>
    <w:p w14:paraId="373C812A" w14:textId="2733E879" w:rsidR="00E13D7E" w:rsidRDefault="00E13D7E" w:rsidP="000E4B07">
      <w:pPr>
        <w:contextualSpacing/>
        <w:rPr>
          <w:ins w:id="339" w:author="Sean Sun" w:date="2022-07-31T18:23:00Z"/>
          <w:rFonts w:ascii="Courier New" w:hAnsi="Courier New" w:cs="Courier New"/>
          <w:sz w:val="16"/>
          <w:szCs w:val="16"/>
        </w:rPr>
      </w:pPr>
    </w:p>
    <w:p w14:paraId="0D6A36FD" w14:textId="77777777" w:rsidR="00E13D7E" w:rsidRDefault="00E13D7E" w:rsidP="000E4B07">
      <w:pPr>
        <w:contextualSpacing/>
        <w:rPr>
          <w:ins w:id="340" w:author="Sean Sun" w:date="2022-07-31T18:23:00Z"/>
          <w:rFonts w:ascii="Courier New" w:hAnsi="Courier New" w:cs="Courier New"/>
          <w:sz w:val="16"/>
          <w:szCs w:val="16"/>
        </w:rPr>
      </w:pPr>
    </w:p>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79C657E2"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74961C38" w14:textId="3CB32E75" w:rsidR="0053094B" w:rsidRDefault="0053094B" w:rsidP="001F011F"/>
    <w:p w14:paraId="03AAB61C" w14:textId="2ABA5FF8" w:rsidR="0053094B" w:rsidDel="00AB23F5" w:rsidRDefault="0053094B" w:rsidP="0053094B">
      <w:pPr>
        <w:pStyle w:val="Heading3"/>
        <w:rPr>
          <w:del w:id="341" w:author="Sean Sun" w:date="2022-07-31T18:33:00Z"/>
        </w:rPr>
      </w:pPr>
      <w:bookmarkStart w:id="342" w:name="_Toc59183025"/>
      <w:bookmarkStart w:id="343" w:name="_Toc59184491"/>
      <w:bookmarkStart w:id="344" w:name="_Toc59195426"/>
      <w:bookmarkStart w:id="345" w:name="_Toc59439853"/>
      <w:bookmarkStart w:id="346" w:name="_Toc67990276"/>
      <w:r>
        <w:t>5.3.61</w:t>
      </w:r>
      <w:r>
        <w:tab/>
      </w:r>
      <w:ins w:id="347" w:author="Sean Sun" w:date="2022-07-31T18:33:00Z">
        <w:r w:rsidR="00AB23F5">
          <w:t xml:space="preserve">Void </w:t>
        </w:r>
      </w:ins>
      <w:del w:id="348" w:author="Sean Sun" w:date="2022-07-31T18:33:00Z">
        <w:r w:rsidDel="00AB23F5">
          <w:delText>Udrinfo &lt;&lt;dataType&gt;&gt;</w:delText>
        </w:r>
        <w:bookmarkEnd w:id="342"/>
        <w:bookmarkEnd w:id="343"/>
        <w:bookmarkEnd w:id="344"/>
        <w:bookmarkEnd w:id="345"/>
        <w:bookmarkEnd w:id="346"/>
      </w:del>
    </w:p>
    <w:p w14:paraId="4719146E" w14:textId="20A1B025" w:rsidR="0053094B" w:rsidDel="00AB23F5" w:rsidRDefault="0053094B" w:rsidP="0053094B">
      <w:pPr>
        <w:pStyle w:val="Heading4"/>
        <w:rPr>
          <w:del w:id="349" w:author="Sean Sun" w:date="2022-07-31T18:33:00Z"/>
        </w:rPr>
      </w:pPr>
      <w:bookmarkStart w:id="350" w:name="_Toc59183026"/>
      <w:bookmarkStart w:id="351" w:name="_Toc59184492"/>
      <w:bookmarkStart w:id="352" w:name="_Toc59195427"/>
      <w:bookmarkStart w:id="353" w:name="_Toc59439854"/>
      <w:bookmarkStart w:id="354" w:name="_Toc67990277"/>
      <w:del w:id="355" w:author="Sean Sun" w:date="2022-07-31T18:33:00Z">
        <w:r w:rsidDel="00AB23F5">
          <w:rPr>
            <w:lang w:eastAsia="zh-CN"/>
          </w:rPr>
          <w:delText>5</w:delText>
        </w:r>
        <w:r w:rsidDel="00AB23F5">
          <w:delText>.3.61.1</w:delText>
        </w:r>
        <w:r w:rsidDel="00AB23F5">
          <w:tab/>
          <w:delText>Definition</w:delText>
        </w:r>
        <w:bookmarkEnd w:id="350"/>
        <w:bookmarkEnd w:id="351"/>
        <w:bookmarkEnd w:id="352"/>
        <w:bookmarkEnd w:id="353"/>
        <w:bookmarkEnd w:id="354"/>
      </w:del>
    </w:p>
    <w:p w14:paraId="2831AC02" w14:textId="77C1B2AE" w:rsidR="0053094B" w:rsidDel="00AB23F5" w:rsidRDefault="0053094B" w:rsidP="0053094B">
      <w:pPr>
        <w:rPr>
          <w:del w:id="356" w:author="Sean Sun" w:date="2022-07-31T18:33:00Z"/>
        </w:rPr>
      </w:pPr>
      <w:del w:id="357" w:author="Sean Sun" w:date="2022-07-31T18:33:00Z">
        <w:r w:rsidDel="00AB23F5">
          <w:delText xml:space="preserve">This data type represents UDR specific data in NFProfile definition (See TS 23.501 [22]). </w:delText>
        </w:r>
      </w:del>
    </w:p>
    <w:p w14:paraId="14A09FB9" w14:textId="15B375F0" w:rsidR="0053094B" w:rsidDel="00AB23F5" w:rsidRDefault="0053094B" w:rsidP="0053094B">
      <w:pPr>
        <w:pStyle w:val="Heading4"/>
        <w:rPr>
          <w:del w:id="358" w:author="Sean Sun" w:date="2022-07-31T18:33:00Z"/>
        </w:rPr>
      </w:pPr>
      <w:bookmarkStart w:id="359" w:name="_Toc59183027"/>
      <w:bookmarkStart w:id="360" w:name="_Toc59184493"/>
      <w:bookmarkStart w:id="361" w:name="_Toc59195428"/>
      <w:bookmarkStart w:id="362" w:name="_Toc59439855"/>
      <w:bookmarkStart w:id="363" w:name="_Toc67990278"/>
      <w:del w:id="364" w:author="Sean Sun" w:date="2022-07-31T18:33:00Z">
        <w:r w:rsidDel="00AB23F5">
          <w:rPr>
            <w:lang w:eastAsia="zh-CN"/>
          </w:rPr>
          <w:delText>5</w:delText>
        </w:r>
        <w:r w:rsidDel="00AB23F5">
          <w:delText>.3.61.2</w:delText>
        </w:r>
        <w:r w:rsidDel="00AB23F5">
          <w:tab/>
          <w:delText>Attributes</w:delText>
        </w:r>
        <w:bookmarkEnd w:id="359"/>
        <w:bookmarkEnd w:id="360"/>
        <w:bookmarkEnd w:id="361"/>
        <w:bookmarkEnd w:id="362"/>
        <w:bookmarkEnd w:id="363"/>
      </w:del>
    </w:p>
    <w:p w14:paraId="711C2B42" w14:textId="20C02991" w:rsidR="0053094B" w:rsidRPr="00F17312" w:rsidDel="00AB23F5" w:rsidRDefault="0053094B" w:rsidP="0053094B">
      <w:pPr>
        <w:pStyle w:val="TH"/>
        <w:rPr>
          <w:del w:id="365" w:author="Sean Sun" w:date="2022-07-31T18:33:00Z"/>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53094B" w:rsidDel="00AB23F5" w14:paraId="2E408048" w14:textId="614C7F9A" w:rsidTr="008368F0">
        <w:trPr>
          <w:cantSplit/>
          <w:jc w:val="center"/>
          <w:del w:id="366" w:author="Sean Sun" w:date="2022-07-31T18:33: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0B485E0" w14:textId="4315C269" w:rsidR="0053094B" w:rsidDel="00AB23F5" w:rsidRDefault="0053094B" w:rsidP="008368F0">
            <w:pPr>
              <w:keepNext/>
              <w:keepLines/>
              <w:spacing w:after="0"/>
              <w:jc w:val="center"/>
              <w:rPr>
                <w:del w:id="367" w:author="Sean Sun" w:date="2022-07-31T18:33:00Z"/>
                <w:rFonts w:ascii="Arial" w:hAnsi="Arial"/>
                <w:b/>
                <w:sz w:val="18"/>
              </w:rPr>
            </w:pPr>
            <w:del w:id="368" w:author="Sean Sun" w:date="2022-07-31T18:33:00Z">
              <w:r w:rsidDel="00AB23F5">
                <w:rPr>
                  <w:rFonts w:ascii="Arial" w:hAnsi="Arial"/>
                  <w:b/>
                  <w:sz w:val="18"/>
                </w:rPr>
                <w:delText>Attribute Name</w:delText>
              </w:r>
            </w:del>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0880C8CE" w14:textId="2F71CC28" w:rsidR="0053094B" w:rsidDel="00AB23F5" w:rsidRDefault="0053094B" w:rsidP="008368F0">
            <w:pPr>
              <w:keepNext/>
              <w:keepLines/>
              <w:spacing w:after="0"/>
              <w:jc w:val="center"/>
              <w:rPr>
                <w:del w:id="369" w:author="Sean Sun" w:date="2022-07-31T18:33:00Z"/>
                <w:rFonts w:ascii="Arial" w:hAnsi="Arial"/>
                <w:b/>
                <w:sz w:val="18"/>
              </w:rPr>
            </w:pPr>
            <w:del w:id="370" w:author="Sean Sun" w:date="2022-07-31T18:33:00Z">
              <w:r w:rsidDel="00AB23F5">
                <w:rPr>
                  <w:rFonts w:ascii="Arial" w:hAnsi="Arial"/>
                  <w:b/>
                  <w:sz w:val="18"/>
                </w:rPr>
                <w:delText>S</w:delText>
              </w:r>
            </w:del>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4FA445ED" w14:textId="331E6786" w:rsidR="0053094B" w:rsidDel="00AB23F5" w:rsidRDefault="0053094B" w:rsidP="008368F0">
            <w:pPr>
              <w:keepNext/>
              <w:keepLines/>
              <w:spacing w:after="0"/>
              <w:jc w:val="center"/>
              <w:rPr>
                <w:del w:id="371" w:author="Sean Sun" w:date="2022-07-31T18:33:00Z"/>
                <w:rFonts w:ascii="Arial" w:hAnsi="Arial"/>
                <w:b/>
                <w:sz w:val="18"/>
              </w:rPr>
            </w:pPr>
            <w:del w:id="372" w:author="Sean Sun" w:date="2022-07-31T18:33:00Z">
              <w:r w:rsidDel="00AB23F5">
                <w:rPr>
                  <w:rFonts w:ascii="Arial" w:hAnsi="Arial"/>
                  <w:b/>
                  <w:sz w:val="18"/>
                </w:rPr>
                <w:delText xml:space="preserve">isReadable </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C1B6CB0" w14:textId="45AE8800" w:rsidR="0053094B" w:rsidDel="00AB23F5" w:rsidRDefault="0053094B" w:rsidP="008368F0">
            <w:pPr>
              <w:keepNext/>
              <w:keepLines/>
              <w:spacing w:after="0"/>
              <w:jc w:val="center"/>
              <w:rPr>
                <w:del w:id="373" w:author="Sean Sun" w:date="2022-07-31T18:33:00Z"/>
                <w:rFonts w:ascii="Arial" w:hAnsi="Arial"/>
                <w:b/>
                <w:sz w:val="18"/>
              </w:rPr>
            </w:pPr>
            <w:del w:id="374" w:author="Sean Sun" w:date="2022-07-31T18:33:00Z">
              <w:r w:rsidDel="00AB23F5">
                <w:rPr>
                  <w:rFonts w:ascii="Arial" w:hAnsi="Arial"/>
                  <w:b/>
                  <w:sz w:val="18"/>
                </w:rPr>
                <w:delText>isWritable</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32582BC" w14:textId="5E39D564" w:rsidR="0053094B" w:rsidDel="00AB23F5" w:rsidRDefault="0053094B" w:rsidP="008368F0">
            <w:pPr>
              <w:keepNext/>
              <w:keepLines/>
              <w:spacing w:after="0"/>
              <w:jc w:val="center"/>
              <w:rPr>
                <w:del w:id="375" w:author="Sean Sun" w:date="2022-07-31T18:33:00Z"/>
                <w:rFonts w:ascii="Arial" w:hAnsi="Arial"/>
                <w:b/>
                <w:sz w:val="18"/>
              </w:rPr>
            </w:pPr>
            <w:del w:id="376" w:author="Sean Sun" w:date="2022-07-31T18:33:00Z">
              <w:r w:rsidDel="00AB23F5">
                <w:rPr>
                  <w:rFonts w:ascii="Arial" w:hAnsi="Arial"/>
                  <w:b/>
                  <w:sz w:val="18"/>
                </w:rPr>
                <w:delText>isInvariant</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1156E98" w14:textId="2F5815E3" w:rsidR="0053094B" w:rsidDel="00AB23F5" w:rsidRDefault="0053094B" w:rsidP="008368F0">
            <w:pPr>
              <w:keepNext/>
              <w:keepLines/>
              <w:spacing w:after="0"/>
              <w:jc w:val="center"/>
              <w:rPr>
                <w:del w:id="377" w:author="Sean Sun" w:date="2022-07-31T18:33:00Z"/>
                <w:rFonts w:ascii="Arial" w:hAnsi="Arial"/>
                <w:b/>
                <w:sz w:val="18"/>
              </w:rPr>
            </w:pPr>
            <w:del w:id="378" w:author="Sean Sun" w:date="2022-07-31T18:33:00Z">
              <w:r w:rsidDel="00AB23F5">
                <w:rPr>
                  <w:rFonts w:ascii="Arial" w:hAnsi="Arial"/>
                  <w:b/>
                  <w:sz w:val="18"/>
                </w:rPr>
                <w:delText>isNotifyable</w:delText>
              </w:r>
            </w:del>
          </w:p>
        </w:tc>
      </w:tr>
      <w:tr w:rsidR="0053094B" w:rsidDel="00AB23F5" w14:paraId="53021B26" w14:textId="2C818AE6" w:rsidTr="008368F0">
        <w:trPr>
          <w:cantSplit/>
          <w:jc w:val="center"/>
          <w:del w:id="379" w:author="Sean Sun" w:date="2022-07-31T18:33:00Z"/>
        </w:trPr>
        <w:tc>
          <w:tcPr>
            <w:tcW w:w="2366" w:type="dxa"/>
            <w:tcBorders>
              <w:top w:val="single" w:sz="4" w:space="0" w:color="auto"/>
              <w:left w:val="single" w:sz="4" w:space="0" w:color="auto"/>
              <w:bottom w:val="single" w:sz="4" w:space="0" w:color="auto"/>
              <w:right w:val="single" w:sz="4" w:space="0" w:color="auto"/>
            </w:tcBorders>
            <w:hideMark/>
          </w:tcPr>
          <w:p w14:paraId="7B86136F" w14:textId="5243FCDA" w:rsidR="0053094B" w:rsidDel="00AB23F5" w:rsidRDefault="0053094B" w:rsidP="008368F0">
            <w:pPr>
              <w:keepNext/>
              <w:keepLines/>
              <w:spacing w:after="0"/>
              <w:rPr>
                <w:del w:id="380" w:author="Sean Sun" w:date="2022-07-31T18:33:00Z"/>
                <w:rFonts w:ascii="Courier New" w:hAnsi="Courier New" w:cs="Courier New"/>
                <w:sz w:val="18"/>
              </w:rPr>
            </w:pPr>
            <w:del w:id="381" w:author="Sean Sun" w:date="2022-07-31T18:33:00Z">
              <w:r w:rsidDel="00AB23F5">
                <w:rPr>
                  <w:rFonts w:ascii="Courier New" w:hAnsi="Courier New" w:cs="Courier New"/>
                  <w:sz w:val="18"/>
                </w:rPr>
                <w:delText>supported</w:delText>
              </w:r>
              <w:r w:rsidDel="00AB23F5">
                <w:rPr>
                  <w:rFonts w:ascii="Courier New" w:hAnsi="Courier New" w:cs="Courier New"/>
                  <w:sz w:val="18"/>
                  <w:lang w:eastAsia="zh-CN"/>
                </w:rPr>
                <w:delText>Data</w:delText>
              </w:r>
              <w:r w:rsidDel="00AB23F5">
                <w:rPr>
                  <w:rFonts w:ascii="Courier New" w:hAnsi="Courier New" w:cs="Courier New"/>
                  <w:sz w:val="18"/>
                </w:rPr>
                <w:delText>SetIds</w:delText>
              </w:r>
            </w:del>
          </w:p>
        </w:tc>
        <w:tc>
          <w:tcPr>
            <w:tcW w:w="1551" w:type="dxa"/>
            <w:tcBorders>
              <w:top w:val="single" w:sz="4" w:space="0" w:color="auto"/>
              <w:left w:val="single" w:sz="4" w:space="0" w:color="auto"/>
              <w:bottom w:val="single" w:sz="4" w:space="0" w:color="auto"/>
              <w:right w:val="single" w:sz="4" w:space="0" w:color="auto"/>
            </w:tcBorders>
            <w:hideMark/>
          </w:tcPr>
          <w:p w14:paraId="61A48764" w14:textId="0B93D77C" w:rsidR="0053094B" w:rsidDel="00AB23F5" w:rsidRDefault="0053094B" w:rsidP="008368F0">
            <w:pPr>
              <w:keepNext/>
              <w:keepLines/>
              <w:spacing w:after="0"/>
              <w:jc w:val="center"/>
              <w:rPr>
                <w:del w:id="382" w:author="Sean Sun" w:date="2022-07-31T18:33:00Z"/>
                <w:rFonts w:ascii="Arial" w:hAnsi="Arial"/>
                <w:sz w:val="18"/>
              </w:rPr>
            </w:pPr>
            <w:del w:id="383" w:author="Sean Sun" w:date="2022-07-31T18:33:00Z">
              <w:r w:rsidDel="00AB23F5">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hideMark/>
          </w:tcPr>
          <w:p w14:paraId="7FEAE582" w14:textId="40223BAC" w:rsidR="0053094B" w:rsidDel="00AB23F5" w:rsidRDefault="0053094B" w:rsidP="008368F0">
            <w:pPr>
              <w:keepNext/>
              <w:keepLines/>
              <w:spacing w:after="0"/>
              <w:jc w:val="center"/>
              <w:rPr>
                <w:del w:id="384" w:author="Sean Sun" w:date="2022-07-31T18:33:00Z"/>
                <w:rFonts w:ascii="Arial" w:hAnsi="Arial"/>
                <w:sz w:val="18"/>
              </w:rPr>
            </w:pPr>
            <w:del w:id="385"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7173B8CA" w14:textId="0B5CD512" w:rsidR="0053094B" w:rsidDel="00AB23F5" w:rsidRDefault="0053094B" w:rsidP="008368F0">
            <w:pPr>
              <w:keepNext/>
              <w:keepLines/>
              <w:spacing w:after="0"/>
              <w:jc w:val="center"/>
              <w:rPr>
                <w:del w:id="386" w:author="Sean Sun" w:date="2022-07-31T18:33:00Z"/>
                <w:rFonts w:ascii="Arial" w:hAnsi="Arial"/>
                <w:sz w:val="18"/>
              </w:rPr>
            </w:pPr>
            <w:del w:id="387"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7F85144A" w14:textId="5A7A1718" w:rsidR="0053094B" w:rsidDel="00AB23F5" w:rsidRDefault="0053094B" w:rsidP="008368F0">
            <w:pPr>
              <w:keepNext/>
              <w:keepLines/>
              <w:spacing w:after="0"/>
              <w:jc w:val="center"/>
              <w:rPr>
                <w:del w:id="388" w:author="Sean Sun" w:date="2022-07-31T18:33:00Z"/>
                <w:rFonts w:ascii="Arial" w:hAnsi="Arial"/>
                <w:sz w:val="18"/>
              </w:rPr>
            </w:pPr>
            <w:del w:id="389" w:author="Sean Sun" w:date="2022-07-31T18:33:00Z">
              <w:r w:rsidDel="00AB23F5">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2F686547" w14:textId="3A2EB278" w:rsidR="0053094B" w:rsidDel="00AB23F5" w:rsidRDefault="0053094B" w:rsidP="008368F0">
            <w:pPr>
              <w:keepNext/>
              <w:keepLines/>
              <w:spacing w:after="0"/>
              <w:jc w:val="center"/>
              <w:rPr>
                <w:del w:id="390" w:author="Sean Sun" w:date="2022-07-31T18:33:00Z"/>
                <w:rFonts w:ascii="Arial" w:hAnsi="Arial"/>
                <w:sz w:val="18"/>
              </w:rPr>
            </w:pPr>
            <w:del w:id="391" w:author="Sean Sun" w:date="2022-07-31T18:33:00Z">
              <w:r w:rsidDel="00AB23F5">
                <w:rPr>
                  <w:rFonts w:ascii="Arial" w:hAnsi="Arial"/>
                  <w:sz w:val="18"/>
                </w:rPr>
                <w:delText>T</w:delText>
              </w:r>
            </w:del>
          </w:p>
        </w:tc>
      </w:tr>
      <w:tr w:rsidR="0053094B" w:rsidDel="00AB23F5" w14:paraId="5C965EB0" w14:textId="0BC228EA" w:rsidTr="008368F0">
        <w:trPr>
          <w:cantSplit/>
          <w:jc w:val="center"/>
          <w:del w:id="392" w:author="Sean Sun" w:date="2022-07-31T18:33:00Z"/>
        </w:trPr>
        <w:tc>
          <w:tcPr>
            <w:tcW w:w="2366" w:type="dxa"/>
            <w:tcBorders>
              <w:top w:val="single" w:sz="4" w:space="0" w:color="auto"/>
              <w:left w:val="single" w:sz="4" w:space="0" w:color="auto"/>
              <w:bottom w:val="single" w:sz="4" w:space="0" w:color="auto"/>
              <w:right w:val="single" w:sz="4" w:space="0" w:color="auto"/>
            </w:tcBorders>
            <w:hideMark/>
          </w:tcPr>
          <w:p w14:paraId="12D87027" w14:textId="097CD74D" w:rsidR="0053094B" w:rsidDel="00AB23F5" w:rsidRDefault="0053094B" w:rsidP="008368F0">
            <w:pPr>
              <w:keepNext/>
              <w:keepLines/>
              <w:spacing w:after="0"/>
              <w:rPr>
                <w:del w:id="393" w:author="Sean Sun" w:date="2022-07-31T18:33:00Z"/>
                <w:rFonts w:ascii="Courier New" w:hAnsi="Courier New" w:cs="Courier New"/>
                <w:sz w:val="18"/>
              </w:rPr>
            </w:pPr>
            <w:del w:id="394" w:author="Sean Sun" w:date="2022-07-31T18:33:00Z">
              <w:r w:rsidDel="00AB23F5">
                <w:rPr>
                  <w:rFonts w:ascii="Courier New" w:hAnsi="Courier New" w:cs="Courier New"/>
                  <w:sz w:val="18"/>
                </w:rPr>
                <w:delText>nFSrvGroupId</w:delText>
              </w:r>
            </w:del>
          </w:p>
        </w:tc>
        <w:tc>
          <w:tcPr>
            <w:tcW w:w="1551" w:type="dxa"/>
            <w:tcBorders>
              <w:top w:val="single" w:sz="4" w:space="0" w:color="auto"/>
              <w:left w:val="single" w:sz="4" w:space="0" w:color="auto"/>
              <w:bottom w:val="single" w:sz="4" w:space="0" w:color="auto"/>
              <w:right w:val="single" w:sz="4" w:space="0" w:color="auto"/>
            </w:tcBorders>
            <w:hideMark/>
          </w:tcPr>
          <w:p w14:paraId="14533880" w14:textId="13D3C448" w:rsidR="0053094B" w:rsidDel="00AB23F5" w:rsidRDefault="0053094B" w:rsidP="008368F0">
            <w:pPr>
              <w:keepNext/>
              <w:keepLines/>
              <w:spacing w:after="0"/>
              <w:jc w:val="center"/>
              <w:rPr>
                <w:del w:id="395" w:author="Sean Sun" w:date="2022-07-31T18:33:00Z"/>
                <w:rFonts w:ascii="Arial" w:hAnsi="Arial"/>
                <w:sz w:val="18"/>
              </w:rPr>
            </w:pPr>
            <w:del w:id="396" w:author="Sean Sun" w:date="2022-07-31T18:33:00Z">
              <w:r w:rsidDel="00AB23F5">
                <w:rPr>
                  <w:rFonts w:ascii="Arial" w:hAnsi="Arial"/>
                  <w:sz w:val="18"/>
                </w:rPr>
                <w:delText>O</w:delText>
              </w:r>
            </w:del>
          </w:p>
        </w:tc>
        <w:tc>
          <w:tcPr>
            <w:tcW w:w="1010" w:type="dxa"/>
            <w:tcBorders>
              <w:top w:val="single" w:sz="4" w:space="0" w:color="auto"/>
              <w:left w:val="single" w:sz="4" w:space="0" w:color="auto"/>
              <w:bottom w:val="single" w:sz="4" w:space="0" w:color="auto"/>
              <w:right w:val="single" w:sz="4" w:space="0" w:color="auto"/>
            </w:tcBorders>
            <w:hideMark/>
          </w:tcPr>
          <w:p w14:paraId="57AB400B" w14:textId="134CFFF0" w:rsidR="0053094B" w:rsidDel="00AB23F5" w:rsidRDefault="0053094B" w:rsidP="008368F0">
            <w:pPr>
              <w:keepNext/>
              <w:keepLines/>
              <w:spacing w:after="0"/>
              <w:jc w:val="center"/>
              <w:rPr>
                <w:del w:id="397" w:author="Sean Sun" w:date="2022-07-31T18:33:00Z"/>
                <w:rFonts w:ascii="Arial" w:hAnsi="Arial"/>
                <w:sz w:val="18"/>
              </w:rPr>
            </w:pPr>
            <w:del w:id="398"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5FC4D304" w14:textId="768D9B81" w:rsidR="0053094B" w:rsidDel="00AB23F5" w:rsidRDefault="0053094B" w:rsidP="008368F0">
            <w:pPr>
              <w:keepNext/>
              <w:keepLines/>
              <w:spacing w:after="0"/>
              <w:jc w:val="center"/>
              <w:rPr>
                <w:del w:id="399" w:author="Sean Sun" w:date="2022-07-31T18:33:00Z"/>
                <w:rFonts w:ascii="Arial" w:hAnsi="Arial"/>
                <w:sz w:val="18"/>
              </w:rPr>
            </w:pPr>
            <w:del w:id="400" w:author="Sean Sun" w:date="2022-07-31T18:33:00Z">
              <w:r w:rsidDel="00AB23F5">
                <w:rPr>
                  <w:rFonts w:ascii="Arial" w:hAnsi="Arial"/>
                  <w:sz w:val="18"/>
                </w:rPr>
                <w:delText>T</w:delText>
              </w:r>
            </w:del>
          </w:p>
        </w:tc>
        <w:tc>
          <w:tcPr>
            <w:tcW w:w="1134" w:type="dxa"/>
            <w:tcBorders>
              <w:top w:val="single" w:sz="4" w:space="0" w:color="auto"/>
              <w:left w:val="single" w:sz="4" w:space="0" w:color="auto"/>
              <w:bottom w:val="single" w:sz="4" w:space="0" w:color="auto"/>
              <w:right w:val="single" w:sz="4" w:space="0" w:color="auto"/>
            </w:tcBorders>
            <w:hideMark/>
          </w:tcPr>
          <w:p w14:paraId="1CE0254F" w14:textId="059A2E11" w:rsidR="0053094B" w:rsidDel="00AB23F5" w:rsidRDefault="0053094B" w:rsidP="008368F0">
            <w:pPr>
              <w:keepNext/>
              <w:keepLines/>
              <w:spacing w:after="0"/>
              <w:jc w:val="center"/>
              <w:rPr>
                <w:del w:id="401" w:author="Sean Sun" w:date="2022-07-31T18:33:00Z"/>
                <w:rFonts w:ascii="Arial" w:hAnsi="Arial"/>
                <w:sz w:val="18"/>
              </w:rPr>
            </w:pPr>
            <w:del w:id="402" w:author="Sean Sun" w:date="2022-07-31T18:33:00Z">
              <w:r w:rsidDel="00AB23F5">
                <w:rPr>
                  <w:rFonts w:ascii="Arial" w:hAnsi="Arial"/>
                  <w:sz w:val="18"/>
                </w:rPr>
                <w:delText>F</w:delText>
              </w:r>
            </w:del>
          </w:p>
        </w:tc>
        <w:tc>
          <w:tcPr>
            <w:tcW w:w="1134" w:type="dxa"/>
            <w:tcBorders>
              <w:top w:val="single" w:sz="4" w:space="0" w:color="auto"/>
              <w:left w:val="single" w:sz="4" w:space="0" w:color="auto"/>
              <w:bottom w:val="single" w:sz="4" w:space="0" w:color="auto"/>
              <w:right w:val="single" w:sz="4" w:space="0" w:color="auto"/>
            </w:tcBorders>
            <w:hideMark/>
          </w:tcPr>
          <w:p w14:paraId="5E040DE8" w14:textId="3D1C8FB7" w:rsidR="0053094B" w:rsidDel="00AB23F5" w:rsidRDefault="0053094B" w:rsidP="008368F0">
            <w:pPr>
              <w:keepNext/>
              <w:keepLines/>
              <w:spacing w:after="0"/>
              <w:jc w:val="center"/>
              <w:rPr>
                <w:del w:id="403" w:author="Sean Sun" w:date="2022-07-31T18:33:00Z"/>
                <w:rFonts w:ascii="Arial" w:hAnsi="Arial"/>
                <w:sz w:val="18"/>
              </w:rPr>
            </w:pPr>
            <w:del w:id="404" w:author="Sean Sun" w:date="2022-07-31T18:33:00Z">
              <w:r w:rsidDel="00AB23F5">
                <w:rPr>
                  <w:rFonts w:ascii="Arial" w:hAnsi="Arial"/>
                  <w:sz w:val="18"/>
                </w:rPr>
                <w:delText>T</w:delText>
              </w:r>
            </w:del>
          </w:p>
        </w:tc>
      </w:tr>
    </w:tbl>
    <w:p w14:paraId="0FBB64E0" w14:textId="32A84CC9" w:rsidR="0053094B" w:rsidDel="00AB23F5" w:rsidRDefault="0053094B" w:rsidP="0053094B">
      <w:pPr>
        <w:rPr>
          <w:del w:id="405" w:author="Sean Sun" w:date="2022-07-31T18:33:00Z"/>
        </w:rPr>
      </w:pPr>
    </w:p>
    <w:p w14:paraId="23199E2C" w14:textId="5872912D" w:rsidR="0053094B" w:rsidDel="00AB23F5" w:rsidRDefault="0053094B" w:rsidP="0053094B">
      <w:pPr>
        <w:pStyle w:val="Heading4"/>
        <w:rPr>
          <w:del w:id="406" w:author="Sean Sun" w:date="2022-07-31T18:33:00Z"/>
        </w:rPr>
      </w:pPr>
      <w:bookmarkStart w:id="407" w:name="_Toc59183028"/>
      <w:bookmarkStart w:id="408" w:name="_Toc59184494"/>
      <w:bookmarkStart w:id="409" w:name="_Toc59195429"/>
      <w:bookmarkStart w:id="410" w:name="_Toc59439856"/>
      <w:bookmarkStart w:id="411" w:name="_Toc67990279"/>
      <w:del w:id="412" w:author="Sean Sun" w:date="2022-07-31T18:33:00Z">
        <w:r w:rsidDel="00AB23F5">
          <w:delText>5.3.61.3</w:delText>
        </w:r>
        <w:r w:rsidDel="00AB23F5">
          <w:tab/>
          <w:delText>Attribute constraints</w:delText>
        </w:r>
        <w:bookmarkEnd w:id="407"/>
        <w:bookmarkEnd w:id="408"/>
        <w:bookmarkEnd w:id="409"/>
        <w:bookmarkEnd w:id="410"/>
        <w:bookmarkEnd w:id="411"/>
      </w:del>
    </w:p>
    <w:p w14:paraId="28D5CBB0" w14:textId="0F615882" w:rsidR="0053094B" w:rsidDel="00AB23F5" w:rsidRDefault="0053094B" w:rsidP="0053094B">
      <w:pPr>
        <w:rPr>
          <w:del w:id="413" w:author="Sean Sun" w:date="2022-07-31T18:33:00Z"/>
        </w:rPr>
      </w:pPr>
      <w:del w:id="414" w:author="Sean Sun" w:date="2022-07-31T18:33:00Z">
        <w:r w:rsidDel="00AB23F5">
          <w:delText>None.</w:delText>
        </w:r>
      </w:del>
    </w:p>
    <w:p w14:paraId="2CF3E047" w14:textId="2B28427D" w:rsidR="0053094B" w:rsidDel="00AB23F5" w:rsidRDefault="0053094B" w:rsidP="0053094B">
      <w:pPr>
        <w:pStyle w:val="Heading4"/>
        <w:rPr>
          <w:del w:id="415" w:author="Sean Sun" w:date="2022-07-31T18:33:00Z"/>
        </w:rPr>
      </w:pPr>
      <w:bookmarkStart w:id="416" w:name="_Toc59183029"/>
      <w:bookmarkStart w:id="417" w:name="_Toc59184495"/>
      <w:bookmarkStart w:id="418" w:name="_Toc59195430"/>
      <w:bookmarkStart w:id="419" w:name="_Toc59439857"/>
      <w:bookmarkStart w:id="420" w:name="_Toc67990280"/>
      <w:del w:id="421" w:author="Sean Sun" w:date="2022-07-31T18:33:00Z">
        <w:r w:rsidDel="00AB23F5">
          <w:rPr>
            <w:lang w:eastAsia="zh-CN"/>
          </w:rPr>
          <w:delText>5</w:delText>
        </w:r>
        <w:r w:rsidDel="00AB23F5">
          <w:delText>.3.61.4</w:delText>
        </w:r>
        <w:r w:rsidDel="00AB23F5">
          <w:tab/>
          <w:delText>Notifications</w:delText>
        </w:r>
        <w:bookmarkEnd w:id="416"/>
        <w:bookmarkEnd w:id="417"/>
        <w:bookmarkEnd w:id="418"/>
        <w:bookmarkEnd w:id="419"/>
        <w:bookmarkEnd w:id="420"/>
      </w:del>
    </w:p>
    <w:p w14:paraId="22EFC642" w14:textId="0C5F1681" w:rsidR="0053094B" w:rsidRDefault="0053094B" w:rsidP="0053094B">
      <w:del w:id="422" w:author="Sean Sun" w:date="2022-07-31T18:33:00Z">
        <w:r w:rsidDel="00AB23F5">
          <w:delText xml:space="preserve">The subclause 4.5 of the &lt;&lt;IOC&gt;&gt; using this </w:delText>
        </w:r>
        <w:r w:rsidDel="00AB23F5">
          <w:rPr>
            <w:lang w:eastAsia="zh-CN"/>
          </w:rPr>
          <w:delText>&lt;&lt;dataType&gt;&gt; as one of its attributes, shall be applicable</w:delText>
        </w:r>
        <w:r w:rsidDel="00AB23F5">
          <w:delText>.</w:delText>
        </w:r>
      </w:del>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ADA8AC5" w14:textId="77777777" w:rsidR="00B53E79" w:rsidRDefault="00B53E79" w:rsidP="00B53E79">
      <w:pPr>
        <w:pStyle w:val="Heading3"/>
        <w:rPr>
          <w:rFonts w:cs="Arial"/>
          <w:lang w:eastAsia="zh-CN"/>
        </w:rPr>
      </w:pPr>
      <w:r>
        <w:rPr>
          <w:rFonts w:cs="Arial"/>
          <w:lang w:eastAsia="zh-CN"/>
        </w:rPr>
        <w:t>5.4.1</w:t>
      </w:r>
      <w:r>
        <w:rPr>
          <w:rFonts w:cs="Arial"/>
          <w:lang w:eastAsia="zh-CN"/>
        </w:rPr>
        <w:tab/>
        <w:t>Attribute properties</w:t>
      </w:r>
    </w:p>
    <w:p w14:paraId="3D0A817B" w14:textId="77777777" w:rsidR="00B53E79" w:rsidRDefault="00B53E79" w:rsidP="00B53E7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416959" w14:paraId="3BC92A7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418EB05" w14:textId="77777777" w:rsidR="00416959" w:rsidRDefault="00416959" w:rsidP="00324B73">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FCE5B3" w14:textId="77777777" w:rsidR="00416959" w:rsidRDefault="00416959" w:rsidP="00324B73">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04D76D" w14:textId="77777777" w:rsidR="00416959" w:rsidRDefault="00416959" w:rsidP="00324B73">
            <w:pPr>
              <w:pStyle w:val="TAH"/>
            </w:pPr>
            <w:r>
              <w:rPr>
                <w:rFonts w:cs="Arial"/>
                <w:szCs w:val="18"/>
              </w:rPr>
              <w:t>Properties</w:t>
            </w:r>
          </w:p>
        </w:tc>
      </w:tr>
      <w:tr w:rsidR="00416959" w14:paraId="53B5AD2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6E1395" w14:textId="77777777" w:rsidR="00416959" w:rsidRDefault="00416959" w:rsidP="00324B73">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CF20F80" w14:textId="77777777" w:rsidR="00416959" w:rsidRDefault="00416959" w:rsidP="00324B7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496934" w14:textId="77777777" w:rsidR="00416959" w:rsidRDefault="00416959" w:rsidP="00324B73">
            <w:pPr>
              <w:pStyle w:val="TAL"/>
            </w:pPr>
            <w:r>
              <w:t>type: Integer</w:t>
            </w:r>
          </w:p>
          <w:p w14:paraId="6455E993" w14:textId="77777777" w:rsidR="00416959" w:rsidRDefault="00416959" w:rsidP="00324B73">
            <w:pPr>
              <w:pStyle w:val="TAL"/>
              <w:rPr>
                <w:lang w:eastAsia="zh-CN"/>
              </w:rPr>
            </w:pPr>
            <w:r>
              <w:t xml:space="preserve">multiplicity: </w:t>
            </w:r>
            <w:r>
              <w:rPr>
                <w:lang w:eastAsia="zh-CN"/>
              </w:rPr>
              <w:t>1</w:t>
            </w:r>
          </w:p>
          <w:p w14:paraId="4EEE85A4" w14:textId="77777777" w:rsidR="00416959" w:rsidRDefault="00416959" w:rsidP="00324B73">
            <w:pPr>
              <w:pStyle w:val="TAL"/>
            </w:pPr>
            <w:r>
              <w:t>isOrdered: N/A</w:t>
            </w:r>
          </w:p>
          <w:p w14:paraId="2F89CB3B" w14:textId="77777777" w:rsidR="00416959" w:rsidRDefault="00416959" w:rsidP="00324B73">
            <w:pPr>
              <w:pStyle w:val="TAL"/>
            </w:pPr>
            <w:r>
              <w:t>isUnique: N/A</w:t>
            </w:r>
          </w:p>
          <w:p w14:paraId="54466A6D" w14:textId="77777777" w:rsidR="00416959" w:rsidRDefault="00416959" w:rsidP="00324B73">
            <w:pPr>
              <w:pStyle w:val="TAL"/>
            </w:pPr>
            <w:r>
              <w:t>defaultValue: None</w:t>
            </w:r>
          </w:p>
          <w:p w14:paraId="2C6DC931" w14:textId="77777777" w:rsidR="00416959" w:rsidRDefault="00416959" w:rsidP="00324B73">
            <w:pPr>
              <w:pStyle w:val="TAL"/>
            </w:pPr>
            <w:r>
              <w:t>allowedValues: N/A</w:t>
            </w:r>
          </w:p>
          <w:p w14:paraId="0ACC1E5E" w14:textId="77777777" w:rsidR="00416959" w:rsidRDefault="00416959" w:rsidP="00324B73">
            <w:pPr>
              <w:pStyle w:val="TAL"/>
            </w:pPr>
            <w:r>
              <w:t xml:space="preserve">isNullable: </w:t>
            </w:r>
            <w:r>
              <w:rPr>
                <w:rFonts w:cs="Arial"/>
                <w:szCs w:val="18"/>
              </w:rPr>
              <w:t>False</w:t>
            </w:r>
          </w:p>
        </w:tc>
      </w:tr>
      <w:tr w:rsidR="00416959" w14:paraId="6D83744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C08310" w14:textId="77777777" w:rsidR="00416959" w:rsidRDefault="00416959" w:rsidP="00324B73">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370EB1C" w14:textId="77777777" w:rsidR="00416959" w:rsidRDefault="00416959" w:rsidP="00324B73">
            <w:pPr>
              <w:pStyle w:val="TAL"/>
            </w:pPr>
            <w:r>
              <w:t>It represents the AMF Set ID, which is uniquely identifies the AMF Set within the AMF Region.</w:t>
            </w:r>
          </w:p>
          <w:p w14:paraId="3DF85309"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A964D25" w14:textId="77777777" w:rsidR="00416959" w:rsidRDefault="00416959" w:rsidP="00324B73">
            <w:pPr>
              <w:pStyle w:val="TAL"/>
            </w:pPr>
            <w:r>
              <w:t>type: Integer</w:t>
            </w:r>
          </w:p>
          <w:p w14:paraId="731A6C37" w14:textId="77777777" w:rsidR="00416959" w:rsidRDefault="00416959" w:rsidP="00324B73">
            <w:pPr>
              <w:pStyle w:val="TAL"/>
              <w:rPr>
                <w:lang w:eastAsia="zh-CN"/>
              </w:rPr>
            </w:pPr>
            <w:r>
              <w:t xml:space="preserve">multiplicity: </w:t>
            </w:r>
            <w:r>
              <w:rPr>
                <w:lang w:eastAsia="zh-CN"/>
              </w:rPr>
              <w:t>1</w:t>
            </w:r>
          </w:p>
          <w:p w14:paraId="57B669D9" w14:textId="77777777" w:rsidR="00416959" w:rsidRDefault="00416959" w:rsidP="00324B73">
            <w:pPr>
              <w:pStyle w:val="TAL"/>
            </w:pPr>
            <w:r>
              <w:t>isOrdered: N/A</w:t>
            </w:r>
          </w:p>
          <w:p w14:paraId="0C078B04" w14:textId="77777777" w:rsidR="00416959" w:rsidRDefault="00416959" w:rsidP="00324B73">
            <w:pPr>
              <w:pStyle w:val="TAL"/>
            </w:pPr>
            <w:r>
              <w:t>isUnique: N/A</w:t>
            </w:r>
          </w:p>
          <w:p w14:paraId="186CE27C" w14:textId="77777777" w:rsidR="00416959" w:rsidRDefault="00416959" w:rsidP="00324B73">
            <w:pPr>
              <w:pStyle w:val="TAL"/>
            </w:pPr>
            <w:r>
              <w:t>defaultValue: None</w:t>
            </w:r>
          </w:p>
          <w:p w14:paraId="24397435" w14:textId="77777777" w:rsidR="00416959" w:rsidRDefault="00416959" w:rsidP="00324B73">
            <w:pPr>
              <w:pStyle w:val="TAL"/>
            </w:pPr>
            <w:r>
              <w:t>allowedValues: N/A</w:t>
            </w:r>
          </w:p>
          <w:p w14:paraId="4B2BE1D5" w14:textId="77777777" w:rsidR="00416959" w:rsidRDefault="00416959" w:rsidP="00324B73">
            <w:pPr>
              <w:pStyle w:val="TAL"/>
            </w:pPr>
            <w:r>
              <w:t xml:space="preserve">isNullable: </w:t>
            </w:r>
            <w:r>
              <w:rPr>
                <w:rFonts w:cs="Arial"/>
              </w:rPr>
              <w:t>False</w:t>
            </w:r>
          </w:p>
        </w:tc>
      </w:tr>
      <w:tr w:rsidR="00416959" w14:paraId="2325639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0C811" w14:textId="77777777" w:rsidR="00416959" w:rsidRDefault="00416959" w:rsidP="00324B73">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D8332F" w14:textId="77777777" w:rsidR="00416959" w:rsidRDefault="00416959" w:rsidP="00324B73">
            <w:pPr>
              <w:pStyle w:val="TAL"/>
            </w:pPr>
            <w:r>
              <w:t xml:space="preserve">It is the list of DNs of AMFFunction instances of the </w:t>
            </w:r>
            <w:proofErr w:type="spellStart"/>
            <w:r>
              <w:t>AMFSet</w:t>
            </w:r>
            <w:proofErr w:type="spellEnd"/>
            <w:r>
              <w:t xml:space="preserve">. </w:t>
            </w:r>
          </w:p>
          <w:p w14:paraId="463040FB" w14:textId="77777777" w:rsidR="00416959" w:rsidRDefault="00416959" w:rsidP="00324B73">
            <w:pPr>
              <w:pStyle w:val="TAL"/>
            </w:pPr>
          </w:p>
          <w:p w14:paraId="4439ABC9" w14:textId="77777777" w:rsidR="00416959" w:rsidRDefault="00416959" w:rsidP="00324B7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380063F" w14:textId="77777777" w:rsidR="00416959" w:rsidRDefault="00416959" w:rsidP="00324B73">
            <w:pPr>
              <w:pStyle w:val="TAL"/>
            </w:pPr>
            <w:r>
              <w:t>type: DN</w:t>
            </w:r>
          </w:p>
          <w:p w14:paraId="117CA2FD" w14:textId="77777777" w:rsidR="00416959" w:rsidRDefault="00416959" w:rsidP="00324B73">
            <w:pPr>
              <w:pStyle w:val="TAL"/>
            </w:pPr>
            <w:r>
              <w:t xml:space="preserve">multiplicity: </w:t>
            </w:r>
            <w:r w:rsidRPr="00F24D16">
              <w:t>*</w:t>
            </w:r>
          </w:p>
          <w:p w14:paraId="75858060" w14:textId="77777777" w:rsidR="00416959" w:rsidRDefault="00416959" w:rsidP="00324B73">
            <w:pPr>
              <w:pStyle w:val="TAL"/>
            </w:pPr>
            <w:r>
              <w:t xml:space="preserve">isOrdered: </w:t>
            </w:r>
            <w:r w:rsidRPr="004037B3">
              <w:t>False</w:t>
            </w:r>
          </w:p>
          <w:p w14:paraId="1D9AD31F" w14:textId="77777777" w:rsidR="00416959" w:rsidRDefault="00416959" w:rsidP="00324B73">
            <w:pPr>
              <w:pStyle w:val="TAL"/>
            </w:pPr>
            <w:r>
              <w:t>isUnique: True</w:t>
            </w:r>
          </w:p>
          <w:p w14:paraId="57A203A2" w14:textId="77777777" w:rsidR="00416959" w:rsidRDefault="00416959" w:rsidP="00324B73">
            <w:pPr>
              <w:pStyle w:val="TAL"/>
            </w:pPr>
            <w:r>
              <w:t>defaultValue: None</w:t>
            </w:r>
          </w:p>
          <w:p w14:paraId="7D72409B" w14:textId="77777777" w:rsidR="00416959" w:rsidRDefault="00416959" w:rsidP="00324B73">
            <w:pPr>
              <w:pStyle w:val="TAL"/>
            </w:pPr>
            <w:r>
              <w:t>isNullable: False</w:t>
            </w:r>
          </w:p>
        </w:tc>
      </w:tr>
      <w:tr w:rsidR="00416959" w14:paraId="616F3ED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A2CE8" w14:textId="77777777" w:rsidR="00416959" w:rsidRDefault="00416959" w:rsidP="00324B73">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4049C20F" w14:textId="77777777" w:rsidR="00416959" w:rsidRDefault="00416959" w:rsidP="00324B73">
            <w:pPr>
              <w:pStyle w:val="TAL"/>
            </w:pPr>
            <w:r>
              <w:t>It represents the AMF Region ID, which identifies the region.</w:t>
            </w:r>
          </w:p>
          <w:p w14:paraId="68A68400" w14:textId="77777777" w:rsidR="00416959" w:rsidRDefault="00416959" w:rsidP="00324B73">
            <w:pPr>
              <w:pStyle w:val="TAL"/>
            </w:pPr>
          </w:p>
          <w:p w14:paraId="5722E9F0"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757247" w14:textId="77777777" w:rsidR="00416959" w:rsidRDefault="00416959" w:rsidP="00324B73">
            <w:pPr>
              <w:pStyle w:val="TAL"/>
            </w:pPr>
            <w:r>
              <w:t>type: Integer</w:t>
            </w:r>
          </w:p>
          <w:p w14:paraId="41AE02AE" w14:textId="77777777" w:rsidR="00416959" w:rsidRDefault="00416959" w:rsidP="00324B73">
            <w:pPr>
              <w:pStyle w:val="TAL"/>
            </w:pPr>
            <w:r>
              <w:t>multiplicity: 1</w:t>
            </w:r>
          </w:p>
          <w:p w14:paraId="4BA9B4D6" w14:textId="77777777" w:rsidR="00416959" w:rsidRDefault="00416959" w:rsidP="00324B73">
            <w:pPr>
              <w:pStyle w:val="TAL"/>
            </w:pPr>
            <w:r>
              <w:t>isOrdered: N/A</w:t>
            </w:r>
          </w:p>
          <w:p w14:paraId="488B5799" w14:textId="77777777" w:rsidR="00416959" w:rsidRDefault="00416959" w:rsidP="00324B73">
            <w:pPr>
              <w:pStyle w:val="TAL"/>
            </w:pPr>
            <w:r>
              <w:t>isUnique: N/A</w:t>
            </w:r>
          </w:p>
          <w:p w14:paraId="24AC6AF7" w14:textId="77777777" w:rsidR="00416959" w:rsidRDefault="00416959" w:rsidP="00324B73">
            <w:pPr>
              <w:pStyle w:val="TAL"/>
            </w:pPr>
            <w:r>
              <w:t>defaultValue: None</w:t>
            </w:r>
          </w:p>
          <w:p w14:paraId="05904C2B" w14:textId="77777777" w:rsidR="00416959" w:rsidRDefault="00416959" w:rsidP="00324B73">
            <w:pPr>
              <w:pStyle w:val="TAL"/>
            </w:pPr>
            <w:r>
              <w:t>allowedValues: N/A</w:t>
            </w:r>
          </w:p>
          <w:p w14:paraId="0BC6B736" w14:textId="77777777" w:rsidR="00416959" w:rsidRDefault="00416959" w:rsidP="00324B73">
            <w:pPr>
              <w:pStyle w:val="TAL"/>
            </w:pPr>
            <w:r>
              <w:t>isNullable: False</w:t>
            </w:r>
          </w:p>
        </w:tc>
      </w:tr>
      <w:tr w:rsidR="00416959" w14:paraId="437E5B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A04F0" w14:textId="77777777" w:rsidR="00416959" w:rsidRDefault="00416959" w:rsidP="00324B73">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2C2E52" w14:textId="77777777" w:rsidR="00416959" w:rsidRDefault="00416959" w:rsidP="00324B7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1F9F666" w14:textId="77777777" w:rsidR="00416959" w:rsidRPr="002A1C02" w:rsidRDefault="00416959" w:rsidP="00324B73">
            <w:pPr>
              <w:pStyle w:val="TAL"/>
            </w:pPr>
            <w:r w:rsidRPr="002A1C02">
              <w:t xml:space="preserve">type: </w:t>
            </w:r>
            <w:proofErr w:type="spellStart"/>
            <w:r w:rsidRPr="002A1C02">
              <w:t>GUAMInfo</w:t>
            </w:r>
            <w:proofErr w:type="spellEnd"/>
          </w:p>
          <w:p w14:paraId="7D6E9592" w14:textId="77777777" w:rsidR="00416959" w:rsidRPr="00EB5968" w:rsidRDefault="00416959" w:rsidP="00324B73">
            <w:pPr>
              <w:pStyle w:val="TAL"/>
            </w:pPr>
            <w:r w:rsidRPr="00EB5968">
              <w:t>multiplicity: 1.. *</w:t>
            </w:r>
          </w:p>
          <w:p w14:paraId="166CFF2C" w14:textId="77777777" w:rsidR="00416959" w:rsidRPr="00E2198D" w:rsidRDefault="00416959" w:rsidP="00324B73">
            <w:pPr>
              <w:pStyle w:val="TAL"/>
            </w:pPr>
            <w:r w:rsidRPr="00E2198D">
              <w:t xml:space="preserve">isOrdered: </w:t>
            </w:r>
            <w:r w:rsidRPr="004037B3">
              <w:t>False</w:t>
            </w:r>
          </w:p>
          <w:p w14:paraId="6E85FBA5" w14:textId="77777777" w:rsidR="00416959" w:rsidRPr="00264099" w:rsidRDefault="00416959" w:rsidP="00324B73">
            <w:pPr>
              <w:pStyle w:val="TAL"/>
            </w:pPr>
            <w:r w:rsidRPr="00264099">
              <w:t xml:space="preserve">isUnique: </w:t>
            </w:r>
            <w:r w:rsidRPr="004037B3">
              <w:t>True</w:t>
            </w:r>
          </w:p>
          <w:p w14:paraId="2513DFC8" w14:textId="77777777" w:rsidR="00416959" w:rsidRPr="00133008" w:rsidRDefault="00416959" w:rsidP="00324B73">
            <w:pPr>
              <w:pStyle w:val="TAL"/>
            </w:pPr>
            <w:r w:rsidRPr="00133008">
              <w:t>defaultValue: None</w:t>
            </w:r>
          </w:p>
          <w:p w14:paraId="067CB26F" w14:textId="77777777" w:rsidR="00416959" w:rsidRPr="00A6492A" w:rsidRDefault="00416959" w:rsidP="00324B73">
            <w:pPr>
              <w:pStyle w:val="TAL"/>
            </w:pPr>
            <w:r w:rsidRPr="00A6492A">
              <w:t>allowedValues: N/A</w:t>
            </w:r>
          </w:p>
          <w:p w14:paraId="78D5F754" w14:textId="77777777" w:rsidR="00416959" w:rsidRDefault="00416959" w:rsidP="00324B73">
            <w:pPr>
              <w:pStyle w:val="TAL"/>
            </w:pPr>
            <w:r w:rsidRPr="00123371">
              <w:t>isNullable: False</w:t>
            </w:r>
          </w:p>
        </w:tc>
      </w:tr>
      <w:tr w:rsidR="00416959" w14:paraId="39CD60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930042" w14:textId="77777777" w:rsidR="00416959" w:rsidRDefault="00416959" w:rsidP="00324B73">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5F7DDB8F" w14:textId="77777777" w:rsidR="00416959" w:rsidRDefault="00416959" w:rsidP="00324B7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5CF941" w14:textId="77777777" w:rsidR="00416959" w:rsidRPr="002A1C02" w:rsidRDefault="00416959" w:rsidP="00324B73">
            <w:pPr>
              <w:pStyle w:val="TAL"/>
            </w:pPr>
            <w:r w:rsidRPr="002A1C02">
              <w:t xml:space="preserve">type: </w:t>
            </w:r>
            <w:proofErr w:type="spellStart"/>
            <w:r w:rsidRPr="002A1C02">
              <w:t>GUAMInfo</w:t>
            </w:r>
            <w:proofErr w:type="spellEnd"/>
          </w:p>
          <w:p w14:paraId="5BD31990" w14:textId="77777777" w:rsidR="00416959" w:rsidRPr="00EB5968" w:rsidRDefault="00416959" w:rsidP="00324B73">
            <w:pPr>
              <w:pStyle w:val="TAL"/>
            </w:pPr>
            <w:r w:rsidRPr="00EB5968">
              <w:t>multiplicity: 1.. *</w:t>
            </w:r>
          </w:p>
          <w:p w14:paraId="4C889954" w14:textId="77777777" w:rsidR="00416959" w:rsidRPr="00E2198D" w:rsidRDefault="00416959" w:rsidP="00324B73">
            <w:pPr>
              <w:pStyle w:val="TAL"/>
            </w:pPr>
            <w:r w:rsidRPr="00E2198D">
              <w:t xml:space="preserve">isOrdered: </w:t>
            </w:r>
            <w:r w:rsidRPr="004037B3">
              <w:t>False</w:t>
            </w:r>
          </w:p>
          <w:p w14:paraId="2F6F1A90" w14:textId="77777777" w:rsidR="00416959" w:rsidRPr="00264099" w:rsidRDefault="00416959" w:rsidP="00324B73">
            <w:pPr>
              <w:pStyle w:val="TAL"/>
            </w:pPr>
            <w:r w:rsidRPr="00264099">
              <w:t xml:space="preserve">isUnique: </w:t>
            </w:r>
            <w:r w:rsidRPr="004037B3">
              <w:t>True</w:t>
            </w:r>
          </w:p>
          <w:p w14:paraId="545AC121" w14:textId="77777777" w:rsidR="00416959" w:rsidRPr="00133008" w:rsidRDefault="00416959" w:rsidP="00324B73">
            <w:pPr>
              <w:pStyle w:val="TAL"/>
            </w:pPr>
            <w:r w:rsidRPr="00133008">
              <w:t>defaultValue: None</w:t>
            </w:r>
          </w:p>
          <w:p w14:paraId="38AFFF62" w14:textId="77777777" w:rsidR="00416959" w:rsidRPr="00A6492A" w:rsidRDefault="00416959" w:rsidP="00324B73">
            <w:pPr>
              <w:pStyle w:val="TAL"/>
            </w:pPr>
            <w:r w:rsidRPr="00A6492A">
              <w:t>allowedValues: N/A</w:t>
            </w:r>
          </w:p>
          <w:p w14:paraId="52E517C2" w14:textId="77777777" w:rsidR="00416959" w:rsidRDefault="00416959" w:rsidP="00324B73">
            <w:pPr>
              <w:pStyle w:val="TAL"/>
            </w:pPr>
            <w:r w:rsidRPr="00123371">
              <w:t>isNullable: False</w:t>
            </w:r>
          </w:p>
        </w:tc>
      </w:tr>
      <w:tr w:rsidR="00416959" w14:paraId="24421E3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8B4C7" w14:textId="77777777" w:rsidR="00416959" w:rsidRDefault="00416959" w:rsidP="00324B73">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5E3BE9D8" w14:textId="77777777" w:rsidR="00416959" w:rsidRPr="00927733" w:rsidRDefault="00416959" w:rsidP="00324B7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B86DC1C" w14:textId="77777777" w:rsidR="00416959"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FB6F371" w14:textId="77777777" w:rsidR="00416959" w:rsidRPr="002A1C02" w:rsidRDefault="00416959" w:rsidP="00324B73">
            <w:pPr>
              <w:pStyle w:val="TAL"/>
            </w:pPr>
            <w:r w:rsidRPr="002A1C02">
              <w:t xml:space="preserve">type: </w:t>
            </w:r>
            <w:proofErr w:type="spellStart"/>
            <w:r w:rsidRPr="002A1C02">
              <w:t>GUAMInfo</w:t>
            </w:r>
            <w:proofErr w:type="spellEnd"/>
          </w:p>
          <w:p w14:paraId="68A604A6" w14:textId="77777777" w:rsidR="00416959" w:rsidRPr="00EB5968" w:rsidRDefault="00416959" w:rsidP="00324B73">
            <w:pPr>
              <w:pStyle w:val="TAL"/>
            </w:pPr>
            <w:r w:rsidRPr="00EB5968">
              <w:t>multiplicity: 1.. *</w:t>
            </w:r>
          </w:p>
          <w:p w14:paraId="440D42E6" w14:textId="77777777" w:rsidR="00416959" w:rsidRPr="00E2198D" w:rsidRDefault="00416959" w:rsidP="00324B73">
            <w:pPr>
              <w:pStyle w:val="TAL"/>
            </w:pPr>
            <w:r w:rsidRPr="00E2198D">
              <w:t xml:space="preserve">isOrdered: </w:t>
            </w:r>
            <w:r w:rsidRPr="004037B3">
              <w:t>False</w:t>
            </w:r>
          </w:p>
          <w:p w14:paraId="4BCC4F4A" w14:textId="77777777" w:rsidR="00416959" w:rsidRPr="00264099" w:rsidRDefault="00416959" w:rsidP="00324B73">
            <w:pPr>
              <w:pStyle w:val="TAL"/>
            </w:pPr>
            <w:r w:rsidRPr="00264099">
              <w:t xml:space="preserve">isUnique: </w:t>
            </w:r>
            <w:r w:rsidRPr="004037B3">
              <w:t>True</w:t>
            </w:r>
          </w:p>
          <w:p w14:paraId="780AACA3" w14:textId="77777777" w:rsidR="00416959" w:rsidRPr="00133008" w:rsidRDefault="00416959" w:rsidP="00324B73">
            <w:pPr>
              <w:pStyle w:val="TAL"/>
            </w:pPr>
            <w:r w:rsidRPr="00133008">
              <w:t>defaultValue: None</w:t>
            </w:r>
          </w:p>
          <w:p w14:paraId="4C8DD27D" w14:textId="77777777" w:rsidR="00416959" w:rsidRPr="00A6492A" w:rsidRDefault="00416959" w:rsidP="00324B73">
            <w:pPr>
              <w:pStyle w:val="TAL"/>
            </w:pPr>
            <w:r w:rsidRPr="00A6492A">
              <w:t>allowedValues: N/A</w:t>
            </w:r>
          </w:p>
          <w:p w14:paraId="77D0E730" w14:textId="77777777" w:rsidR="00416959" w:rsidRDefault="00416959" w:rsidP="00324B73">
            <w:pPr>
              <w:pStyle w:val="TAL"/>
            </w:pPr>
            <w:r w:rsidRPr="00123371">
              <w:t>isNullable: False</w:t>
            </w:r>
          </w:p>
        </w:tc>
      </w:tr>
      <w:tr w:rsidR="00416959" w14:paraId="759CEC4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8DEE89" w14:textId="77777777" w:rsidR="00416959" w:rsidRDefault="00416959" w:rsidP="00324B7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3B04CD58" w14:textId="77777777" w:rsidR="00416959" w:rsidRDefault="00416959" w:rsidP="00324B73">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2467F10" w14:textId="77777777" w:rsidR="00416959" w:rsidRDefault="00416959" w:rsidP="00324B7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25855757" w14:textId="77777777" w:rsidR="00416959" w:rsidRDefault="00416959" w:rsidP="00324B73">
            <w:pPr>
              <w:pStyle w:val="TAL"/>
            </w:pPr>
            <w:r>
              <w:br/>
              <w:t>First string is IP address, IP address can be an IPv4 address (See RFC 791 [37]) or an IPv6 address (See RFC 2373 [38]).</w:t>
            </w:r>
          </w:p>
          <w:p w14:paraId="077465DF" w14:textId="77777777" w:rsidR="00416959" w:rsidRDefault="00416959" w:rsidP="00324B7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774D782" w14:textId="77777777" w:rsidR="00416959" w:rsidRDefault="00416959" w:rsidP="00324B73">
            <w:pPr>
              <w:pStyle w:val="TAL"/>
            </w:pPr>
            <w:r>
              <w:t>type: String</w:t>
            </w:r>
          </w:p>
          <w:p w14:paraId="787C523E" w14:textId="77777777" w:rsidR="00416959" w:rsidRDefault="00416959" w:rsidP="00324B73">
            <w:pPr>
              <w:pStyle w:val="TAL"/>
            </w:pPr>
            <w:r>
              <w:t>multiplicity: 2</w:t>
            </w:r>
          </w:p>
          <w:p w14:paraId="546C0152" w14:textId="77777777" w:rsidR="00416959" w:rsidRDefault="00416959" w:rsidP="00324B73">
            <w:pPr>
              <w:pStyle w:val="TAL"/>
            </w:pPr>
            <w:r>
              <w:t>isOrdered: True</w:t>
            </w:r>
          </w:p>
          <w:p w14:paraId="4E7B76BD" w14:textId="77777777" w:rsidR="00416959" w:rsidRDefault="00416959" w:rsidP="00324B73">
            <w:pPr>
              <w:pStyle w:val="TAL"/>
            </w:pPr>
            <w:r>
              <w:t>isUnique: N/A</w:t>
            </w:r>
          </w:p>
          <w:p w14:paraId="7187033A" w14:textId="77777777" w:rsidR="00416959" w:rsidRDefault="00416959" w:rsidP="00324B73">
            <w:pPr>
              <w:pStyle w:val="TAL"/>
            </w:pPr>
            <w:r>
              <w:t>defaultValue: None</w:t>
            </w:r>
          </w:p>
          <w:p w14:paraId="6393CEB7" w14:textId="77777777" w:rsidR="00416959" w:rsidRDefault="00416959" w:rsidP="00324B73">
            <w:pPr>
              <w:pStyle w:val="TAL"/>
            </w:pPr>
            <w:r>
              <w:t>isNullable: False</w:t>
            </w:r>
          </w:p>
          <w:p w14:paraId="386E2C0E" w14:textId="77777777" w:rsidR="00416959" w:rsidRDefault="00416959" w:rsidP="00324B73">
            <w:pPr>
              <w:pStyle w:val="TAL"/>
            </w:pPr>
          </w:p>
        </w:tc>
      </w:tr>
      <w:tr w:rsidR="00416959" w14:paraId="565110F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2304C" w14:textId="77777777" w:rsidR="00416959" w:rsidRDefault="00416959" w:rsidP="00324B73">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AA3A3DB" w14:textId="77777777" w:rsidR="00416959" w:rsidRDefault="00416959" w:rsidP="00324B73">
            <w:pPr>
              <w:pStyle w:val="TAL"/>
            </w:pPr>
            <w:r>
              <w:t>Remote address including IP address used for initialization of the underlying transport.</w:t>
            </w:r>
          </w:p>
          <w:p w14:paraId="52D1F701" w14:textId="77777777" w:rsidR="00416959" w:rsidRDefault="00416959" w:rsidP="00324B7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BFDB129" w14:textId="77777777" w:rsidR="00416959" w:rsidRDefault="00416959" w:rsidP="00324B73">
            <w:pPr>
              <w:pStyle w:val="TAL"/>
            </w:pPr>
            <w:r>
              <w:t>type: String</w:t>
            </w:r>
          </w:p>
          <w:p w14:paraId="2E825CE5" w14:textId="77777777" w:rsidR="00416959" w:rsidRDefault="00416959" w:rsidP="00324B73">
            <w:pPr>
              <w:pStyle w:val="TAL"/>
            </w:pPr>
            <w:r>
              <w:t>multiplicity: 1</w:t>
            </w:r>
          </w:p>
          <w:p w14:paraId="5A327F5A" w14:textId="77777777" w:rsidR="00416959" w:rsidRDefault="00416959" w:rsidP="00324B73">
            <w:pPr>
              <w:pStyle w:val="TAL"/>
            </w:pPr>
            <w:r>
              <w:t>isOrdered: N/A</w:t>
            </w:r>
          </w:p>
          <w:p w14:paraId="5E4C8872" w14:textId="77777777" w:rsidR="00416959" w:rsidRDefault="00416959" w:rsidP="00324B73">
            <w:pPr>
              <w:pStyle w:val="TAL"/>
            </w:pPr>
            <w:r>
              <w:t>isUnique: N/A</w:t>
            </w:r>
          </w:p>
          <w:p w14:paraId="391B54B5" w14:textId="77777777" w:rsidR="00416959" w:rsidRDefault="00416959" w:rsidP="00324B73">
            <w:pPr>
              <w:pStyle w:val="TAL"/>
            </w:pPr>
            <w:r>
              <w:t>defaultValue: None</w:t>
            </w:r>
          </w:p>
          <w:p w14:paraId="688D6EAE" w14:textId="77777777" w:rsidR="00416959" w:rsidRDefault="00416959" w:rsidP="00324B73">
            <w:pPr>
              <w:pStyle w:val="TAL"/>
            </w:pPr>
            <w:r>
              <w:t>isNullable: False</w:t>
            </w:r>
          </w:p>
          <w:p w14:paraId="14DBFBA1" w14:textId="77777777" w:rsidR="00416959" w:rsidRDefault="00416959" w:rsidP="00324B73">
            <w:pPr>
              <w:pStyle w:val="TAL"/>
            </w:pPr>
          </w:p>
        </w:tc>
      </w:tr>
      <w:tr w:rsidR="00416959" w14:paraId="64F5F7F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51737"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158955E" w14:textId="77777777" w:rsidR="00416959" w:rsidRDefault="00416959" w:rsidP="00324B73">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E66D858" w14:textId="77777777" w:rsidR="00416959" w:rsidRDefault="00416959" w:rsidP="00324B73">
            <w:pPr>
              <w:pStyle w:val="TAL"/>
              <w:keepNext w:val="0"/>
            </w:pPr>
            <w:r>
              <w:t>type: &lt;&lt;dataType&gt;&gt;</w:t>
            </w:r>
          </w:p>
          <w:p w14:paraId="0A866D5B" w14:textId="77777777" w:rsidR="00416959" w:rsidRDefault="00416959" w:rsidP="00324B73">
            <w:pPr>
              <w:pStyle w:val="TAL"/>
              <w:keepNext w:val="0"/>
            </w:pPr>
            <w:r>
              <w:t>multiplicity: *</w:t>
            </w:r>
          </w:p>
          <w:p w14:paraId="621E02A4" w14:textId="77777777" w:rsidR="00416959" w:rsidRDefault="00416959" w:rsidP="00324B73">
            <w:pPr>
              <w:pStyle w:val="TAL"/>
              <w:keepNext w:val="0"/>
            </w:pPr>
            <w:r>
              <w:t xml:space="preserve">isOrdered: </w:t>
            </w:r>
            <w:r w:rsidRPr="004037B3">
              <w:t>False</w:t>
            </w:r>
          </w:p>
          <w:p w14:paraId="34582B77" w14:textId="77777777" w:rsidR="00416959" w:rsidRDefault="00416959" w:rsidP="00324B73">
            <w:pPr>
              <w:pStyle w:val="TAL"/>
              <w:keepNext w:val="0"/>
            </w:pPr>
            <w:r>
              <w:t xml:space="preserve">isUnique: </w:t>
            </w:r>
            <w:r w:rsidRPr="004037B3">
              <w:t>True</w:t>
            </w:r>
          </w:p>
          <w:p w14:paraId="35883E8F" w14:textId="77777777" w:rsidR="00416959" w:rsidRDefault="00416959" w:rsidP="00324B73">
            <w:pPr>
              <w:pStyle w:val="TAL"/>
              <w:keepNext w:val="0"/>
            </w:pPr>
            <w:r>
              <w:t>defaultValue: None</w:t>
            </w:r>
          </w:p>
          <w:p w14:paraId="46D4D4FB" w14:textId="77777777" w:rsidR="00416959" w:rsidRDefault="00416959" w:rsidP="00324B73">
            <w:pPr>
              <w:pStyle w:val="TAL"/>
              <w:keepNext w:val="0"/>
            </w:pPr>
            <w:r>
              <w:t>allowedValues: N/A</w:t>
            </w:r>
          </w:p>
          <w:p w14:paraId="6DFB83A3" w14:textId="77777777" w:rsidR="00416959" w:rsidRDefault="00416959" w:rsidP="00324B73">
            <w:pPr>
              <w:pStyle w:val="TAL"/>
              <w:keepNext w:val="0"/>
            </w:pPr>
            <w:r>
              <w:t>isNullable: False</w:t>
            </w:r>
          </w:p>
        </w:tc>
      </w:tr>
      <w:tr w:rsidR="00416959" w14:paraId="1FE7B0E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372416"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D7039E9" w14:textId="77777777" w:rsidR="00416959" w:rsidRDefault="00416959" w:rsidP="00324B7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56A51EB" w14:textId="77777777" w:rsidR="00416959" w:rsidRDefault="00416959" w:rsidP="00324B73">
            <w:pPr>
              <w:pStyle w:val="TAL"/>
              <w:keepNext w:val="0"/>
            </w:pPr>
            <w:r>
              <w:t>type: String</w:t>
            </w:r>
          </w:p>
          <w:p w14:paraId="0AD5A002" w14:textId="77777777" w:rsidR="00416959" w:rsidRDefault="00416959" w:rsidP="00324B73">
            <w:pPr>
              <w:pStyle w:val="TAL"/>
              <w:keepNext w:val="0"/>
            </w:pPr>
            <w:r>
              <w:t>multiplicity: *</w:t>
            </w:r>
          </w:p>
          <w:p w14:paraId="4068151D" w14:textId="77777777" w:rsidR="00416959" w:rsidRDefault="00416959" w:rsidP="00324B73">
            <w:pPr>
              <w:pStyle w:val="TAL"/>
              <w:keepNext w:val="0"/>
            </w:pPr>
            <w:r>
              <w:t xml:space="preserve">isOrdered: </w:t>
            </w:r>
            <w:r w:rsidRPr="004037B3">
              <w:t>False</w:t>
            </w:r>
          </w:p>
          <w:p w14:paraId="73FECFB3" w14:textId="77777777" w:rsidR="00416959" w:rsidRDefault="00416959" w:rsidP="00324B73">
            <w:pPr>
              <w:pStyle w:val="TAL"/>
              <w:keepNext w:val="0"/>
            </w:pPr>
            <w:r>
              <w:t xml:space="preserve">isUnique: </w:t>
            </w:r>
            <w:r w:rsidRPr="004037B3">
              <w:t>True</w:t>
            </w:r>
          </w:p>
          <w:p w14:paraId="117301E3" w14:textId="77777777" w:rsidR="00416959" w:rsidRDefault="00416959" w:rsidP="00324B73">
            <w:pPr>
              <w:pStyle w:val="TAL"/>
              <w:keepNext w:val="0"/>
            </w:pPr>
            <w:r>
              <w:t>defaultValue: None</w:t>
            </w:r>
          </w:p>
          <w:p w14:paraId="041C1EAF" w14:textId="77777777" w:rsidR="00416959" w:rsidRDefault="00416959" w:rsidP="00324B73">
            <w:pPr>
              <w:pStyle w:val="TAL"/>
              <w:keepNext w:val="0"/>
            </w:pPr>
            <w:r>
              <w:t>allowedValues: N/A</w:t>
            </w:r>
          </w:p>
          <w:p w14:paraId="45D1E269" w14:textId="77777777" w:rsidR="00416959" w:rsidRDefault="00416959" w:rsidP="00324B73">
            <w:pPr>
              <w:pStyle w:val="TAL"/>
              <w:keepNext w:val="0"/>
            </w:pPr>
            <w:r>
              <w:t>isNullable: False</w:t>
            </w:r>
          </w:p>
        </w:tc>
      </w:tr>
      <w:tr w:rsidR="00416959" w14:paraId="515377D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A6AB"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FBBC6C" w14:textId="77777777" w:rsidR="00416959" w:rsidRDefault="00416959" w:rsidP="00324B7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B784DF4" w14:textId="77777777" w:rsidR="00416959" w:rsidRDefault="00416959" w:rsidP="00324B73">
            <w:pPr>
              <w:pStyle w:val="TAL"/>
              <w:keepNext w:val="0"/>
            </w:pPr>
          </w:p>
        </w:tc>
      </w:tr>
      <w:tr w:rsidR="00416959" w14:paraId="27B7376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A1442"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0B57D995" w14:textId="77777777" w:rsidR="00416959" w:rsidRDefault="00416959" w:rsidP="00324B7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442E60C" w14:textId="77777777" w:rsidR="00416959" w:rsidRDefault="00416959" w:rsidP="00324B73">
            <w:pPr>
              <w:pStyle w:val="TAL"/>
              <w:rPr>
                <w:lang w:eastAsia="zh-CN"/>
              </w:rPr>
            </w:pPr>
            <w:r w:rsidRPr="002A1C02">
              <w:t>type:</w:t>
            </w:r>
            <w:r>
              <w:t xml:space="preserve"> PLMNInfo</w:t>
            </w:r>
          </w:p>
          <w:p w14:paraId="558027AF" w14:textId="77777777" w:rsidR="00416959" w:rsidRDefault="00416959" w:rsidP="00324B73">
            <w:pPr>
              <w:pStyle w:val="TAL"/>
              <w:rPr>
                <w:lang w:eastAsia="zh-CN"/>
              </w:rPr>
            </w:pPr>
            <w:r>
              <w:t>multiplicity: 1.. *</w:t>
            </w:r>
          </w:p>
          <w:p w14:paraId="307F4FCC" w14:textId="77777777" w:rsidR="00416959" w:rsidRDefault="00416959" w:rsidP="00324B73">
            <w:pPr>
              <w:pStyle w:val="TAL"/>
            </w:pPr>
            <w:r>
              <w:t xml:space="preserve">isOrdered: </w:t>
            </w:r>
            <w:r w:rsidRPr="004037B3">
              <w:t>False</w:t>
            </w:r>
          </w:p>
          <w:p w14:paraId="1F251C2E" w14:textId="77777777" w:rsidR="00416959" w:rsidRDefault="00416959" w:rsidP="00324B73">
            <w:pPr>
              <w:pStyle w:val="TAL"/>
            </w:pPr>
            <w:r>
              <w:t xml:space="preserve">isUnique: </w:t>
            </w:r>
            <w:r w:rsidRPr="004037B3">
              <w:t>True</w:t>
            </w:r>
          </w:p>
          <w:p w14:paraId="6DB6C6BB" w14:textId="77777777" w:rsidR="00416959" w:rsidRDefault="00416959" w:rsidP="00324B73">
            <w:pPr>
              <w:pStyle w:val="TAL"/>
            </w:pPr>
            <w:r>
              <w:t>defaultValue: None</w:t>
            </w:r>
          </w:p>
          <w:p w14:paraId="17F2F2B7" w14:textId="77777777" w:rsidR="00416959" w:rsidRDefault="00416959" w:rsidP="00324B73">
            <w:pPr>
              <w:pStyle w:val="TAL"/>
            </w:pPr>
            <w:r>
              <w:t>allowedValues: N/A</w:t>
            </w:r>
          </w:p>
          <w:p w14:paraId="5E5616D8" w14:textId="77777777" w:rsidR="00416959" w:rsidRDefault="00416959" w:rsidP="00324B73">
            <w:pPr>
              <w:pStyle w:val="TAL"/>
              <w:keepNext w:val="0"/>
            </w:pPr>
            <w:r>
              <w:t>isNullable: Fa</w:t>
            </w:r>
            <w:r>
              <w:rPr>
                <w:lang w:eastAsia="zh-CN"/>
              </w:rPr>
              <w:t>lse</w:t>
            </w:r>
          </w:p>
        </w:tc>
      </w:tr>
      <w:tr w:rsidR="00416959" w14:paraId="2FD19DC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6646F"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4DD7B843" w14:textId="77777777" w:rsidR="00416959" w:rsidRDefault="00416959" w:rsidP="00324B73">
            <w:pPr>
              <w:pStyle w:val="TAL"/>
              <w:keepNext w:val="0"/>
            </w:pPr>
            <w:r>
              <w:t>It is used to indicate the FQDN of the registered NF instance in service-based interface, for example, NF instance FQDN structure is:</w:t>
            </w:r>
          </w:p>
          <w:p w14:paraId="67C4B62F" w14:textId="77777777" w:rsidR="00416959" w:rsidRDefault="00416959" w:rsidP="00324B73">
            <w:pPr>
              <w:pStyle w:val="TAL"/>
              <w:keepNext w:val="0"/>
            </w:pPr>
            <w:r>
              <w:t>nftype&lt;nfnum&gt;.slicetype&lt;sliceid&gt;.mnc&lt;MNC&gt;.mcc&lt;MCC&gt;.3gppnetwork.org</w:t>
            </w:r>
          </w:p>
          <w:p w14:paraId="008E0CBC"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48B2BBC" w14:textId="77777777" w:rsidR="00416959" w:rsidRDefault="00416959" w:rsidP="00324B73">
            <w:pPr>
              <w:pStyle w:val="TAL"/>
              <w:keepNext w:val="0"/>
              <w:rPr>
                <w:lang w:eastAsia="zh-CN"/>
              </w:rPr>
            </w:pPr>
            <w:r>
              <w:t xml:space="preserve">type: </w:t>
            </w:r>
            <w:r>
              <w:rPr>
                <w:lang w:eastAsia="zh-CN"/>
              </w:rPr>
              <w:t>String</w:t>
            </w:r>
          </w:p>
          <w:p w14:paraId="4A19C847" w14:textId="77777777" w:rsidR="00416959" w:rsidRDefault="00416959" w:rsidP="00324B73">
            <w:pPr>
              <w:pStyle w:val="TAL"/>
              <w:keepNext w:val="0"/>
              <w:rPr>
                <w:lang w:eastAsia="zh-CN"/>
              </w:rPr>
            </w:pPr>
            <w:r>
              <w:t>multiplicity: 1</w:t>
            </w:r>
          </w:p>
          <w:p w14:paraId="5A253032" w14:textId="77777777" w:rsidR="00416959" w:rsidRDefault="00416959" w:rsidP="00324B73">
            <w:pPr>
              <w:pStyle w:val="TAL"/>
              <w:keepNext w:val="0"/>
            </w:pPr>
            <w:r>
              <w:t>isOrdered: N/A</w:t>
            </w:r>
          </w:p>
          <w:p w14:paraId="5FB6D749" w14:textId="77777777" w:rsidR="00416959" w:rsidRDefault="00416959" w:rsidP="00324B73">
            <w:pPr>
              <w:pStyle w:val="TAL"/>
              <w:keepNext w:val="0"/>
            </w:pPr>
            <w:r>
              <w:t>isUnique: N/A</w:t>
            </w:r>
          </w:p>
          <w:p w14:paraId="046E05A8" w14:textId="77777777" w:rsidR="00416959" w:rsidRDefault="00416959" w:rsidP="00324B73">
            <w:pPr>
              <w:pStyle w:val="TAL"/>
              <w:keepNext w:val="0"/>
            </w:pPr>
            <w:r>
              <w:t>defaultValue: None</w:t>
            </w:r>
          </w:p>
          <w:p w14:paraId="0BDBB45C" w14:textId="77777777" w:rsidR="00416959" w:rsidRDefault="00416959" w:rsidP="00324B73">
            <w:pPr>
              <w:pStyle w:val="TAL"/>
              <w:keepNext w:val="0"/>
            </w:pPr>
            <w:r>
              <w:t>allowedValues: N/A</w:t>
            </w:r>
          </w:p>
          <w:p w14:paraId="06A2D4FD" w14:textId="77777777" w:rsidR="00416959" w:rsidRDefault="00416959" w:rsidP="00324B73">
            <w:pPr>
              <w:pStyle w:val="TAL"/>
              <w:keepNext w:val="0"/>
            </w:pPr>
            <w:r>
              <w:t>isNullable: Fa</w:t>
            </w:r>
            <w:r>
              <w:rPr>
                <w:lang w:eastAsia="zh-CN"/>
              </w:rPr>
              <w:t>lse</w:t>
            </w:r>
          </w:p>
        </w:tc>
      </w:tr>
      <w:tr w:rsidR="00416959" w14:paraId="0B3C7A5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F2AD9" w14:textId="77777777" w:rsidR="00416959" w:rsidRDefault="00416959" w:rsidP="00324B73">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503B7FDA" w14:textId="77777777" w:rsidR="00416959" w:rsidRPr="00690A26" w:rsidRDefault="00416959" w:rsidP="00324B7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5A4B0CE"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1F83CF" w14:textId="77777777" w:rsidR="00416959" w:rsidRDefault="00416959" w:rsidP="00324B73">
            <w:pPr>
              <w:pStyle w:val="TAL"/>
              <w:rPr>
                <w:lang w:eastAsia="zh-CN"/>
              </w:rPr>
            </w:pPr>
            <w:r>
              <w:t xml:space="preserve">type: </w:t>
            </w:r>
            <w:r>
              <w:rPr>
                <w:lang w:eastAsia="zh-CN"/>
              </w:rPr>
              <w:t>String</w:t>
            </w:r>
          </w:p>
          <w:p w14:paraId="56108626" w14:textId="77777777" w:rsidR="00416959" w:rsidRDefault="00416959" w:rsidP="00324B73">
            <w:pPr>
              <w:pStyle w:val="TAL"/>
              <w:rPr>
                <w:lang w:eastAsia="zh-CN"/>
              </w:rPr>
            </w:pPr>
            <w:r>
              <w:t>multiplicity: 0..1</w:t>
            </w:r>
          </w:p>
          <w:p w14:paraId="52F73380" w14:textId="77777777" w:rsidR="00416959" w:rsidRDefault="00416959" w:rsidP="00324B73">
            <w:pPr>
              <w:pStyle w:val="TAL"/>
            </w:pPr>
            <w:r>
              <w:t>isOrdered: N/A</w:t>
            </w:r>
          </w:p>
          <w:p w14:paraId="707F8B37" w14:textId="77777777" w:rsidR="00416959" w:rsidRDefault="00416959" w:rsidP="00324B73">
            <w:pPr>
              <w:pStyle w:val="TAL"/>
            </w:pPr>
            <w:r>
              <w:t>isUnique: N/A</w:t>
            </w:r>
          </w:p>
          <w:p w14:paraId="680CB563" w14:textId="77777777" w:rsidR="00416959" w:rsidRDefault="00416959" w:rsidP="00324B73">
            <w:pPr>
              <w:pStyle w:val="TAL"/>
            </w:pPr>
            <w:r>
              <w:t>defaultValue: None</w:t>
            </w:r>
          </w:p>
          <w:p w14:paraId="4A979345" w14:textId="77777777" w:rsidR="00416959" w:rsidRDefault="00416959" w:rsidP="00324B73">
            <w:pPr>
              <w:pStyle w:val="TAL"/>
            </w:pPr>
            <w:r>
              <w:t>allowedValues: N/A</w:t>
            </w:r>
          </w:p>
          <w:p w14:paraId="33F9A505" w14:textId="77777777" w:rsidR="00416959" w:rsidRDefault="00416959" w:rsidP="00324B73">
            <w:pPr>
              <w:pStyle w:val="TAL"/>
              <w:keepNext w:val="0"/>
            </w:pPr>
            <w:r>
              <w:t>isNullable: Fa</w:t>
            </w:r>
            <w:r>
              <w:rPr>
                <w:lang w:eastAsia="zh-CN"/>
              </w:rPr>
              <w:t>lse</w:t>
            </w:r>
          </w:p>
        </w:tc>
      </w:tr>
      <w:tr w:rsidR="00416959" w14:paraId="7D68269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D7CE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E1D469E" w14:textId="77777777" w:rsidR="00416959" w:rsidRDefault="00416959" w:rsidP="00324B7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2AE4AE" w14:textId="77777777" w:rsidR="00416959" w:rsidRDefault="00416959" w:rsidP="00324B73">
            <w:pPr>
              <w:pStyle w:val="TAL"/>
              <w:keepNext w:val="0"/>
              <w:rPr>
                <w:lang w:eastAsia="zh-CN"/>
              </w:rPr>
            </w:pPr>
            <w:r>
              <w:t xml:space="preserve">type: </w:t>
            </w:r>
            <w:r>
              <w:rPr>
                <w:lang w:eastAsia="zh-CN"/>
              </w:rPr>
              <w:t>String</w:t>
            </w:r>
          </w:p>
          <w:p w14:paraId="6C93B369" w14:textId="77777777" w:rsidR="00416959" w:rsidRDefault="00416959" w:rsidP="00324B73">
            <w:pPr>
              <w:pStyle w:val="TAL"/>
              <w:keepNext w:val="0"/>
              <w:rPr>
                <w:lang w:eastAsia="zh-CN"/>
              </w:rPr>
            </w:pPr>
            <w:r>
              <w:t xml:space="preserve">multiplicity: </w:t>
            </w:r>
            <w:r>
              <w:rPr>
                <w:lang w:eastAsia="zh-CN"/>
              </w:rPr>
              <w:t>*</w:t>
            </w:r>
          </w:p>
          <w:p w14:paraId="7956B8EE" w14:textId="77777777" w:rsidR="00416959" w:rsidRDefault="00416959" w:rsidP="00324B73">
            <w:pPr>
              <w:pStyle w:val="TAL"/>
              <w:keepNext w:val="0"/>
            </w:pPr>
            <w:r>
              <w:t xml:space="preserve">isOrdered: </w:t>
            </w:r>
            <w:r w:rsidRPr="004037B3">
              <w:t>False</w:t>
            </w:r>
          </w:p>
          <w:p w14:paraId="0F0170FC" w14:textId="77777777" w:rsidR="00416959" w:rsidRDefault="00416959" w:rsidP="00324B73">
            <w:pPr>
              <w:pStyle w:val="TAL"/>
              <w:keepNext w:val="0"/>
            </w:pPr>
            <w:r>
              <w:t xml:space="preserve">isUnique: </w:t>
            </w:r>
            <w:r w:rsidRPr="004037B3">
              <w:t>True</w:t>
            </w:r>
          </w:p>
          <w:p w14:paraId="45582407" w14:textId="77777777" w:rsidR="00416959" w:rsidRDefault="00416959" w:rsidP="00324B73">
            <w:pPr>
              <w:pStyle w:val="TAL"/>
              <w:keepNext w:val="0"/>
            </w:pPr>
            <w:r>
              <w:t>defaultValue: None</w:t>
            </w:r>
          </w:p>
          <w:p w14:paraId="616AE806" w14:textId="77777777" w:rsidR="00416959" w:rsidRDefault="00416959" w:rsidP="00324B73">
            <w:pPr>
              <w:pStyle w:val="TAL"/>
              <w:keepNext w:val="0"/>
            </w:pPr>
            <w:r>
              <w:t>allowedValues: N/A</w:t>
            </w:r>
          </w:p>
          <w:p w14:paraId="5D5412F5" w14:textId="77777777" w:rsidR="00416959" w:rsidRDefault="00416959" w:rsidP="00324B73">
            <w:pPr>
              <w:pStyle w:val="TAL"/>
              <w:keepNext w:val="0"/>
            </w:pPr>
            <w:r>
              <w:t>isNullable: False</w:t>
            </w:r>
          </w:p>
        </w:tc>
      </w:tr>
      <w:tr w:rsidR="00416959" w14:paraId="307E505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DEDD7"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8BA0961" w14:textId="77777777" w:rsidR="00416959" w:rsidRDefault="00416959" w:rsidP="00324B73">
            <w:pPr>
              <w:pStyle w:val="TAL"/>
              <w:keepNext w:val="0"/>
              <w:rPr>
                <w:szCs w:val="18"/>
                <w:lang w:eastAsia="zh-CN"/>
              </w:rPr>
            </w:pPr>
            <w:r>
              <w:rPr>
                <w:szCs w:val="18"/>
                <w:lang w:eastAsia="zh-CN"/>
              </w:rPr>
              <w:t xml:space="preserve">It is the list of Tracking Area Codes (either legacy TAC or extended TAC). </w:t>
            </w:r>
          </w:p>
          <w:p w14:paraId="64069186" w14:textId="77777777" w:rsidR="00416959" w:rsidRDefault="00416959" w:rsidP="00324B73">
            <w:pPr>
              <w:pStyle w:val="TAL"/>
              <w:keepNext w:val="0"/>
              <w:rPr>
                <w:szCs w:val="18"/>
                <w:lang w:eastAsia="zh-CN"/>
              </w:rPr>
            </w:pPr>
          </w:p>
          <w:p w14:paraId="6B099FDD" w14:textId="77777777" w:rsidR="00416959" w:rsidRDefault="00416959" w:rsidP="00324B73">
            <w:pPr>
              <w:pStyle w:val="TAL"/>
              <w:keepNext w:val="0"/>
              <w:rPr>
                <w:szCs w:val="18"/>
              </w:rPr>
            </w:pPr>
            <w:r>
              <w:rPr>
                <w:szCs w:val="18"/>
              </w:rPr>
              <w:t>allowedValues:</w:t>
            </w:r>
          </w:p>
          <w:p w14:paraId="6B46C77C" w14:textId="77777777" w:rsidR="00416959" w:rsidRDefault="00416959" w:rsidP="00324B7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55FD6F6" w14:textId="77777777" w:rsidR="00416959" w:rsidRDefault="00416959" w:rsidP="00324B73">
            <w:pPr>
              <w:pStyle w:val="TAL"/>
              <w:keepNext w:val="0"/>
            </w:pPr>
            <w:r>
              <w:t>type: Integer</w:t>
            </w:r>
          </w:p>
          <w:p w14:paraId="18C65909" w14:textId="77777777" w:rsidR="00416959" w:rsidRDefault="00416959" w:rsidP="00324B73">
            <w:pPr>
              <w:pStyle w:val="TAL"/>
              <w:keepNext w:val="0"/>
              <w:rPr>
                <w:lang w:eastAsia="zh-CN"/>
              </w:rPr>
            </w:pPr>
            <w:r>
              <w:t xml:space="preserve">multiplicity: </w:t>
            </w:r>
            <w:r>
              <w:rPr>
                <w:lang w:eastAsia="zh-CN"/>
              </w:rPr>
              <w:t>1..*</w:t>
            </w:r>
          </w:p>
          <w:p w14:paraId="0C52748E" w14:textId="77777777" w:rsidR="00416959" w:rsidRDefault="00416959" w:rsidP="00324B73">
            <w:pPr>
              <w:pStyle w:val="TAL"/>
              <w:keepNext w:val="0"/>
            </w:pPr>
            <w:r>
              <w:t xml:space="preserve">isOrdered: </w:t>
            </w:r>
            <w:r w:rsidRPr="004037B3">
              <w:t>False</w:t>
            </w:r>
          </w:p>
          <w:p w14:paraId="524E2D99" w14:textId="77777777" w:rsidR="00416959" w:rsidRDefault="00416959" w:rsidP="00324B73">
            <w:pPr>
              <w:pStyle w:val="TAL"/>
              <w:keepNext w:val="0"/>
            </w:pPr>
            <w:r>
              <w:t xml:space="preserve">isUnique: </w:t>
            </w:r>
            <w:r w:rsidRPr="004037B3">
              <w:t>True</w:t>
            </w:r>
          </w:p>
          <w:p w14:paraId="1C382166" w14:textId="77777777" w:rsidR="00416959" w:rsidRDefault="00416959" w:rsidP="00324B73">
            <w:pPr>
              <w:pStyle w:val="TAL"/>
              <w:keepNext w:val="0"/>
            </w:pPr>
            <w:r>
              <w:t>defaultValue: None</w:t>
            </w:r>
          </w:p>
          <w:p w14:paraId="3065FF3A" w14:textId="77777777" w:rsidR="00416959" w:rsidRDefault="00416959" w:rsidP="00324B73">
            <w:pPr>
              <w:pStyle w:val="TAL"/>
              <w:keepNext w:val="0"/>
            </w:pPr>
            <w:r>
              <w:t>allowedValues: N/A</w:t>
            </w:r>
          </w:p>
          <w:p w14:paraId="53FD1E40" w14:textId="77777777" w:rsidR="00416959" w:rsidRDefault="00416959" w:rsidP="00324B73">
            <w:pPr>
              <w:pStyle w:val="TAL"/>
              <w:keepNext w:val="0"/>
            </w:pPr>
            <w:r>
              <w:t>isNullable: False</w:t>
            </w:r>
          </w:p>
        </w:tc>
      </w:tr>
      <w:tr w:rsidR="00416959" w14:paraId="27387DE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D2AAA" w14:textId="77777777" w:rsidR="00416959" w:rsidRDefault="00416959" w:rsidP="00324B73">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BAAEC6" w14:textId="77777777" w:rsidR="00416959" w:rsidRPr="002A1C02" w:rsidRDefault="00416959" w:rsidP="00324B73">
            <w:pPr>
              <w:pStyle w:val="TAL"/>
              <w:rPr>
                <w:rFonts w:ascii="Courier New" w:hAnsi="Courier New" w:cs="Courier New"/>
                <w:lang w:eastAsia="zh-CN"/>
              </w:rPr>
            </w:pPr>
            <w:r w:rsidRPr="002A1C02">
              <w:rPr>
                <w:rFonts w:cs="Arial"/>
                <w:szCs w:val="18"/>
              </w:rPr>
              <w:t xml:space="preserve">The list of TAIs. </w:t>
            </w:r>
          </w:p>
          <w:p w14:paraId="2FCFB4E0" w14:textId="77777777" w:rsidR="00416959" w:rsidRDefault="00416959" w:rsidP="00324B7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5AD223" w14:textId="77777777" w:rsidR="00416959" w:rsidRPr="002A1C02" w:rsidRDefault="00416959" w:rsidP="00324B73">
            <w:pPr>
              <w:pStyle w:val="TAL"/>
            </w:pPr>
            <w:r w:rsidRPr="002A1C02">
              <w:t>type: TAI</w:t>
            </w:r>
          </w:p>
          <w:p w14:paraId="0D3C5D9D" w14:textId="77777777" w:rsidR="00416959" w:rsidRPr="002A1C02" w:rsidRDefault="00416959" w:rsidP="00324B73">
            <w:pPr>
              <w:pStyle w:val="TAL"/>
              <w:rPr>
                <w:lang w:eastAsia="zh-CN"/>
              </w:rPr>
            </w:pPr>
            <w:r w:rsidRPr="002A1C02">
              <w:t xml:space="preserve">multiplicity: </w:t>
            </w:r>
            <w:r w:rsidRPr="002A1C02">
              <w:rPr>
                <w:lang w:eastAsia="zh-CN"/>
              </w:rPr>
              <w:t>1..*</w:t>
            </w:r>
          </w:p>
          <w:p w14:paraId="5FDFFBCB" w14:textId="77777777" w:rsidR="00416959" w:rsidRPr="00EB5968" w:rsidRDefault="00416959" w:rsidP="00324B73">
            <w:pPr>
              <w:pStyle w:val="TAL"/>
            </w:pPr>
            <w:r w:rsidRPr="00EB5968">
              <w:t xml:space="preserve">isOrdered: </w:t>
            </w:r>
            <w:r w:rsidRPr="004037B3">
              <w:t>False</w:t>
            </w:r>
          </w:p>
          <w:p w14:paraId="2ECB7795" w14:textId="77777777" w:rsidR="00416959" w:rsidRPr="00E2198D" w:rsidRDefault="00416959" w:rsidP="00324B73">
            <w:pPr>
              <w:pStyle w:val="TAL"/>
            </w:pPr>
            <w:r w:rsidRPr="00E2198D">
              <w:t xml:space="preserve">isUnique: </w:t>
            </w:r>
            <w:r w:rsidRPr="004037B3">
              <w:t>True</w:t>
            </w:r>
          </w:p>
          <w:p w14:paraId="4EB76AFE" w14:textId="77777777" w:rsidR="00416959" w:rsidRPr="00264099" w:rsidRDefault="00416959" w:rsidP="00324B73">
            <w:pPr>
              <w:pStyle w:val="TAL"/>
            </w:pPr>
            <w:r w:rsidRPr="00264099">
              <w:t>defaultValue: None</w:t>
            </w:r>
          </w:p>
          <w:p w14:paraId="6D906045" w14:textId="77777777" w:rsidR="00416959" w:rsidRPr="00133008" w:rsidRDefault="00416959" w:rsidP="00324B73">
            <w:pPr>
              <w:pStyle w:val="TAL"/>
            </w:pPr>
            <w:r w:rsidRPr="00133008">
              <w:t>allowedValues: N/A</w:t>
            </w:r>
          </w:p>
          <w:p w14:paraId="56CA3AA4" w14:textId="77777777" w:rsidR="00416959" w:rsidRDefault="00416959" w:rsidP="00324B73">
            <w:pPr>
              <w:pStyle w:val="TAL"/>
              <w:keepNext w:val="0"/>
            </w:pPr>
            <w:r w:rsidRPr="00A6492A">
              <w:t>isNullable: False</w:t>
            </w:r>
          </w:p>
        </w:tc>
      </w:tr>
      <w:tr w:rsidR="00416959" w14:paraId="284A0A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438021" w14:textId="77777777" w:rsidR="00416959" w:rsidRDefault="00416959" w:rsidP="00324B73">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1975112" w14:textId="77777777" w:rsidR="00416959" w:rsidRDefault="00416959" w:rsidP="00324B7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50E0CA3" w14:textId="77777777" w:rsidR="00416959" w:rsidRPr="002A1C02" w:rsidRDefault="00416959" w:rsidP="00324B73">
            <w:pPr>
              <w:pStyle w:val="TAL"/>
            </w:pPr>
            <w:r w:rsidRPr="002A1C02">
              <w:t xml:space="preserve">type: </w:t>
            </w:r>
            <w:proofErr w:type="spellStart"/>
            <w:r w:rsidRPr="002A1C02">
              <w:t>TAIRange</w:t>
            </w:r>
            <w:proofErr w:type="spellEnd"/>
          </w:p>
          <w:p w14:paraId="07078EAD" w14:textId="77777777" w:rsidR="00416959" w:rsidRPr="00EB5968" w:rsidRDefault="00416959" w:rsidP="00324B73">
            <w:pPr>
              <w:pStyle w:val="TAL"/>
              <w:rPr>
                <w:lang w:eastAsia="zh-CN"/>
              </w:rPr>
            </w:pPr>
            <w:r w:rsidRPr="00EB5968">
              <w:t xml:space="preserve">multiplicity: </w:t>
            </w:r>
            <w:r w:rsidRPr="00EB5968">
              <w:rPr>
                <w:lang w:eastAsia="zh-CN"/>
              </w:rPr>
              <w:t>1..*</w:t>
            </w:r>
          </w:p>
          <w:p w14:paraId="47F944EF" w14:textId="77777777" w:rsidR="00416959" w:rsidRPr="00E2198D" w:rsidRDefault="00416959" w:rsidP="00324B73">
            <w:pPr>
              <w:pStyle w:val="TAL"/>
            </w:pPr>
            <w:r w:rsidRPr="00E2198D">
              <w:t xml:space="preserve">isOrdered: </w:t>
            </w:r>
            <w:r w:rsidRPr="004037B3">
              <w:t>False</w:t>
            </w:r>
          </w:p>
          <w:p w14:paraId="40D6669B" w14:textId="77777777" w:rsidR="00416959" w:rsidRPr="00264099" w:rsidRDefault="00416959" w:rsidP="00324B73">
            <w:pPr>
              <w:pStyle w:val="TAL"/>
            </w:pPr>
            <w:r w:rsidRPr="00264099">
              <w:t xml:space="preserve">isUnique: </w:t>
            </w:r>
            <w:r w:rsidRPr="004037B3">
              <w:t>True</w:t>
            </w:r>
          </w:p>
          <w:p w14:paraId="7C2B23B8" w14:textId="77777777" w:rsidR="00416959" w:rsidRPr="00133008" w:rsidRDefault="00416959" w:rsidP="00324B73">
            <w:pPr>
              <w:pStyle w:val="TAL"/>
            </w:pPr>
            <w:r w:rsidRPr="00133008">
              <w:t>defaultValue: None</w:t>
            </w:r>
          </w:p>
          <w:p w14:paraId="1E063AC3" w14:textId="77777777" w:rsidR="00416959" w:rsidRPr="00A6492A" w:rsidRDefault="00416959" w:rsidP="00324B73">
            <w:pPr>
              <w:pStyle w:val="TAL"/>
            </w:pPr>
            <w:r w:rsidRPr="00A6492A">
              <w:t>allowedValues: N/A</w:t>
            </w:r>
          </w:p>
          <w:p w14:paraId="70091A7C" w14:textId="77777777" w:rsidR="00416959" w:rsidRDefault="00416959" w:rsidP="00324B73">
            <w:pPr>
              <w:pStyle w:val="TAL"/>
              <w:keepNext w:val="0"/>
            </w:pPr>
            <w:r w:rsidRPr="00123371">
              <w:t>isNullable: False</w:t>
            </w:r>
          </w:p>
        </w:tc>
      </w:tr>
      <w:tr w:rsidR="00416959" w14:paraId="4DF5A87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08E83" w14:textId="77777777" w:rsidR="00416959" w:rsidRPr="004266D1" w:rsidRDefault="00416959" w:rsidP="00324B73">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E8072A" w14:textId="77777777" w:rsidR="00416959" w:rsidRPr="008E03C1" w:rsidRDefault="00416959" w:rsidP="00324B73">
            <w:pPr>
              <w:pStyle w:val="TAL"/>
              <w:keepNext w:val="0"/>
              <w:rPr>
                <w:rFonts w:cs="Arial"/>
                <w:szCs w:val="18"/>
              </w:rPr>
            </w:pPr>
            <w:r w:rsidRPr="008E03C1">
              <w:rPr>
                <w:rFonts w:cs="Arial"/>
                <w:szCs w:val="18"/>
              </w:rPr>
              <w:t>List of parameters supported by the SMF per S-NSSAI</w:t>
            </w:r>
          </w:p>
          <w:p w14:paraId="5967AC59" w14:textId="77777777" w:rsidR="00416959" w:rsidRPr="002A1C02" w:rsidRDefault="00416959" w:rsidP="00324B7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4BC738" w14:textId="77777777" w:rsidR="00416959" w:rsidRPr="008E03C1" w:rsidRDefault="00416959" w:rsidP="00324B73">
            <w:pPr>
              <w:pStyle w:val="TAL"/>
            </w:pPr>
            <w:r w:rsidRPr="008E03C1">
              <w:t xml:space="preserve">type: </w:t>
            </w:r>
            <w:proofErr w:type="spellStart"/>
            <w:r w:rsidRPr="008E03C1">
              <w:t>SnssaiSmfInfoItem</w:t>
            </w:r>
            <w:proofErr w:type="spellEnd"/>
          </w:p>
          <w:p w14:paraId="6B2696F8" w14:textId="77777777" w:rsidR="00416959" w:rsidRPr="008E03C1" w:rsidRDefault="00416959" w:rsidP="00324B73">
            <w:pPr>
              <w:pStyle w:val="TAL"/>
              <w:rPr>
                <w:lang w:eastAsia="zh-CN"/>
              </w:rPr>
            </w:pPr>
            <w:r w:rsidRPr="008E03C1">
              <w:t xml:space="preserve">multiplicity: </w:t>
            </w:r>
            <w:r w:rsidRPr="008E03C1">
              <w:rPr>
                <w:lang w:eastAsia="zh-CN"/>
              </w:rPr>
              <w:t>0..1</w:t>
            </w:r>
          </w:p>
          <w:p w14:paraId="427A8A06" w14:textId="77777777" w:rsidR="00416959" w:rsidRPr="0053620A" w:rsidRDefault="00416959" w:rsidP="00324B73">
            <w:pPr>
              <w:pStyle w:val="TAL"/>
            </w:pPr>
            <w:r w:rsidRPr="0053620A">
              <w:t>isOrdered: N/A</w:t>
            </w:r>
          </w:p>
          <w:p w14:paraId="720DF19A" w14:textId="77777777" w:rsidR="00416959" w:rsidRPr="00F218CF" w:rsidRDefault="00416959" w:rsidP="00324B73">
            <w:pPr>
              <w:pStyle w:val="TAL"/>
            </w:pPr>
            <w:r w:rsidRPr="00F218CF">
              <w:t>isUnique: N/A</w:t>
            </w:r>
          </w:p>
          <w:p w14:paraId="1BFA9097" w14:textId="77777777" w:rsidR="00416959" w:rsidRPr="001F4752" w:rsidRDefault="00416959" w:rsidP="00324B73">
            <w:pPr>
              <w:pStyle w:val="TAL"/>
            </w:pPr>
            <w:r w:rsidRPr="001F4752">
              <w:t>defaultValue: None</w:t>
            </w:r>
          </w:p>
          <w:p w14:paraId="7689BD34" w14:textId="77777777" w:rsidR="00416959" w:rsidRPr="00A72AB5" w:rsidRDefault="00416959" w:rsidP="00324B73">
            <w:pPr>
              <w:pStyle w:val="TAL"/>
            </w:pPr>
            <w:r w:rsidRPr="00A72AB5">
              <w:t>allowedValues: N/A</w:t>
            </w:r>
          </w:p>
          <w:p w14:paraId="1D2C779E" w14:textId="77777777" w:rsidR="00416959" w:rsidRPr="002A1C02" w:rsidRDefault="00416959" w:rsidP="00324B73">
            <w:pPr>
              <w:pStyle w:val="TAL"/>
            </w:pPr>
            <w:r w:rsidRPr="008E03C1">
              <w:t>isNullable: False</w:t>
            </w:r>
          </w:p>
        </w:tc>
      </w:tr>
      <w:tr w:rsidR="00416959" w14:paraId="600842E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C9C51" w14:textId="77777777" w:rsidR="00416959" w:rsidRPr="004266D1" w:rsidRDefault="00416959" w:rsidP="00324B73">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15CD61" w14:textId="77777777" w:rsidR="00416959" w:rsidRPr="002A1C02" w:rsidRDefault="00416959" w:rsidP="00324B7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174E90A" w14:textId="77777777" w:rsidR="00416959" w:rsidRPr="002A1C02" w:rsidRDefault="00416959" w:rsidP="00324B73">
            <w:pPr>
              <w:pStyle w:val="TAL"/>
            </w:pPr>
            <w:r w:rsidRPr="002A1C02">
              <w:t xml:space="preserve">type: </w:t>
            </w:r>
            <w:proofErr w:type="spellStart"/>
            <w:r>
              <w:t>DnnSmfInfoItem</w:t>
            </w:r>
            <w:proofErr w:type="spellEnd"/>
          </w:p>
          <w:p w14:paraId="5D1D0690" w14:textId="77777777" w:rsidR="00416959" w:rsidRPr="00EB5968" w:rsidRDefault="00416959" w:rsidP="00324B73">
            <w:pPr>
              <w:pStyle w:val="TAL"/>
              <w:rPr>
                <w:lang w:eastAsia="zh-CN"/>
              </w:rPr>
            </w:pPr>
            <w:r w:rsidRPr="00EB5968">
              <w:t xml:space="preserve">multiplicity: </w:t>
            </w:r>
            <w:r>
              <w:rPr>
                <w:lang w:eastAsia="zh-CN"/>
              </w:rPr>
              <w:t>1</w:t>
            </w:r>
            <w:r w:rsidRPr="00EB5968">
              <w:rPr>
                <w:lang w:eastAsia="zh-CN"/>
              </w:rPr>
              <w:t>..</w:t>
            </w:r>
            <w:r>
              <w:rPr>
                <w:lang w:eastAsia="zh-CN"/>
              </w:rPr>
              <w:t>N</w:t>
            </w:r>
          </w:p>
          <w:p w14:paraId="3D91ABAA" w14:textId="77777777" w:rsidR="00416959" w:rsidRPr="00E2198D" w:rsidRDefault="00416959" w:rsidP="00324B73">
            <w:pPr>
              <w:pStyle w:val="TAL"/>
            </w:pPr>
            <w:r w:rsidRPr="00E2198D">
              <w:t xml:space="preserve">isOrdered: </w:t>
            </w:r>
            <w:r w:rsidRPr="004037B3">
              <w:t>False</w:t>
            </w:r>
          </w:p>
          <w:p w14:paraId="18735B12" w14:textId="77777777" w:rsidR="00416959" w:rsidRPr="00264099" w:rsidRDefault="00416959" w:rsidP="00324B73">
            <w:pPr>
              <w:pStyle w:val="TAL"/>
            </w:pPr>
            <w:r w:rsidRPr="00264099">
              <w:t xml:space="preserve">isUnique: </w:t>
            </w:r>
            <w:r w:rsidRPr="004037B3">
              <w:t>True</w:t>
            </w:r>
          </w:p>
          <w:p w14:paraId="1C7991DD" w14:textId="77777777" w:rsidR="00416959" w:rsidRPr="00133008" w:rsidRDefault="00416959" w:rsidP="00324B73">
            <w:pPr>
              <w:pStyle w:val="TAL"/>
            </w:pPr>
            <w:r w:rsidRPr="00133008">
              <w:t>defaultValue: None</w:t>
            </w:r>
          </w:p>
          <w:p w14:paraId="7EDD9A55" w14:textId="77777777" w:rsidR="00416959" w:rsidRPr="00A6492A" w:rsidRDefault="00416959" w:rsidP="00324B73">
            <w:pPr>
              <w:pStyle w:val="TAL"/>
            </w:pPr>
            <w:r w:rsidRPr="00A6492A">
              <w:t>allowedValues: N/A</w:t>
            </w:r>
          </w:p>
          <w:p w14:paraId="1676A0EC" w14:textId="77777777" w:rsidR="00416959" w:rsidRPr="002A1C02" w:rsidRDefault="00416959" w:rsidP="00324B73">
            <w:pPr>
              <w:pStyle w:val="TAL"/>
            </w:pPr>
            <w:r w:rsidRPr="00123371">
              <w:t>isNullable: False</w:t>
            </w:r>
          </w:p>
        </w:tc>
      </w:tr>
      <w:tr w:rsidR="00416959" w14:paraId="4294CC5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B17C5" w14:textId="77777777" w:rsidR="00416959" w:rsidRPr="004266D1"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36CBAC78" w14:textId="77777777" w:rsidR="00416959" w:rsidRDefault="00416959" w:rsidP="00324B7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EA45182" w14:textId="77777777" w:rsidR="00416959" w:rsidRDefault="00416959" w:rsidP="00324B73">
            <w:pPr>
              <w:pStyle w:val="TAL"/>
              <w:keepNext w:val="0"/>
            </w:pPr>
          </w:p>
          <w:p w14:paraId="40D7C0DE" w14:textId="77777777" w:rsidR="00416959" w:rsidRPr="002A1C02" w:rsidRDefault="00416959" w:rsidP="00324B73">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00ED9EB" w14:textId="77777777" w:rsidR="00416959" w:rsidRPr="002A1C02" w:rsidRDefault="00416959" w:rsidP="00324B73">
            <w:pPr>
              <w:pStyle w:val="TAL"/>
            </w:pPr>
            <w:r w:rsidRPr="002A1C02">
              <w:t xml:space="preserve">type: </w:t>
            </w:r>
            <w:r>
              <w:t>string</w:t>
            </w:r>
          </w:p>
          <w:p w14:paraId="44CADAF9" w14:textId="77777777" w:rsidR="00416959" w:rsidRPr="00EB5968" w:rsidRDefault="00416959" w:rsidP="00324B73">
            <w:pPr>
              <w:pStyle w:val="TAL"/>
              <w:rPr>
                <w:lang w:eastAsia="zh-CN"/>
              </w:rPr>
            </w:pPr>
            <w:r w:rsidRPr="00EB5968">
              <w:t xml:space="preserve">multiplicity: </w:t>
            </w:r>
            <w:r>
              <w:rPr>
                <w:lang w:eastAsia="zh-CN"/>
              </w:rPr>
              <w:t>1</w:t>
            </w:r>
          </w:p>
          <w:p w14:paraId="353F4AB0" w14:textId="77777777" w:rsidR="00416959" w:rsidRPr="00E2198D" w:rsidRDefault="00416959" w:rsidP="00324B73">
            <w:pPr>
              <w:pStyle w:val="TAL"/>
            </w:pPr>
            <w:r w:rsidRPr="00E2198D">
              <w:t>isOrdered: N/A</w:t>
            </w:r>
          </w:p>
          <w:p w14:paraId="58211FAC" w14:textId="77777777" w:rsidR="00416959" w:rsidRPr="00264099" w:rsidRDefault="00416959" w:rsidP="00324B73">
            <w:pPr>
              <w:pStyle w:val="TAL"/>
            </w:pPr>
            <w:r w:rsidRPr="00264099">
              <w:t>isUnique: N/A</w:t>
            </w:r>
          </w:p>
          <w:p w14:paraId="09C8EC3E" w14:textId="77777777" w:rsidR="00416959" w:rsidRPr="00133008" w:rsidRDefault="00416959" w:rsidP="00324B73">
            <w:pPr>
              <w:pStyle w:val="TAL"/>
            </w:pPr>
            <w:r w:rsidRPr="00133008">
              <w:t>defaultValue: None</w:t>
            </w:r>
          </w:p>
          <w:p w14:paraId="7C1BC96E" w14:textId="77777777" w:rsidR="00416959" w:rsidRPr="00A6492A" w:rsidRDefault="00416959" w:rsidP="00324B73">
            <w:pPr>
              <w:pStyle w:val="TAL"/>
            </w:pPr>
            <w:r w:rsidRPr="00A6492A">
              <w:t>allowedValues: N/A</w:t>
            </w:r>
          </w:p>
          <w:p w14:paraId="510B8908" w14:textId="77777777" w:rsidR="00416959" w:rsidRPr="002A1C02" w:rsidRDefault="00416959" w:rsidP="00324B73">
            <w:pPr>
              <w:pStyle w:val="TAL"/>
            </w:pPr>
            <w:r w:rsidRPr="00123371">
              <w:t>isNullable: False</w:t>
            </w:r>
          </w:p>
        </w:tc>
      </w:tr>
      <w:tr w:rsidR="00416959" w14:paraId="0B4A95C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0675E" w14:textId="77777777" w:rsidR="00416959" w:rsidRPr="004266D1"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03A76B6" w14:textId="77777777" w:rsidR="00416959" w:rsidRPr="002A1C02" w:rsidRDefault="00416959" w:rsidP="00324B73">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DE8FDBB" w14:textId="77777777" w:rsidR="00416959" w:rsidRPr="002A1C02" w:rsidRDefault="00416959" w:rsidP="00324B73">
            <w:pPr>
              <w:pStyle w:val="TAL"/>
            </w:pPr>
            <w:r w:rsidRPr="002A1C02">
              <w:t xml:space="preserve">type: </w:t>
            </w:r>
            <w:proofErr w:type="spellStart"/>
            <w:r>
              <w:t>dnai</w:t>
            </w:r>
            <w:proofErr w:type="spellEnd"/>
          </w:p>
          <w:p w14:paraId="7E5AD20F" w14:textId="77777777" w:rsidR="00416959" w:rsidRPr="00EB5968" w:rsidRDefault="00416959" w:rsidP="00324B73">
            <w:pPr>
              <w:pStyle w:val="TAL"/>
              <w:rPr>
                <w:lang w:eastAsia="zh-CN"/>
              </w:rPr>
            </w:pPr>
            <w:r w:rsidRPr="00EB5968">
              <w:t xml:space="preserve">multiplicity: </w:t>
            </w:r>
            <w:r>
              <w:rPr>
                <w:lang w:eastAsia="zh-CN"/>
              </w:rPr>
              <w:t>1..N</w:t>
            </w:r>
          </w:p>
          <w:p w14:paraId="7D399590" w14:textId="77777777" w:rsidR="00416959" w:rsidRPr="00E2198D" w:rsidRDefault="00416959" w:rsidP="00324B73">
            <w:pPr>
              <w:pStyle w:val="TAL"/>
            </w:pPr>
            <w:r w:rsidRPr="00E2198D">
              <w:t xml:space="preserve">isOrdered: </w:t>
            </w:r>
            <w:r w:rsidRPr="004037B3">
              <w:t>False</w:t>
            </w:r>
          </w:p>
          <w:p w14:paraId="252BA8EE" w14:textId="77777777" w:rsidR="00416959" w:rsidRPr="00264099" w:rsidRDefault="00416959" w:rsidP="00324B73">
            <w:pPr>
              <w:pStyle w:val="TAL"/>
            </w:pPr>
            <w:r w:rsidRPr="00264099">
              <w:t xml:space="preserve">isUnique: </w:t>
            </w:r>
            <w:r w:rsidRPr="004037B3">
              <w:t>True</w:t>
            </w:r>
          </w:p>
          <w:p w14:paraId="16FC706E" w14:textId="77777777" w:rsidR="00416959" w:rsidRPr="00133008" w:rsidRDefault="00416959" w:rsidP="00324B73">
            <w:pPr>
              <w:pStyle w:val="TAL"/>
            </w:pPr>
            <w:r w:rsidRPr="00133008">
              <w:t>defaultValue: None</w:t>
            </w:r>
          </w:p>
          <w:p w14:paraId="6D71E7C0" w14:textId="77777777" w:rsidR="00416959" w:rsidRPr="00A6492A" w:rsidRDefault="00416959" w:rsidP="00324B73">
            <w:pPr>
              <w:pStyle w:val="TAL"/>
            </w:pPr>
            <w:r w:rsidRPr="00A6492A">
              <w:t>allowedValues: N/A</w:t>
            </w:r>
          </w:p>
          <w:p w14:paraId="45D4AF01" w14:textId="77777777" w:rsidR="00416959" w:rsidRPr="002A1C02" w:rsidRDefault="00416959" w:rsidP="00324B73">
            <w:pPr>
              <w:pStyle w:val="TAL"/>
            </w:pPr>
            <w:r w:rsidRPr="00123371">
              <w:t>isNullable: False</w:t>
            </w:r>
          </w:p>
        </w:tc>
      </w:tr>
      <w:tr w:rsidR="00416959" w14:paraId="12F2299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FBF2A" w14:textId="77777777" w:rsidR="00416959" w:rsidRPr="004266D1"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3F3594FC" w14:textId="77777777" w:rsidR="00416959" w:rsidRPr="002A1C02" w:rsidRDefault="00416959" w:rsidP="00324B73">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5A16284" w14:textId="77777777" w:rsidR="00416959" w:rsidRPr="002A1C02" w:rsidRDefault="00416959" w:rsidP="00324B73">
            <w:pPr>
              <w:pStyle w:val="TAL"/>
            </w:pPr>
            <w:r w:rsidRPr="002A1C02">
              <w:t xml:space="preserve">type: </w:t>
            </w:r>
            <w:r>
              <w:t>string</w:t>
            </w:r>
          </w:p>
          <w:p w14:paraId="1B4D02B3" w14:textId="77777777" w:rsidR="00416959" w:rsidRPr="00EB5968" w:rsidRDefault="00416959" w:rsidP="00324B73">
            <w:pPr>
              <w:pStyle w:val="TAL"/>
              <w:rPr>
                <w:lang w:eastAsia="zh-CN"/>
              </w:rPr>
            </w:pPr>
            <w:r w:rsidRPr="00EB5968">
              <w:t xml:space="preserve">multiplicity: </w:t>
            </w:r>
            <w:r>
              <w:rPr>
                <w:lang w:eastAsia="zh-CN"/>
              </w:rPr>
              <w:t>1</w:t>
            </w:r>
          </w:p>
          <w:p w14:paraId="746D4EF6" w14:textId="77777777" w:rsidR="00416959" w:rsidRPr="00E2198D" w:rsidRDefault="00416959" w:rsidP="00324B73">
            <w:pPr>
              <w:pStyle w:val="TAL"/>
            </w:pPr>
            <w:r w:rsidRPr="00E2198D">
              <w:t>isOrdered: N/A</w:t>
            </w:r>
          </w:p>
          <w:p w14:paraId="207B2D94" w14:textId="77777777" w:rsidR="00416959" w:rsidRPr="00264099" w:rsidRDefault="00416959" w:rsidP="00324B73">
            <w:pPr>
              <w:pStyle w:val="TAL"/>
            </w:pPr>
            <w:r w:rsidRPr="00264099">
              <w:t>isUnique: N/A</w:t>
            </w:r>
          </w:p>
          <w:p w14:paraId="30904422" w14:textId="77777777" w:rsidR="00416959" w:rsidRPr="00133008" w:rsidRDefault="00416959" w:rsidP="00324B73">
            <w:pPr>
              <w:pStyle w:val="TAL"/>
            </w:pPr>
            <w:r w:rsidRPr="00133008">
              <w:t>defaultValue: None</w:t>
            </w:r>
          </w:p>
          <w:p w14:paraId="29929D20" w14:textId="77777777" w:rsidR="00416959" w:rsidRPr="00A6492A" w:rsidRDefault="00416959" w:rsidP="00324B73">
            <w:pPr>
              <w:pStyle w:val="TAL"/>
            </w:pPr>
            <w:r w:rsidRPr="00A6492A">
              <w:t>allowedValues: N/A</w:t>
            </w:r>
          </w:p>
          <w:p w14:paraId="78A2A71E" w14:textId="77777777" w:rsidR="00416959" w:rsidRPr="002A1C02" w:rsidRDefault="00416959" w:rsidP="00324B73">
            <w:pPr>
              <w:pStyle w:val="TAL"/>
            </w:pPr>
            <w:r w:rsidRPr="00123371">
              <w:t>isNullable: False</w:t>
            </w:r>
          </w:p>
        </w:tc>
      </w:tr>
      <w:tr w:rsidR="00416959" w14:paraId="1915284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1DA05" w14:textId="77777777" w:rsidR="00416959" w:rsidRPr="004266D1" w:rsidRDefault="00416959" w:rsidP="00324B73">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6685E80D" w14:textId="77777777" w:rsidR="00416959" w:rsidRPr="002A1C02" w:rsidRDefault="00416959" w:rsidP="00324B7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A242CD7" w14:textId="77777777" w:rsidR="00416959" w:rsidRPr="002A1C02" w:rsidRDefault="00416959" w:rsidP="00324B73">
            <w:pPr>
              <w:pStyle w:val="TAL"/>
            </w:pPr>
            <w:r w:rsidRPr="002A1C02">
              <w:t xml:space="preserve">type: </w:t>
            </w:r>
            <w:r>
              <w:t>string</w:t>
            </w:r>
          </w:p>
          <w:p w14:paraId="18D90016"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57E50683" w14:textId="77777777" w:rsidR="00416959" w:rsidRPr="00E2198D" w:rsidRDefault="00416959" w:rsidP="00324B73">
            <w:pPr>
              <w:pStyle w:val="TAL"/>
            </w:pPr>
            <w:r w:rsidRPr="00E2198D">
              <w:t>isOrdered: N/A</w:t>
            </w:r>
          </w:p>
          <w:p w14:paraId="0837A41D" w14:textId="77777777" w:rsidR="00416959" w:rsidRPr="00264099" w:rsidRDefault="00416959" w:rsidP="00324B73">
            <w:pPr>
              <w:pStyle w:val="TAL"/>
            </w:pPr>
            <w:r w:rsidRPr="00264099">
              <w:t>isUnique: N/A</w:t>
            </w:r>
          </w:p>
          <w:p w14:paraId="599F9BD0" w14:textId="77777777" w:rsidR="00416959" w:rsidRPr="00133008" w:rsidRDefault="00416959" w:rsidP="00324B73">
            <w:pPr>
              <w:pStyle w:val="TAL"/>
            </w:pPr>
            <w:r w:rsidRPr="00133008">
              <w:t>defaultValue: None</w:t>
            </w:r>
          </w:p>
          <w:p w14:paraId="5B296C01" w14:textId="77777777" w:rsidR="00416959" w:rsidRPr="00A6492A" w:rsidRDefault="00416959" w:rsidP="00324B73">
            <w:pPr>
              <w:pStyle w:val="TAL"/>
            </w:pPr>
            <w:r w:rsidRPr="00A6492A">
              <w:t>allowedValues: N/A</w:t>
            </w:r>
          </w:p>
          <w:p w14:paraId="5F213C5A" w14:textId="77777777" w:rsidR="00416959" w:rsidRPr="002A1C02" w:rsidRDefault="00416959" w:rsidP="00324B73">
            <w:pPr>
              <w:pStyle w:val="TAL"/>
            </w:pPr>
            <w:r w:rsidRPr="00123371">
              <w:t>isNullable: False</w:t>
            </w:r>
          </w:p>
        </w:tc>
      </w:tr>
      <w:tr w:rsidR="00416959" w14:paraId="6CD0F9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8097B" w14:textId="77777777" w:rsidR="00416959" w:rsidRPr="004266D1" w:rsidRDefault="00416959" w:rsidP="00324B73">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E50A906" w14:textId="77777777" w:rsidR="00416959" w:rsidRDefault="00416959" w:rsidP="00324B73">
            <w:pPr>
              <w:pStyle w:val="TAL"/>
              <w:rPr>
                <w:rFonts w:cs="Arial"/>
                <w:szCs w:val="18"/>
              </w:rPr>
            </w:pPr>
            <w:r>
              <w:rPr>
                <w:rFonts w:cs="Arial"/>
                <w:szCs w:val="18"/>
              </w:rPr>
              <w:t>The PGW IP addresses of the combined SMF/PGW-C.</w:t>
            </w:r>
          </w:p>
          <w:p w14:paraId="37710FE4" w14:textId="77777777" w:rsidR="00416959" w:rsidRDefault="00416959" w:rsidP="00324B73">
            <w:pPr>
              <w:pStyle w:val="TAL"/>
              <w:rPr>
                <w:rFonts w:cs="Arial"/>
                <w:szCs w:val="18"/>
              </w:rPr>
            </w:pPr>
          </w:p>
          <w:p w14:paraId="077B66F6" w14:textId="77777777" w:rsidR="00416959" w:rsidRPr="002A1C02" w:rsidRDefault="00416959" w:rsidP="00324B7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429A9A2" w14:textId="77777777" w:rsidR="00416959" w:rsidRPr="002A1C02" w:rsidRDefault="00416959" w:rsidP="00324B73">
            <w:pPr>
              <w:pStyle w:val="TAL"/>
            </w:pPr>
            <w:r w:rsidRPr="002A1C02">
              <w:t>typ</w:t>
            </w:r>
            <w:r w:rsidRPr="0013079D">
              <w:t xml:space="preserve">e: </w:t>
            </w:r>
            <w:proofErr w:type="spellStart"/>
            <w:r w:rsidRPr="0013079D">
              <w:t>IpAddr</w:t>
            </w:r>
            <w:proofErr w:type="spellEnd"/>
          </w:p>
          <w:p w14:paraId="6D5D8384"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378B4CB9" w14:textId="77777777" w:rsidR="00416959" w:rsidRPr="00E2198D" w:rsidRDefault="00416959" w:rsidP="00324B73">
            <w:pPr>
              <w:pStyle w:val="TAL"/>
            </w:pPr>
            <w:r w:rsidRPr="00E2198D">
              <w:t>isOrdered: N/A</w:t>
            </w:r>
          </w:p>
          <w:p w14:paraId="760B3317" w14:textId="77777777" w:rsidR="00416959" w:rsidRPr="00264099" w:rsidRDefault="00416959" w:rsidP="00324B73">
            <w:pPr>
              <w:pStyle w:val="TAL"/>
            </w:pPr>
            <w:r w:rsidRPr="00264099">
              <w:t>isUnique: N/A</w:t>
            </w:r>
          </w:p>
          <w:p w14:paraId="26B3EA0D" w14:textId="77777777" w:rsidR="00416959" w:rsidRPr="00133008" w:rsidRDefault="00416959" w:rsidP="00324B73">
            <w:pPr>
              <w:pStyle w:val="TAL"/>
            </w:pPr>
            <w:r w:rsidRPr="00133008">
              <w:t>defaultValue: None</w:t>
            </w:r>
          </w:p>
          <w:p w14:paraId="5F26AF64" w14:textId="77777777" w:rsidR="00416959" w:rsidRPr="00A6492A" w:rsidRDefault="00416959" w:rsidP="00324B73">
            <w:pPr>
              <w:pStyle w:val="TAL"/>
            </w:pPr>
            <w:r w:rsidRPr="00A6492A">
              <w:t>allowedValues: N/A</w:t>
            </w:r>
          </w:p>
          <w:p w14:paraId="6A2371C8" w14:textId="77777777" w:rsidR="00416959" w:rsidRPr="002A1C02" w:rsidRDefault="00416959" w:rsidP="00324B73">
            <w:pPr>
              <w:pStyle w:val="TAL"/>
            </w:pPr>
            <w:r w:rsidRPr="00123371">
              <w:t>isNullable: False</w:t>
            </w:r>
          </w:p>
        </w:tc>
      </w:tr>
      <w:tr w:rsidR="00416959" w14:paraId="105BFAD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D7010" w14:textId="77777777" w:rsidR="00416959" w:rsidRPr="004266D1" w:rsidRDefault="00416959" w:rsidP="00324B73">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40C0E8C2" w14:textId="77777777" w:rsidR="00416959" w:rsidRDefault="00416959" w:rsidP="00324B73">
            <w:pPr>
              <w:pStyle w:val="TAL"/>
              <w:rPr>
                <w:rFonts w:cs="Arial"/>
                <w:szCs w:val="18"/>
              </w:rPr>
            </w:pPr>
            <w:r>
              <w:rPr>
                <w:rFonts w:cs="Arial"/>
                <w:szCs w:val="18"/>
              </w:rPr>
              <w:t>Used by an SMF to explicitly indicate the support of V-SMF capability and its preference to be selected as V-SMF.</w:t>
            </w:r>
          </w:p>
          <w:p w14:paraId="43AE373D" w14:textId="77777777" w:rsidR="00416959" w:rsidRDefault="00416959" w:rsidP="00324B73">
            <w:pPr>
              <w:pStyle w:val="TAL"/>
              <w:rPr>
                <w:rFonts w:cs="Arial"/>
                <w:szCs w:val="18"/>
              </w:rPr>
            </w:pPr>
          </w:p>
          <w:p w14:paraId="0D89F40F" w14:textId="77777777" w:rsidR="00416959" w:rsidRDefault="00416959" w:rsidP="00324B73">
            <w:pPr>
              <w:pStyle w:val="TAL"/>
              <w:rPr>
                <w:rFonts w:cs="Arial"/>
                <w:szCs w:val="18"/>
              </w:rPr>
            </w:pPr>
            <w:r>
              <w:rPr>
                <w:rFonts w:cs="Arial"/>
                <w:szCs w:val="18"/>
              </w:rPr>
              <w:t>When present it indicate whether the V-SMF capability is supported by the SMF:</w:t>
            </w:r>
          </w:p>
          <w:p w14:paraId="00648F36" w14:textId="77777777" w:rsidR="00416959" w:rsidRDefault="00416959" w:rsidP="00324B73">
            <w:pPr>
              <w:pStyle w:val="TAL"/>
              <w:rPr>
                <w:lang w:eastAsia="zh-CN"/>
              </w:rPr>
            </w:pPr>
            <w:r>
              <w:rPr>
                <w:lang w:eastAsia="zh-CN"/>
              </w:rPr>
              <w:t>- true: V-SMF capability supported by the SMF</w:t>
            </w:r>
          </w:p>
          <w:p w14:paraId="2CD6C117" w14:textId="77777777" w:rsidR="00416959" w:rsidRDefault="00416959" w:rsidP="00324B73">
            <w:pPr>
              <w:pStyle w:val="TAL"/>
              <w:rPr>
                <w:lang w:eastAsia="zh-CN"/>
              </w:rPr>
            </w:pPr>
            <w:r>
              <w:rPr>
                <w:lang w:eastAsia="zh-CN"/>
              </w:rPr>
              <w:t>- false: V-SMF capability not supported by the SMF.</w:t>
            </w:r>
          </w:p>
          <w:p w14:paraId="45BA6B38" w14:textId="77777777" w:rsidR="00416959" w:rsidRDefault="00416959" w:rsidP="00324B73">
            <w:pPr>
              <w:pStyle w:val="TAL"/>
              <w:rPr>
                <w:lang w:eastAsia="zh-CN"/>
              </w:rPr>
            </w:pPr>
          </w:p>
          <w:p w14:paraId="1BB01FBC" w14:textId="77777777" w:rsidR="00416959" w:rsidRPr="002A1C02" w:rsidRDefault="00416959" w:rsidP="00324B73">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EBE2159" w14:textId="77777777" w:rsidR="00416959" w:rsidRPr="002A1C02" w:rsidRDefault="00416959" w:rsidP="00324B73">
            <w:pPr>
              <w:pStyle w:val="TAL"/>
            </w:pPr>
            <w:r w:rsidRPr="002A1C02">
              <w:t xml:space="preserve">type: </w:t>
            </w:r>
            <w:proofErr w:type="spellStart"/>
            <w:r>
              <w:t>boolean</w:t>
            </w:r>
            <w:proofErr w:type="spellEnd"/>
          </w:p>
          <w:p w14:paraId="6F123A0E"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294A2C6A" w14:textId="77777777" w:rsidR="00416959" w:rsidRPr="00E2198D" w:rsidRDefault="00416959" w:rsidP="00324B73">
            <w:pPr>
              <w:pStyle w:val="TAL"/>
            </w:pPr>
            <w:r w:rsidRPr="00E2198D">
              <w:t>isOrdered: N/A</w:t>
            </w:r>
          </w:p>
          <w:p w14:paraId="1D96A5C4" w14:textId="77777777" w:rsidR="00416959" w:rsidRPr="00264099" w:rsidRDefault="00416959" w:rsidP="00324B73">
            <w:pPr>
              <w:pStyle w:val="TAL"/>
            </w:pPr>
            <w:r w:rsidRPr="00264099">
              <w:t>isUnique: N/A</w:t>
            </w:r>
          </w:p>
          <w:p w14:paraId="37622014" w14:textId="77777777" w:rsidR="00416959" w:rsidRPr="00133008" w:rsidRDefault="00416959" w:rsidP="00324B73">
            <w:pPr>
              <w:pStyle w:val="TAL"/>
            </w:pPr>
            <w:r w:rsidRPr="00133008">
              <w:t>defaultValue: None</w:t>
            </w:r>
          </w:p>
          <w:p w14:paraId="4A756ADE" w14:textId="77777777" w:rsidR="00416959" w:rsidRPr="00A6492A" w:rsidRDefault="00416959" w:rsidP="00324B73">
            <w:pPr>
              <w:pStyle w:val="TAL"/>
            </w:pPr>
            <w:r w:rsidRPr="00A6492A">
              <w:t>allowedValues: N/A</w:t>
            </w:r>
          </w:p>
          <w:p w14:paraId="1591AB0E" w14:textId="77777777" w:rsidR="00416959" w:rsidRPr="002A1C02" w:rsidRDefault="00416959" w:rsidP="00324B73">
            <w:pPr>
              <w:pStyle w:val="TAL"/>
            </w:pPr>
            <w:r w:rsidRPr="00123371">
              <w:t>isNullable: False</w:t>
            </w:r>
          </w:p>
        </w:tc>
      </w:tr>
      <w:tr w:rsidR="00416959" w14:paraId="19EB7D4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32A9A" w14:textId="77777777" w:rsidR="00416959" w:rsidRPr="004266D1" w:rsidRDefault="00416959" w:rsidP="00324B73">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B7632A1" w14:textId="77777777" w:rsidR="00416959" w:rsidRDefault="00416959" w:rsidP="00324B7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0813EC8" w14:textId="77777777" w:rsidR="00416959" w:rsidRDefault="00416959" w:rsidP="00324B73">
            <w:pPr>
              <w:pStyle w:val="TAL"/>
              <w:rPr>
                <w:rFonts w:cs="Arial"/>
                <w:szCs w:val="18"/>
                <w:lang w:eastAsia="zh-CN"/>
              </w:rPr>
            </w:pPr>
          </w:p>
          <w:p w14:paraId="79522E88" w14:textId="77777777" w:rsidR="00416959" w:rsidRPr="002A1C02" w:rsidRDefault="00416959" w:rsidP="00324B73">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0D01A3B" w14:textId="77777777" w:rsidR="00416959" w:rsidRPr="002A1C02" w:rsidRDefault="00416959" w:rsidP="00324B73">
            <w:pPr>
              <w:pStyle w:val="TAL"/>
            </w:pPr>
            <w:r w:rsidRPr="002A1C02">
              <w:t xml:space="preserve">type: </w:t>
            </w:r>
            <w:r>
              <w:t>string</w:t>
            </w:r>
          </w:p>
          <w:p w14:paraId="2A8B345C"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N</w:t>
            </w:r>
          </w:p>
          <w:p w14:paraId="3964689E" w14:textId="77777777" w:rsidR="00416959" w:rsidRPr="00E2198D" w:rsidRDefault="00416959" w:rsidP="00324B73">
            <w:pPr>
              <w:pStyle w:val="TAL"/>
            </w:pPr>
            <w:r w:rsidRPr="00E2198D">
              <w:t xml:space="preserve">isOrdered: </w:t>
            </w:r>
            <w:r w:rsidRPr="004037B3">
              <w:t>False</w:t>
            </w:r>
          </w:p>
          <w:p w14:paraId="5C0E3BE8" w14:textId="77777777" w:rsidR="00416959" w:rsidRPr="00264099" w:rsidRDefault="00416959" w:rsidP="00324B73">
            <w:pPr>
              <w:pStyle w:val="TAL"/>
            </w:pPr>
            <w:r w:rsidRPr="00264099">
              <w:t xml:space="preserve">isUnique: </w:t>
            </w:r>
            <w:r w:rsidRPr="004037B3">
              <w:t>True</w:t>
            </w:r>
          </w:p>
          <w:p w14:paraId="291D0A33" w14:textId="77777777" w:rsidR="00416959" w:rsidRPr="00133008" w:rsidRDefault="00416959" w:rsidP="00324B73">
            <w:pPr>
              <w:pStyle w:val="TAL"/>
            </w:pPr>
            <w:r w:rsidRPr="00133008">
              <w:t>defaultValue: None</w:t>
            </w:r>
          </w:p>
          <w:p w14:paraId="5A1D14FA" w14:textId="77777777" w:rsidR="00416959" w:rsidRPr="00A6492A" w:rsidRDefault="00416959" w:rsidP="00324B73">
            <w:pPr>
              <w:pStyle w:val="TAL"/>
            </w:pPr>
            <w:r w:rsidRPr="00A6492A">
              <w:t>allowedValues: N/A</w:t>
            </w:r>
          </w:p>
          <w:p w14:paraId="28BA9B7B" w14:textId="77777777" w:rsidR="00416959" w:rsidRPr="002A1C02" w:rsidRDefault="00416959" w:rsidP="00324B73">
            <w:pPr>
              <w:pStyle w:val="TAL"/>
            </w:pPr>
            <w:r w:rsidRPr="00123371">
              <w:t>isNullable: False</w:t>
            </w:r>
          </w:p>
        </w:tc>
      </w:tr>
      <w:tr w:rsidR="00416959" w14:paraId="13849F9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2AE9D" w14:textId="77777777" w:rsidR="00416959" w:rsidRDefault="00416959" w:rsidP="00324B73">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561AD5B" w14:textId="77777777" w:rsidR="00416959" w:rsidRDefault="00416959" w:rsidP="00324B7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443A54" w14:textId="77777777" w:rsidR="00416959" w:rsidRDefault="00416959" w:rsidP="00324B73">
            <w:pPr>
              <w:pStyle w:val="TAL"/>
            </w:pPr>
            <w:r>
              <w:t xml:space="preserve">type: </w:t>
            </w:r>
            <w:proofErr w:type="spellStart"/>
            <w:r w:rsidRPr="00D37C8A">
              <w:t>nr</w:t>
            </w:r>
            <w:r w:rsidRPr="002A1C02">
              <w:t>TACRange</w:t>
            </w:r>
            <w:proofErr w:type="spellEnd"/>
          </w:p>
          <w:p w14:paraId="477E59D1" w14:textId="77777777" w:rsidR="00416959" w:rsidRDefault="00416959" w:rsidP="00324B73">
            <w:pPr>
              <w:pStyle w:val="TAL"/>
              <w:rPr>
                <w:lang w:eastAsia="zh-CN"/>
              </w:rPr>
            </w:pPr>
            <w:r>
              <w:t xml:space="preserve">multiplicity: </w:t>
            </w:r>
            <w:r w:rsidRPr="00EB5968">
              <w:rPr>
                <w:lang w:eastAsia="zh-CN"/>
              </w:rPr>
              <w:t>1..*</w:t>
            </w:r>
          </w:p>
          <w:p w14:paraId="554894B2" w14:textId="77777777" w:rsidR="00416959" w:rsidRDefault="00416959" w:rsidP="00324B73">
            <w:pPr>
              <w:pStyle w:val="TAL"/>
            </w:pPr>
            <w:r>
              <w:t xml:space="preserve">isOrdered: </w:t>
            </w:r>
            <w:r w:rsidRPr="004037B3">
              <w:t>False</w:t>
            </w:r>
          </w:p>
          <w:p w14:paraId="5C7D4E79" w14:textId="77777777" w:rsidR="00416959" w:rsidRDefault="00416959" w:rsidP="00324B73">
            <w:pPr>
              <w:pStyle w:val="TAL"/>
            </w:pPr>
            <w:r>
              <w:t xml:space="preserve">isUnique: </w:t>
            </w:r>
            <w:r w:rsidRPr="004037B3">
              <w:t>True</w:t>
            </w:r>
          </w:p>
          <w:p w14:paraId="4E3861AE" w14:textId="77777777" w:rsidR="00416959" w:rsidRDefault="00416959" w:rsidP="00324B73">
            <w:pPr>
              <w:pStyle w:val="TAL"/>
            </w:pPr>
            <w:r>
              <w:t>defaultValue: None</w:t>
            </w:r>
          </w:p>
          <w:p w14:paraId="6408355D" w14:textId="77777777" w:rsidR="00416959" w:rsidRDefault="00416959" w:rsidP="00324B73">
            <w:pPr>
              <w:pStyle w:val="TAL"/>
            </w:pPr>
            <w:r>
              <w:t>allowedValues: N/A</w:t>
            </w:r>
          </w:p>
          <w:p w14:paraId="29F412DE" w14:textId="77777777" w:rsidR="00416959" w:rsidRDefault="00416959" w:rsidP="00324B73">
            <w:pPr>
              <w:pStyle w:val="TAL"/>
              <w:keepNext w:val="0"/>
            </w:pPr>
            <w:r>
              <w:t>isNullable: False</w:t>
            </w:r>
          </w:p>
        </w:tc>
      </w:tr>
      <w:tr w:rsidR="00416959" w14:paraId="5F37C49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A8478" w14:textId="77777777" w:rsidR="00416959" w:rsidRDefault="00416959" w:rsidP="00324B73">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CE8E707" w14:textId="77777777" w:rsidR="00416959" w:rsidRDefault="00416959" w:rsidP="00324B7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DF3E5EA" w14:textId="77777777" w:rsidR="00416959" w:rsidRPr="00690A26" w:rsidRDefault="00416959" w:rsidP="00324B73">
            <w:pPr>
              <w:pStyle w:val="TAL"/>
              <w:rPr>
                <w:rFonts w:cs="Arial"/>
                <w:szCs w:val="18"/>
              </w:rPr>
            </w:pPr>
          </w:p>
          <w:p w14:paraId="60C80AE9"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5782BB" w14:textId="77777777" w:rsidR="00416959" w:rsidRDefault="00416959" w:rsidP="00324B73">
            <w:pPr>
              <w:pStyle w:val="TAL"/>
            </w:pPr>
            <w:r>
              <w:t>type: String</w:t>
            </w:r>
          </w:p>
          <w:p w14:paraId="393F23F7" w14:textId="77777777" w:rsidR="00416959" w:rsidRDefault="00416959" w:rsidP="00324B73">
            <w:pPr>
              <w:pStyle w:val="TAL"/>
              <w:rPr>
                <w:lang w:eastAsia="zh-CN"/>
              </w:rPr>
            </w:pPr>
            <w:r>
              <w:t>multiplicity: 0..1</w:t>
            </w:r>
          </w:p>
          <w:p w14:paraId="46538117" w14:textId="77777777" w:rsidR="00416959" w:rsidRDefault="00416959" w:rsidP="00324B73">
            <w:pPr>
              <w:pStyle w:val="TAL"/>
            </w:pPr>
            <w:r>
              <w:t>isOrdered: N/A</w:t>
            </w:r>
          </w:p>
          <w:p w14:paraId="0C8C1857" w14:textId="77777777" w:rsidR="00416959" w:rsidRDefault="00416959" w:rsidP="00324B73">
            <w:pPr>
              <w:pStyle w:val="TAL"/>
            </w:pPr>
            <w:r>
              <w:t>isUnique: N/A</w:t>
            </w:r>
          </w:p>
          <w:p w14:paraId="758E71EE" w14:textId="77777777" w:rsidR="00416959" w:rsidRDefault="00416959" w:rsidP="00324B73">
            <w:pPr>
              <w:pStyle w:val="TAL"/>
            </w:pPr>
            <w:r>
              <w:t>defaultValue: None</w:t>
            </w:r>
          </w:p>
          <w:p w14:paraId="74B5BDBB" w14:textId="77777777" w:rsidR="00416959" w:rsidRDefault="00416959" w:rsidP="00324B73">
            <w:pPr>
              <w:pStyle w:val="TAL"/>
            </w:pPr>
            <w:r>
              <w:t>allowedValues: N/A</w:t>
            </w:r>
          </w:p>
          <w:p w14:paraId="7B3C9BF3" w14:textId="77777777" w:rsidR="00416959" w:rsidRDefault="00416959" w:rsidP="00324B73">
            <w:pPr>
              <w:pStyle w:val="TAL"/>
              <w:keepNext w:val="0"/>
            </w:pPr>
            <w:r>
              <w:t>isNullable: False</w:t>
            </w:r>
          </w:p>
        </w:tc>
      </w:tr>
      <w:tr w:rsidR="00416959" w14:paraId="1A1838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CE249" w14:textId="77777777" w:rsidR="00416959" w:rsidRDefault="00416959" w:rsidP="00324B73">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47021523" w14:textId="77777777" w:rsidR="00416959" w:rsidRPr="00690A26" w:rsidRDefault="00416959" w:rsidP="00324B7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F1BB0E" w14:textId="77777777" w:rsidR="00416959" w:rsidRDefault="00416959" w:rsidP="00324B73">
            <w:pPr>
              <w:pStyle w:val="TAL"/>
              <w:rPr>
                <w:rFonts w:cs="Arial"/>
                <w:szCs w:val="18"/>
              </w:rPr>
            </w:pPr>
          </w:p>
          <w:p w14:paraId="15A1CBAD"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0F592D" w14:textId="77777777" w:rsidR="00416959" w:rsidRDefault="00416959" w:rsidP="00324B73">
            <w:pPr>
              <w:pStyle w:val="TAL"/>
            </w:pPr>
            <w:r>
              <w:t>type: String</w:t>
            </w:r>
          </w:p>
          <w:p w14:paraId="16DD0F6F" w14:textId="77777777" w:rsidR="00416959" w:rsidRDefault="00416959" w:rsidP="00324B73">
            <w:pPr>
              <w:pStyle w:val="TAL"/>
              <w:rPr>
                <w:lang w:eastAsia="zh-CN"/>
              </w:rPr>
            </w:pPr>
            <w:r>
              <w:t>multiplicity: 0..1</w:t>
            </w:r>
          </w:p>
          <w:p w14:paraId="39A5C102" w14:textId="77777777" w:rsidR="00416959" w:rsidRDefault="00416959" w:rsidP="00324B73">
            <w:pPr>
              <w:pStyle w:val="TAL"/>
            </w:pPr>
            <w:r>
              <w:t>isOrdered: N/A</w:t>
            </w:r>
          </w:p>
          <w:p w14:paraId="26EA3F99" w14:textId="77777777" w:rsidR="00416959" w:rsidRDefault="00416959" w:rsidP="00324B73">
            <w:pPr>
              <w:pStyle w:val="TAL"/>
            </w:pPr>
            <w:r>
              <w:t>isUnique: N/A</w:t>
            </w:r>
          </w:p>
          <w:p w14:paraId="03968A35" w14:textId="77777777" w:rsidR="00416959" w:rsidRDefault="00416959" w:rsidP="00324B73">
            <w:pPr>
              <w:pStyle w:val="TAL"/>
            </w:pPr>
            <w:r>
              <w:t>defaultValue: None</w:t>
            </w:r>
          </w:p>
          <w:p w14:paraId="4140BA84" w14:textId="77777777" w:rsidR="00416959" w:rsidRDefault="00416959" w:rsidP="00324B73">
            <w:pPr>
              <w:pStyle w:val="TAL"/>
            </w:pPr>
            <w:r>
              <w:t>allowedValues: N/A</w:t>
            </w:r>
          </w:p>
          <w:p w14:paraId="6B403AAF" w14:textId="77777777" w:rsidR="00416959" w:rsidRDefault="00416959" w:rsidP="00324B73">
            <w:pPr>
              <w:pStyle w:val="TAL"/>
              <w:keepNext w:val="0"/>
            </w:pPr>
            <w:r>
              <w:t>isNullable: False</w:t>
            </w:r>
          </w:p>
        </w:tc>
      </w:tr>
      <w:tr w:rsidR="00416959" w14:paraId="47F042F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D245A" w14:textId="77777777" w:rsidR="00416959" w:rsidRDefault="00416959" w:rsidP="00324B73">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7AA868F5" w14:textId="77777777" w:rsidR="00416959" w:rsidRDefault="00416959" w:rsidP="00324B73">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CF7E29" w14:textId="77777777" w:rsidR="00416959" w:rsidRDefault="00416959" w:rsidP="00324B73">
            <w:pPr>
              <w:pStyle w:val="TAL"/>
            </w:pPr>
            <w:r>
              <w:t>type: String</w:t>
            </w:r>
          </w:p>
          <w:p w14:paraId="1827A7D0" w14:textId="77777777" w:rsidR="00416959" w:rsidRDefault="00416959" w:rsidP="00324B73">
            <w:pPr>
              <w:pStyle w:val="TAL"/>
              <w:rPr>
                <w:lang w:eastAsia="zh-CN"/>
              </w:rPr>
            </w:pPr>
            <w:r>
              <w:t>multiplicity: 0..1</w:t>
            </w:r>
          </w:p>
          <w:p w14:paraId="445DA3E3" w14:textId="77777777" w:rsidR="00416959" w:rsidRDefault="00416959" w:rsidP="00324B73">
            <w:pPr>
              <w:pStyle w:val="TAL"/>
            </w:pPr>
            <w:r>
              <w:t>isOrdered: N/A</w:t>
            </w:r>
          </w:p>
          <w:p w14:paraId="576526B0" w14:textId="77777777" w:rsidR="00416959" w:rsidRDefault="00416959" w:rsidP="00324B73">
            <w:pPr>
              <w:pStyle w:val="TAL"/>
            </w:pPr>
            <w:r>
              <w:t>isUnique: N/A</w:t>
            </w:r>
          </w:p>
          <w:p w14:paraId="5E8A0501" w14:textId="77777777" w:rsidR="00416959" w:rsidRDefault="00416959" w:rsidP="00324B73">
            <w:pPr>
              <w:pStyle w:val="TAL"/>
            </w:pPr>
            <w:r>
              <w:t>defaultValue: None</w:t>
            </w:r>
          </w:p>
          <w:p w14:paraId="6FEED3BF" w14:textId="77777777" w:rsidR="00416959" w:rsidRDefault="00416959" w:rsidP="00324B73">
            <w:pPr>
              <w:pStyle w:val="TAL"/>
            </w:pPr>
            <w:r>
              <w:t>allowedValues: N/A</w:t>
            </w:r>
          </w:p>
          <w:p w14:paraId="383E452B" w14:textId="77777777" w:rsidR="00416959" w:rsidRDefault="00416959" w:rsidP="00324B73">
            <w:pPr>
              <w:pStyle w:val="TAL"/>
              <w:keepNext w:val="0"/>
            </w:pPr>
            <w:r>
              <w:t>isNullable: False</w:t>
            </w:r>
          </w:p>
        </w:tc>
      </w:tr>
      <w:tr w:rsidR="00416959" w14:paraId="35DB032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69882" w14:textId="77777777" w:rsidR="00416959" w:rsidRDefault="00416959" w:rsidP="00324B73">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55A0B3" w14:textId="77777777" w:rsidR="00416959" w:rsidRDefault="00416959" w:rsidP="00324B7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02B4F6"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String</w:t>
            </w:r>
          </w:p>
          <w:p w14:paraId="1CE53B94" w14:textId="77777777" w:rsidR="00416959" w:rsidRDefault="00416959" w:rsidP="00324B73">
            <w:pPr>
              <w:pStyle w:val="TAL"/>
              <w:keepNext w:val="0"/>
              <w:rPr>
                <w:rFonts w:cs="Arial"/>
                <w:szCs w:val="18"/>
                <w:lang w:eastAsia="zh-CN"/>
              </w:rPr>
            </w:pPr>
            <w:r>
              <w:rPr>
                <w:rFonts w:cs="Arial"/>
                <w:szCs w:val="18"/>
              </w:rPr>
              <w:t xml:space="preserve">multiplicity: </w:t>
            </w:r>
            <w:r>
              <w:rPr>
                <w:rFonts w:cs="Arial"/>
                <w:szCs w:val="18"/>
                <w:lang w:eastAsia="zh-CN"/>
              </w:rPr>
              <w:t>*</w:t>
            </w:r>
          </w:p>
          <w:p w14:paraId="212B5A0F" w14:textId="77777777" w:rsidR="00416959" w:rsidRDefault="00416959" w:rsidP="00324B73">
            <w:pPr>
              <w:pStyle w:val="TAL"/>
              <w:keepNext w:val="0"/>
              <w:rPr>
                <w:rFonts w:cs="Arial"/>
                <w:szCs w:val="18"/>
              </w:rPr>
            </w:pPr>
            <w:r>
              <w:rPr>
                <w:rFonts w:cs="Arial"/>
                <w:szCs w:val="18"/>
              </w:rPr>
              <w:t xml:space="preserve">isOrdered: </w:t>
            </w:r>
            <w:r w:rsidRPr="004037B3">
              <w:rPr>
                <w:rFonts w:cs="Arial"/>
                <w:szCs w:val="18"/>
              </w:rPr>
              <w:t>False</w:t>
            </w:r>
          </w:p>
          <w:p w14:paraId="172ABB42" w14:textId="77777777" w:rsidR="00416959" w:rsidRDefault="00416959" w:rsidP="00324B73">
            <w:pPr>
              <w:pStyle w:val="TAL"/>
              <w:keepNext w:val="0"/>
              <w:rPr>
                <w:rFonts w:cs="Arial"/>
                <w:szCs w:val="18"/>
              </w:rPr>
            </w:pPr>
            <w:r>
              <w:rPr>
                <w:rFonts w:cs="Arial"/>
                <w:szCs w:val="18"/>
              </w:rPr>
              <w:t xml:space="preserve">isUnique: </w:t>
            </w:r>
            <w:r w:rsidRPr="004037B3">
              <w:rPr>
                <w:rFonts w:cs="Arial"/>
                <w:szCs w:val="18"/>
              </w:rPr>
              <w:t>True</w:t>
            </w:r>
          </w:p>
          <w:p w14:paraId="5D5E833B" w14:textId="77777777" w:rsidR="00416959" w:rsidRDefault="00416959" w:rsidP="00324B73">
            <w:pPr>
              <w:pStyle w:val="TAL"/>
              <w:keepNext w:val="0"/>
              <w:rPr>
                <w:rFonts w:cs="Arial"/>
                <w:szCs w:val="18"/>
              </w:rPr>
            </w:pPr>
            <w:r>
              <w:rPr>
                <w:rFonts w:cs="Arial"/>
                <w:szCs w:val="18"/>
              </w:rPr>
              <w:t>defaultValue: None</w:t>
            </w:r>
          </w:p>
          <w:p w14:paraId="0DDD476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7D07F8A6" w14:textId="77777777" w:rsidR="00416959" w:rsidRDefault="00416959" w:rsidP="00324B73">
            <w:pPr>
              <w:pStyle w:val="TAL"/>
              <w:keepNext w:val="0"/>
            </w:pPr>
            <w:r>
              <w:rPr>
                <w:rFonts w:cs="Arial"/>
                <w:szCs w:val="18"/>
              </w:rPr>
              <w:t>isNullable: False</w:t>
            </w:r>
          </w:p>
        </w:tc>
      </w:tr>
      <w:tr w:rsidR="00416959" w14:paraId="1C08B17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929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66494149" w14:textId="77777777" w:rsidR="00416959" w:rsidRDefault="00416959" w:rsidP="00324B73">
            <w:pPr>
              <w:pStyle w:val="TAL"/>
              <w:keepNext w:val="0"/>
            </w:pPr>
            <w:r>
              <w:t xml:space="preserve">This parameter defines profile for managed NF (See TS 23.501 [2]).  </w:t>
            </w:r>
          </w:p>
          <w:p w14:paraId="235A8CD3" w14:textId="77777777" w:rsidR="00416959" w:rsidRDefault="00416959" w:rsidP="00324B73">
            <w:pPr>
              <w:pStyle w:val="TAL"/>
              <w:keepNext w:val="0"/>
            </w:pPr>
          </w:p>
          <w:p w14:paraId="63D9456E" w14:textId="77777777" w:rsidR="00416959" w:rsidRDefault="00416959" w:rsidP="00324B7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97171" w14:textId="77777777" w:rsidR="00416959" w:rsidRDefault="00416959" w:rsidP="00324B73">
            <w:pPr>
              <w:pStyle w:val="TAL"/>
              <w:keepNext w:val="0"/>
            </w:pPr>
            <w:r>
              <w:t xml:space="preserve">type: </w:t>
            </w:r>
            <w:proofErr w:type="spellStart"/>
            <w:r>
              <w:t>ManagedNFProfile</w:t>
            </w:r>
            <w:proofErr w:type="spellEnd"/>
          </w:p>
          <w:p w14:paraId="1991C5C8" w14:textId="77777777" w:rsidR="00416959" w:rsidRDefault="00416959" w:rsidP="00324B73">
            <w:pPr>
              <w:pStyle w:val="TAL"/>
              <w:keepNext w:val="0"/>
              <w:rPr>
                <w:lang w:eastAsia="zh-CN"/>
              </w:rPr>
            </w:pPr>
            <w:r>
              <w:t xml:space="preserve">multiplicity: </w:t>
            </w:r>
            <w:r>
              <w:rPr>
                <w:lang w:eastAsia="zh-CN"/>
              </w:rPr>
              <w:t>1</w:t>
            </w:r>
          </w:p>
          <w:p w14:paraId="085D594F" w14:textId="77777777" w:rsidR="00416959" w:rsidRDefault="00416959" w:rsidP="00324B73">
            <w:pPr>
              <w:pStyle w:val="TAL"/>
              <w:keepNext w:val="0"/>
            </w:pPr>
            <w:r>
              <w:t>isOrdered: N/A</w:t>
            </w:r>
          </w:p>
          <w:p w14:paraId="0037E267" w14:textId="77777777" w:rsidR="00416959" w:rsidRDefault="00416959" w:rsidP="00324B73">
            <w:pPr>
              <w:pStyle w:val="TAL"/>
              <w:keepNext w:val="0"/>
            </w:pPr>
            <w:r>
              <w:t>isUnique: N/A</w:t>
            </w:r>
          </w:p>
          <w:p w14:paraId="7AF52D75" w14:textId="77777777" w:rsidR="00416959" w:rsidRDefault="00416959" w:rsidP="00324B73">
            <w:pPr>
              <w:pStyle w:val="TAL"/>
              <w:keepNext w:val="0"/>
            </w:pPr>
            <w:r>
              <w:t>defaultValue: None</w:t>
            </w:r>
          </w:p>
          <w:p w14:paraId="2ADDC982" w14:textId="77777777" w:rsidR="00416959" w:rsidRDefault="00416959" w:rsidP="00324B73">
            <w:pPr>
              <w:pStyle w:val="TAL"/>
              <w:keepNext w:val="0"/>
            </w:pPr>
            <w:r>
              <w:t>allowedValues: N/A</w:t>
            </w:r>
          </w:p>
          <w:p w14:paraId="19884696" w14:textId="77777777" w:rsidR="00416959" w:rsidRDefault="00416959" w:rsidP="00324B73">
            <w:pPr>
              <w:pStyle w:val="TAL"/>
              <w:keepNext w:val="0"/>
              <w:rPr>
                <w:rFonts w:cs="Arial"/>
                <w:szCs w:val="18"/>
              </w:rPr>
            </w:pPr>
            <w:r>
              <w:t>isNullable: False</w:t>
            </w:r>
          </w:p>
        </w:tc>
      </w:tr>
      <w:tr w:rsidR="00416959" w14:paraId="4DA4A96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D45A7"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0AB5D137" w14:textId="77777777" w:rsidR="00416959" w:rsidRDefault="00416959" w:rsidP="00324B7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C27F1A2" w14:textId="77777777" w:rsidR="00416959" w:rsidRDefault="00416959" w:rsidP="00324B73">
            <w:pPr>
              <w:pStyle w:val="TAL"/>
              <w:keepNext w:val="0"/>
              <w:rPr>
                <w:rFonts w:cs="Arial"/>
                <w:szCs w:val="18"/>
                <w:lang w:eastAsia="zh-CN"/>
              </w:rPr>
            </w:pPr>
          </w:p>
          <w:p w14:paraId="236DDF12" w14:textId="77777777" w:rsidR="00416959" w:rsidRDefault="00416959" w:rsidP="00324B73">
            <w:pPr>
              <w:pStyle w:val="TAL"/>
              <w:keepNext w:val="0"/>
              <w:rPr>
                <w:rFonts w:cs="Arial"/>
                <w:szCs w:val="18"/>
                <w:lang w:eastAsia="zh-CN"/>
              </w:rPr>
            </w:pPr>
            <w:r>
              <w:rPr>
                <w:rFonts w:cs="Arial"/>
                <w:szCs w:val="18"/>
                <w:lang w:eastAsia="zh-CN"/>
              </w:rPr>
              <w:t>allowedValues: N/A</w:t>
            </w:r>
          </w:p>
          <w:p w14:paraId="49137BE6"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B84EF8A" w14:textId="77777777" w:rsidR="00416959" w:rsidRDefault="00416959" w:rsidP="00324B73">
            <w:pPr>
              <w:pStyle w:val="TAL"/>
              <w:keepNext w:val="0"/>
              <w:rPr>
                <w:rFonts w:cs="Arial"/>
                <w:szCs w:val="18"/>
              </w:rPr>
            </w:pPr>
            <w:r>
              <w:rPr>
                <w:rFonts w:cs="Arial"/>
                <w:szCs w:val="18"/>
              </w:rPr>
              <w:t>type: String</w:t>
            </w:r>
          </w:p>
          <w:p w14:paraId="05E63177" w14:textId="77777777" w:rsidR="00416959" w:rsidRDefault="00416959" w:rsidP="00324B73">
            <w:pPr>
              <w:pStyle w:val="TAL"/>
              <w:keepNext w:val="0"/>
              <w:rPr>
                <w:rFonts w:cs="Arial"/>
                <w:szCs w:val="18"/>
              </w:rPr>
            </w:pPr>
            <w:r>
              <w:rPr>
                <w:rFonts w:cs="Arial"/>
                <w:szCs w:val="18"/>
              </w:rPr>
              <w:t>multiplicity: 1</w:t>
            </w:r>
          </w:p>
          <w:p w14:paraId="6B045BC6" w14:textId="77777777" w:rsidR="00416959" w:rsidRDefault="00416959" w:rsidP="00324B73">
            <w:pPr>
              <w:pStyle w:val="TAL"/>
              <w:keepNext w:val="0"/>
              <w:rPr>
                <w:rFonts w:cs="Arial"/>
                <w:szCs w:val="18"/>
              </w:rPr>
            </w:pPr>
            <w:r>
              <w:rPr>
                <w:rFonts w:cs="Arial"/>
                <w:szCs w:val="18"/>
              </w:rPr>
              <w:t>isOrdered: F</w:t>
            </w:r>
          </w:p>
          <w:p w14:paraId="2141A7F4" w14:textId="77777777" w:rsidR="00416959" w:rsidRDefault="00416959" w:rsidP="00324B73">
            <w:pPr>
              <w:pStyle w:val="TAL"/>
              <w:keepNext w:val="0"/>
              <w:rPr>
                <w:rFonts w:cs="Arial"/>
                <w:szCs w:val="18"/>
              </w:rPr>
            </w:pPr>
            <w:r>
              <w:rPr>
                <w:rFonts w:cs="Arial"/>
                <w:szCs w:val="18"/>
              </w:rPr>
              <w:t>isUnique: N/A</w:t>
            </w:r>
          </w:p>
          <w:p w14:paraId="6ED4FA34" w14:textId="77777777" w:rsidR="00416959" w:rsidRDefault="00416959" w:rsidP="00324B73">
            <w:pPr>
              <w:pStyle w:val="TAL"/>
              <w:keepNext w:val="0"/>
              <w:rPr>
                <w:rFonts w:cs="Arial"/>
                <w:szCs w:val="18"/>
              </w:rPr>
            </w:pPr>
            <w:r>
              <w:rPr>
                <w:rFonts w:cs="Arial"/>
                <w:szCs w:val="18"/>
              </w:rPr>
              <w:t>defaultValue: None</w:t>
            </w:r>
          </w:p>
          <w:p w14:paraId="7B8F906D" w14:textId="77777777" w:rsidR="00416959" w:rsidRDefault="00416959" w:rsidP="00324B73">
            <w:pPr>
              <w:pStyle w:val="TAL"/>
              <w:keepNext w:val="0"/>
            </w:pPr>
            <w:r>
              <w:rPr>
                <w:rFonts w:cs="Arial"/>
                <w:szCs w:val="18"/>
              </w:rPr>
              <w:t>isNullable: False</w:t>
            </w:r>
          </w:p>
        </w:tc>
      </w:tr>
      <w:tr w:rsidR="00416959" w14:paraId="261CCF3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7503"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3CACCE74" w14:textId="77777777" w:rsidR="00416959" w:rsidRDefault="00416959" w:rsidP="00324B73">
            <w:pPr>
              <w:pStyle w:val="TAL"/>
              <w:keepNext w:val="0"/>
              <w:rPr>
                <w:rFonts w:cs="Arial"/>
                <w:szCs w:val="18"/>
                <w:lang w:eastAsia="zh-CN"/>
              </w:rPr>
            </w:pPr>
            <w:r>
              <w:rPr>
                <w:rFonts w:cs="Arial"/>
                <w:szCs w:val="18"/>
                <w:lang w:eastAsia="zh-CN"/>
              </w:rPr>
              <w:t>This parameter defines type of Network Function</w:t>
            </w:r>
          </w:p>
          <w:p w14:paraId="4C79143A" w14:textId="77777777" w:rsidR="00416959" w:rsidRDefault="00416959" w:rsidP="00324B73">
            <w:pPr>
              <w:pStyle w:val="TAL"/>
              <w:keepNext w:val="0"/>
              <w:rPr>
                <w:rFonts w:cs="Arial"/>
                <w:szCs w:val="18"/>
                <w:lang w:eastAsia="zh-CN"/>
              </w:rPr>
            </w:pPr>
          </w:p>
          <w:p w14:paraId="5C09D7F9" w14:textId="77777777" w:rsidR="00416959" w:rsidRDefault="00416959" w:rsidP="00324B73">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0AF62AC" w14:textId="77777777" w:rsidR="00416959" w:rsidRDefault="00416959" w:rsidP="00324B73">
            <w:pPr>
              <w:pStyle w:val="TAL"/>
              <w:keepNext w:val="0"/>
            </w:pPr>
            <w:r>
              <w:t>type:  ENUM</w:t>
            </w:r>
          </w:p>
          <w:p w14:paraId="63691395" w14:textId="77777777" w:rsidR="00416959" w:rsidRDefault="00416959" w:rsidP="00324B73">
            <w:pPr>
              <w:pStyle w:val="TAL"/>
              <w:keepNext w:val="0"/>
              <w:rPr>
                <w:lang w:eastAsia="zh-CN"/>
              </w:rPr>
            </w:pPr>
            <w:r>
              <w:t xml:space="preserve">multiplicity: </w:t>
            </w:r>
            <w:r>
              <w:rPr>
                <w:lang w:eastAsia="zh-CN"/>
              </w:rPr>
              <w:t>1..*</w:t>
            </w:r>
          </w:p>
          <w:p w14:paraId="512136B0" w14:textId="77777777" w:rsidR="00416959" w:rsidRDefault="00416959" w:rsidP="00324B73">
            <w:pPr>
              <w:pStyle w:val="TAL"/>
              <w:keepNext w:val="0"/>
            </w:pPr>
            <w:r>
              <w:t xml:space="preserve">isOrdered: </w:t>
            </w:r>
            <w:r w:rsidRPr="004037B3">
              <w:t>False</w:t>
            </w:r>
          </w:p>
          <w:p w14:paraId="023BD109" w14:textId="77777777" w:rsidR="00416959" w:rsidRDefault="00416959" w:rsidP="00324B73">
            <w:pPr>
              <w:pStyle w:val="TAL"/>
              <w:keepNext w:val="0"/>
            </w:pPr>
            <w:r>
              <w:t xml:space="preserve">isUnique: </w:t>
            </w:r>
            <w:r w:rsidRPr="004037B3">
              <w:t>True</w:t>
            </w:r>
          </w:p>
          <w:p w14:paraId="4BCF0A9B" w14:textId="77777777" w:rsidR="00416959" w:rsidRDefault="00416959" w:rsidP="00324B73">
            <w:pPr>
              <w:pStyle w:val="TAL"/>
              <w:keepNext w:val="0"/>
            </w:pPr>
            <w:r>
              <w:t>defaultValue: None</w:t>
            </w:r>
          </w:p>
          <w:p w14:paraId="60D6A8F6" w14:textId="77777777" w:rsidR="00416959" w:rsidRDefault="00416959" w:rsidP="00324B73">
            <w:pPr>
              <w:pStyle w:val="TAL"/>
              <w:keepNext w:val="0"/>
              <w:rPr>
                <w:rFonts w:cs="Arial"/>
                <w:szCs w:val="18"/>
              </w:rPr>
            </w:pPr>
            <w:r>
              <w:t>isNullable: False</w:t>
            </w:r>
          </w:p>
        </w:tc>
      </w:tr>
      <w:tr w:rsidR="00416959" w14:paraId="77516DE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4A40"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5BF85316" w14:textId="77777777" w:rsidR="00416959" w:rsidRDefault="00416959" w:rsidP="00324B7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986B07"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4EC4EE" w14:textId="77777777" w:rsidR="00416959" w:rsidRDefault="00416959" w:rsidP="00324B73">
            <w:pPr>
              <w:pStyle w:val="TAL"/>
            </w:pPr>
            <w:r>
              <w:t>type: Integer</w:t>
            </w:r>
          </w:p>
          <w:p w14:paraId="32E5D30D" w14:textId="77777777" w:rsidR="00416959" w:rsidRDefault="00416959" w:rsidP="00324B73">
            <w:pPr>
              <w:pStyle w:val="TAL"/>
              <w:rPr>
                <w:lang w:eastAsia="zh-CN"/>
              </w:rPr>
            </w:pPr>
            <w:r>
              <w:t xml:space="preserve">multiplicity: </w:t>
            </w:r>
            <w:r>
              <w:rPr>
                <w:lang w:eastAsia="zh-CN"/>
              </w:rPr>
              <w:t>1</w:t>
            </w:r>
          </w:p>
          <w:p w14:paraId="35DE657A" w14:textId="77777777" w:rsidR="00416959" w:rsidRDefault="00416959" w:rsidP="00324B73">
            <w:pPr>
              <w:pStyle w:val="TAL"/>
            </w:pPr>
            <w:r>
              <w:t>isOrdered: N/A</w:t>
            </w:r>
          </w:p>
          <w:p w14:paraId="2FE7C54D" w14:textId="77777777" w:rsidR="00416959" w:rsidRDefault="00416959" w:rsidP="00324B73">
            <w:pPr>
              <w:pStyle w:val="TAL"/>
            </w:pPr>
            <w:r>
              <w:t>isUnique: N/A</w:t>
            </w:r>
          </w:p>
          <w:p w14:paraId="6988D57D" w14:textId="77777777" w:rsidR="00416959" w:rsidRDefault="00416959" w:rsidP="00324B73">
            <w:pPr>
              <w:pStyle w:val="TAL"/>
            </w:pPr>
            <w:r>
              <w:t>defaultValue: 0</w:t>
            </w:r>
          </w:p>
          <w:p w14:paraId="4173174B" w14:textId="77777777" w:rsidR="00416959" w:rsidRDefault="00416959" w:rsidP="00324B73">
            <w:pPr>
              <w:pStyle w:val="TAL"/>
              <w:keepNext w:val="0"/>
            </w:pPr>
            <w:r>
              <w:t>isNullable: False</w:t>
            </w:r>
          </w:p>
        </w:tc>
      </w:tr>
      <w:tr w:rsidR="00416959" w14:paraId="315EE70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18EE9"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1304346C" w14:textId="77777777" w:rsidR="00416959" w:rsidRDefault="00416959" w:rsidP="00324B73">
            <w:pPr>
              <w:pStyle w:val="TAL"/>
              <w:keepNext w:val="0"/>
              <w:rPr>
                <w:lang w:eastAsia="zh-CN"/>
              </w:rPr>
            </w:pPr>
            <w:r>
              <w:rPr>
                <w:lang w:eastAsia="zh-CN"/>
              </w:rPr>
              <w:t>This parameter defines FQDN of the Network Function (See TS 23.003 [13])</w:t>
            </w:r>
          </w:p>
          <w:p w14:paraId="235BDA6B" w14:textId="77777777" w:rsidR="00416959" w:rsidRDefault="00416959" w:rsidP="00324B73">
            <w:pPr>
              <w:pStyle w:val="TAL"/>
              <w:keepNext w:val="0"/>
              <w:rPr>
                <w:lang w:eastAsia="zh-CN"/>
              </w:rPr>
            </w:pPr>
          </w:p>
          <w:p w14:paraId="15D703C7" w14:textId="77777777" w:rsidR="00416959" w:rsidRDefault="00416959" w:rsidP="00324B73">
            <w:pPr>
              <w:pStyle w:val="TAL"/>
              <w:keepNext w:val="0"/>
              <w:rPr>
                <w:lang w:eastAsia="zh-CN"/>
              </w:rPr>
            </w:pPr>
            <w:r>
              <w:rPr>
                <w:lang w:eastAsia="zh-CN"/>
              </w:rPr>
              <w:t>allowedValues: N/A</w:t>
            </w:r>
          </w:p>
          <w:p w14:paraId="74B8B904"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9EB27B" w14:textId="77777777" w:rsidR="00416959" w:rsidRDefault="00416959" w:rsidP="00324B73">
            <w:pPr>
              <w:pStyle w:val="TAL"/>
              <w:keepNext w:val="0"/>
            </w:pPr>
            <w:r>
              <w:t>type: String</w:t>
            </w:r>
          </w:p>
          <w:p w14:paraId="7C320567" w14:textId="77777777" w:rsidR="00416959" w:rsidRDefault="00416959" w:rsidP="00324B73">
            <w:pPr>
              <w:pStyle w:val="TAL"/>
              <w:keepNext w:val="0"/>
            </w:pPr>
            <w:r>
              <w:t>multiplicity: 1</w:t>
            </w:r>
          </w:p>
          <w:p w14:paraId="26062FD7" w14:textId="77777777" w:rsidR="00416959" w:rsidRDefault="00416959" w:rsidP="00324B73">
            <w:pPr>
              <w:pStyle w:val="TAL"/>
              <w:keepNext w:val="0"/>
            </w:pPr>
            <w:r>
              <w:t>isOrdered: F</w:t>
            </w:r>
          </w:p>
          <w:p w14:paraId="5666027A" w14:textId="77777777" w:rsidR="00416959" w:rsidRDefault="00416959" w:rsidP="00324B73">
            <w:pPr>
              <w:pStyle w:val="TAL"/>
              <w:keepNext w:val="0"/>
            </w:pPr>
            <w:r>
              <w:t>isUnique: N/A</w:t>
            </w:r>
          </w:p>
          <w:p w14:paraId="2279E514" w14:textId="77777777" w:rsidR="00416959" w:rsidRDefault="00416959" w:rsidP="00324B73">
            <w:pPr>
              <w:pStyle w:val="TAL"/>
              <w:keepNext w:val="0"/>
            </w:pPr>
            <w:r>
              <w:t>defaultValue: None</w:t>
            </w:r>
          </w:p>
          <w:p w14:paraId="3955F32D" w14:textId="77777777" w:rsidR="00416959" w:rsidRDefault="00416959" w:rsidP="00324B73">
            <w:pPr>
              <w:pStyle w:val="TAL"/>
              <w:keepNext w:val="0"/>
            </w:pPr>
            <w:r>
              <w:t>isNullable: False</w:t>
            </w:r>
          </w:p>
        </w:tc>
      </w:tr>
      <w:tr w:rsidR="00416959" w14:paraId="435118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2D888"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3C9A814" w14:textId="77777777" w:rsidR="00416959" w:rsidRDefault="00416959" w:rsidP="00324B73">
            <w:pPr>
              <w:pStyle w:val="TAL"/>
              <w:keepNext w:val="0"/>
              <w:rPr>
                <w:lang w:eastAsia="zh-CN"/>
              </w:rPr>
            </w:pPr>
            <w:r>
              <w:rPr>
                <w:lang w:eastAsia="zh-CN"/>
              </w:rPr>
              <w:t>This parameter defines IP Address of the Network Function. It can be IPv4 address (See RFC 791 [37]) or IPv6 address (See RFC 2373 [38]).</w:t>
            </w:r>
          </w:p>
          <w:p w14:paraId="7A41FCD3" w14:textId="77777777" w:rsidR="00416959" w:rsidRDefault="00416959" w:rsidP="00324B73">
            <w:pPr>
              <w:pStyle w:val="TAL"/>
              <w:keepNext w:val="0"/>
              <w:rPr>
                <w:lang w:eastAsia="zh-CN"/>
              </w:rPr>
            </w:pPr>
          </w:p>
          <w:p w14:paraId="508D2AA1" w14:textId="77777777" w:rsidR="00416959" w:rsidRDefault="00416959" w:rsidP="00324B73">
            <w:pPr>
              <w:pStyle w:val="TAL"/>
              <w:keepNext w:val="0"/>
              <w:rPr>
                <w:lang w:eastAsia="zh-CN"/>
              </w:rPr>
            </w:pPr>
            <w:r>
              <w:rPr>
                <w:lang w:eastAsia="zh-CN"/>
              </w:rPr>
              <w:t>allowedValues: N/A</w:t>
            </w:r>
          </w:p>
          <w:p w14:paraId="52A9459E"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E0A427" w14:textId="77777777" w:rsidR="00416959" w:rsidRDefault="00416959" w:rsidP="00324B73">
            <w:pPr>
              <w:pStyle w:val="TAL"/>
              <w:keepNext w:val="0"/>
            </w:pPr>
            <w:r>
              <w:t>type: String</w:t>
            </w:r>
          </w:p>
          <w:p w14:paraId="3F063945" w14:textId="77777777" w:rsidR="00416959" w:rsidRDefault="00416959" w:rsidP="00324B73">
            <w:pPr>
              <w:pStyle w:val="TAL"/>
              <w:keepNext w:val="0"/>
            </w:pPr>
            <w:r>
              <w:t>multiplicity: 1</w:t>
            </w:r>
          </w:p>
          <w:p w14:paraId="6CCFE262" w14:textId="77777777" w:rsidR="00416959" w:rsidRDefault="00416959" w:rsidP="00324B73">
            <w:pPr>
              <w:pStyle w:val="TAL"/>
              <w:keepNext w:val="0"/>
            </w:pPr>
            <w:r>
              <w:t>isOrdered: F</w:t>
            </w:r>
          </w:p>
          <w:p w14:paraId="7E2CAD07" w14:textId="77777777" w:rsidR="00416959" w:rsidRDefault="00416959" w:rsidP="00324B73">
            <w:pPr>
              <w:pStyle w:val="TAL"/>
              <w:keepNext w:val="0"/>
            </w:pPr>
            <w:r>
              <w:t>isUnique: N/A</w:t>
            </w:r>
          </w:p>
          <w:p w14:paraId="12F6E73F" w14:textId="77777777" w:rsidR="00416959" w:rsidRDefault="00416959" w:rsidP="00324B73">
            <w:pPr>
              <w:pStyle w:val="TAL"/>
              <w:keepNext w:val="0"/>
            </w:pPr>
            <w:r>
              <w:t>defaultValue: None</w:t>
            </w:r>
          </w:p>
          <w:p w14:paraId="25121F8D" w14:textId="77777777" w:rsidR="00416959" w:rsidRDefault="00416959" w:rsidP="00324B73">
            <w:pPr>
              <w:pStyle w:val="TAL"/>
              <w:keepNext w:val="0"/>
            </w:pPr>
            <w:r>
              <w:t>isNullable: False</w:t>
            </w:r>
          </w:p>
        </w:tc>
      </w:tr>
      <w:tr w:rsidR="00416959" w14:paraId="23F67F7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69E47"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7992DC36" w14:textId="77777777" w:rsidR="00416959" w:rsidRDefault="00416959" w:rsidP="00324B7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216FC54"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AEDF9" w14:textId="77777777" w:rsidR="00416959" w:rsidRDefault="00416959" w:rsidP="00324B73">
            <w:pPr>
              <w:pStyle w:val="TAL"/>
              <w:keepNext w:val="0"/>
            </w:pPr>
            <w:r>
              <w:t>type: String</w:t>
            </w:r>
          </w:p>
          <w:p w14:paraId="67E8198F" w14:textId="77777777" w:rsidR="00416959" w:rsidRDefault="00416959" w:rsidP="00324B73">
            <w:pPr>
              <w:pStyle w:val="TAL"/>
              <w:keepNext w:val="0"/>
            </w:pPr>
            <w:r>
              <w:t>multiplicity: 1</w:t>
            </w:r>
          </w:p>
          <w:p w14:paraId="4E297451" w14:textId="77777777" w:rsidR="00416959" w:rsidRDefault="00416959" w:rsidP="00324B73">
            <w:pPr>
              <w:pStyle w:val="TAL"/>
              <w:keepNext w:val="0"/>
            </w:pPr>
            <w:r>
              <w:t>isOrdered: F</w:t>
            </w:r>
          </w:p>
          <w:p w14:paraId="27601A73" w14:textId="77777777" w:rsidR="00416959" w:rsidRDefault="00416959" w:rsidP="00324B73">
            <w:pPr>
              <w:pStyle w:val="TAL"/>
              <w:keepNext w:val="0"/>
            </w:pPr>
            <w:r>
              <w:t>isUnique: N/A</w:t>
            </w:r>
          </w:p>
          <w:p w14:paraId="2CE36B25" w14:textId="77777777" w:rsidR="00416959" w:rsidRDefault="00416959" w:rsidP="00324B73">
            <w:pPr>
              <w:pStyle w:val="TAL"/>
              <w:keepNext w:val="0"/>
            </w:pPr>
            <w:r>
              <w:t>defaultValue: None</w:t>
            </w:r>
          </w:p>
          <w:p w14:paraId="2B923B37" w14:textId="77777777" w:rsidR="00416959" w:rsidRDefault="00416959" w:rsidP="00324B73">
            <w:pPr>
              <w:pStyle w:val="TAL"/>
              <w:keepNext w:val="0"/>
            </w:pPr>
            <w:r>
              <w:t>isNullable: True</w:t>
            </w:r>
          </w:p>
        </w:tc>
      </w:tr>
      <w:tr w:rsidR="00416959" w14:paraId="4B0E2A9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544A3"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0DA6E87A" w14:textId="77777777" w:rsidR="00416959" w:rsidRPr="00E3185B" w:rsidRDefault="00416959" w:rsidP="00324B73">
            <w:pPr>
              <w:pStyle w:val="TAL"/>
              <w:rPr>
                <w:rFonts w:cs="Arial"/>
                <w:szCs w:val="18"/>
              </w:rPr>
            </w:pPr>
            <w:r w:rsidRPr="00E3185B">
              <w:rPr>
                <w:rFonts w:cs="Arial"/>
                <w:szCs w:val="18"/>
              </w:rPr>
              <w:t>PLMNs allowed to access the NF instance.</w:t>
            </w:r>
          </w:p>
          <w:p w14:paraId="573139D4" w14:textId="77777777" w:rsidR="00416959" w:rsidRDefault="00416959" w:rsidP="00324B7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846BFC" w14:textId="77777777" w:rsidR="00416959" w:rsidRDefault="00416959" w:rsidP="00324B73">
            <w:pPr>
              <w:pStyle w:val="TAL"/>
            </w:pPr>
            <w:r w:rsidRPr="002A1C02">
              <w:t xml:space="preserve">type: </w:t>
            </w:r>
            <w:r w:rsidRPr="002A1C02">
              <w:rPr>
                <w:szCs w:val="18"/>
              </w:rPr>
              <w:t>PLMNId</w:t>
            </w:r>
          </w:p>
          <w:p w14:paraId="712F6096" w14:textId="77777777" w:rsidR="00416959" w:rsidRDefault="00416959" w:rsidP="00324B73">
            <w:pPr>
              <w:pStyle w:val="TAL"/>
            </w:pPr>
            <w:r>
              <w:t>multiplicity: 1..*</w:t>
            </w:r>
          </w:p>
          <w:p w14:paraId="4199439E" w14:textId="77777777" w:rsidR="00416959" w:rsidRDefault="00416959" w:rsidP="00324B73">
            <w:pPr>
              <w:pStyle w:val="TAL"/>
            </w:pPr>
            <w:r>
              <w:t>isOrdered: F</w:t>
            </w:r>
            <w:r w:rsidRPr="004037B3">
              <w:t>alse</w:t>
            </w:r>
          </w:p>
          <w:p w14:paraId="2FC3D83F" w14:textId="77777777" w:rsidR="00416959" w:rsidRDefault="00416959" w:rsidP="00324B73">
            <w:pPr>
              <w:pStyle w:val="TAL"/>
            </w:pPr>
            <w:r>
              <w:t xml:space="preserve">isUnique: </w:t>
            </w:r>
            <w:r w:rsidRPr="004037B3">
              <w:t>True</w:t>
            </w:r>
          </w:p>
          <w:p w14:paraId="074BA62F" w14:textId="77777777" w:rsidR="00416959" w:rsidRDefault="00416959" w:rsidP="00324B73">
            <w:pPr>
              <w:pStyle w:val="TAL"/>
            </w:pPr>
            <w:r>
              <w:t>defaultValue: None</w:t>
            </w:r>
          </w:p>
          <w:p w14:paraId="7C32FC83" w14:textId="77777777" w:rsidR="00416959" w:rsidRDefault="00416959" w:rsidP="00324B73">
            <w:pPr>
              <w:pStyle w:val="TAL"/>
              <w:keepNext w:val="0"/>
            </w:pPr>
            <w:r>
              <w:t>isNullable: True</w:t>
            </w:r>
          </w:p>
        </w:tc>
      </w:tr>
      <w:tr w:rsidR="00416959" w14:paraId="570585D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3FBFA"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76696F6" w14:textId="77777777" w:rsidR="00416959" w:rsidRPr="002A1C02" w:rsidRDefault="00416959" w:rsidP="00324B73">
            <w:pPr>
              <w:pStyle w:val="TAL"/>
              <w:rPr>
                <w:rFonts w:cs="Arial"/>
                <w:szCs w:val="18"/>
              </w:rPr>
            </w:pPr>
            <w:r w:rsidRPr="002A1C02">
              <w:rPr>
                <w:rFonts w:cs="Arial"/>
                <w:szCs w:val="18"/>
              </w:rPr>
              <w:t>SNPNs allowed to access the NF instance.</w:t>
            </w:r>
          </w:p>
          <w:p w14:paraId="15BA4000" w14:textId="77777777" w:rsidR="00416959" w:rsidRPr="002A1C02" w:rsidRDefault="00416959" w:rsidP="00324B73">
            <w:pPr>
              <w:pStyle w:val="TAL"/>
              <w:rPr>
                <w:rFonts w:cs="Arial"/>
                <w:szCs w:val="18"/>
              </w:rPr>
            </w:pPr>
          </w:p>
          <w:p w14:paraId="2535F14E" w14:textId="77777777" w:rsidR="00416959" w:rsidRDefault="00416959" w:rsidP="00324B7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17704BF" w14:textId="77777777" w:rsidR="00416959" w:rsidRPr="002A1C02" w:rsidRDefault="00416959" w:rsidP="00324B73">
            <w:pPr>
              <w:pStyle w:val="TAL"/>
            </w:pPr>
            <w:r w:rsidRPr="002A1C02">
              <w:t xml:space="preserve">type: </w:t>
            </w:r>
            <w:proofErr w:type="spellStart"/>
            <w:r w:rsidRPr="002A1C02">
              <w:t>SNPNInfo</w:t>
            </w:r>
            <w:proofErr w:type="spellEnd"/>
          </w:p>
          <w:p w14:paraId="6DFDCAD5" w14:textId="77777777" w:rsidR="00416959" w:rsidRPr="002A1C02" w:rsidRDefault="00416959" w:rsidP="00324B73">
            <w:pPr>
              <w:pStyle w:val="TAL"/>
            </w:pPr>
            <w:r w:rsidRPr="002A1C02">
              <w:t>multiplicity: 1..*</w:t>
            </w:r>
          </w:p>
          <w:p w14:paraId="3C5B371A" w14:textId="77777777" w:rsidR="00416959" w:rsidRPr="00EB5968" w:rsidRDefault="00416959" w:rsidP="00324B73">
            <w:pPr>
              <w:pStyle w:val="TAL"/>
            </w:pPr>
            <w:r w:rsidRPr="00EB5968">
              <w:t>isOrdered: F</w:t>
            </w:r>
            <w:r w:rsidRPr="004037B3">
              <w:t>alse</w:t>
            </w:r>
          </w:p>
          <w:p w14:paraId="125DC5AD" w14:textId="77777777" w:rsidR="00416959" w:rsidRPr="00E2198D" w:rsidRDefault="00416959" w:rsidP="00324B73">
            <w:pPr>
              <w:pStyle w:val="TAL"/>
            </w:pPr>
            <w:r w:rsidRPr="00E2198D">
              <w:t xml:space="preserve">isUnique: </w:t>
            </w:r>
            <w:r w:rsidRPr="004037B3">
              <w:t>True</w:t>
            </w:r>
          </w:p>
          <w:p w14:paraId="32754089" w14:textId="77777777" w:rsidR="00416959" w:rsidRPr="00264099" w:rsidRDefault="00416959" w:rsidP="00324B73">
            <w:pPr>
              <w:pStyle w:val="TAL"/>
            </w:pPr>
            <w:r w:rsidRPr="00264099">
              <w:t>defaultValue: None</w:t>
            </w:r>
          </w:p>
          <w:p w14:paraId="57399492" w14:textId="77777777" w:rsidR="00416959" w:rsidRDefault="00416959" w:rsidP="00324B73">
            <w:pPr>
              <w:pStyle w:val="TAL"/>
              <w:keepNext w:val="0"/>
            </w:pPr>
            <w:r w:rsidRPr="00133008">
              <w:t>isNullable: True</w:t>
            </w:r>
          </w:p>
        </w:tc>
      </w:tr>
      <w:tr w:rsidR="00416959" w14:paraId="5C98E38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CA363"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5644C05D" w14:textId="77777777" w:rsidR="00416959" w:rsidRDefault="00416959" w:rsidP="00324B73">
            <w:pPr>
              <w:pStyle w:val="TAL"/>
              <w:rPr>
                <w:rFonts w:cs="Arial"/>
              </w:rPr>
            </w:pPr>
            <w:r>
              <w:rPr>
                <w:rFonts w:cs="Arial"/>
              </w:rPr>
              <w:t>This is the Mobile Country Code (MCC) of the PLMN identifier. See TS 23.003 [3] subclause 2.2 and 12.1.</w:t>
            </w:r>
          </w:p>
          <w:p w14:paraId="2694A0DB" w14:textId="77777777" w:rsidR="00416959" w:rsidRDefault="00416959" w:rsidP="00324B73">
            <w:pPr>
              <w:pStyle w:val="TAL"/>
              <w:rPr>
                <w:rFonts w:cs="Arial"/>
              </w:rPr>
            </w:pPr>
          </w:p>
          <w:p w14:paraId="2EEBA8B5" w14:textId="77777777" w:rsidR="00416959" w:rsidRDefault="00416959" w:rsidP="00324B73">
            <w:pPr>
              <w:pStyle w:val="TAL"/>
            </w:pPr>
            <w:r>
              <w:rPr>
                <w:lang w:eastAsia="zh-CN"/>
              </w:rPr>
              <w:t>allowedValues:</w:t>
            </w:r>
            <w:r>
              <w:t xml:space="preserve"> a bounded string of 3 characters representing 3 digits.</w:t>
            </w:r>
          </w:p>
          <w:p w14:paraId="21B3F59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20A96" w14:textId="77777777" w:rsidR="00416959" w:rsidRDefault="00416959" w:rsidP="00324B73">
            <w:pPr>
              <w:pStyle w:val="TAL"/>
              <w:rPr>
                <w:lang w:eastAsia="zh-CN"/>
              </w:rPr>
            </w:pPr>
            <w:r>
              <w:t xml:space="preserve">type: </w:t>
            </w:r>
            <w:r>
              <w:rPr>
                <w:lang w:eastAsia="zh-CN"/>
              </w:rPr>
              <w:t>String</w:t>
            </w:r>
          </w:p>
          <w:p w14:paraId="6DBCD6B6" w14:textId="77777777" w:rsidR="00416959" w:rsidRDefault="00416959" w:rsidP="00324B73">
            <w:pPr>
              <w:pStyle w:val="TAL"/>
              <w:rPr>
                <w:lang w:eastAsia="zh-CN"/>
              </w:rPr>
            </w:pPr>
            <w:r>
              <w:t>multiplicity: 1</w:t>
            </w:r>
          </w:p>
          <w:p w14:paraId="0085E321" w14:textId="77777777" w:rsidR="00416959" w:rsidRDefault="00416959" w:rsidP="00324B73">
            <w:pPr>
              <w:pStyle w:val="TAL"/>
            </w:pPr>
            <w:r>
              <w:t>isOrdered: N/A</w:t>
            </w:r>
          </w:p>
          <w:p w14:paraId="2B6728C1" w14:textId="77777777" w:rsidR="00416959" w:rsidRDefault="00416959" w:rsidP="00324B73">
            <w:pPr>
              <w:pStyle w:val="TAL"/>
            </w:pPr>
            <w:r>
              <w:t>isUnique: N/A</w:t>
            </w:r>
          </w:p>
          <w:p w14:paraId="2F933DB2" w14:textId="77777777" w:rsidR="00416959" w:rsidRDefault="00416959" w:rsidP="00324B73">
            <w:pPr>
              <w:pStyle w:val="TAL"/>
            </w:pPr>
            <w:r>
              <w:t>defaultValue: None</w:t>
            </w:r>
          </w:p>
          <w:p w14:paraId="3EB2A2E1" w14:textId="77777777" w:rsidR="00416959" w:rsidRDefault="00416959" w:rsidP="00324B73">
            <w:pPr>
              <w:pStyle w:val="TAL"/>
              <w:rPr>
                <w:lang w:val="en-US"/>
              </w:rPr>
            </w:pPr>
            <w:r>
              <w:t xml:space="preserve">isNullable: </w:t>
            </w:r>
            <w:r>
              <w:rPr>
                <w:lang w:val="en-US"/>
              </w:rPr>
              <w:t>False</w:t>
            </w:r>
          </w:p>
          <w:p w14:paraId="661F5F53" w14:textId="77777777" w:rsidR="00416959" w:rsidRDefault="00416959" w:rsidP="00324B73">
            <w:pPr>
              <w:pStyle w:val="TAL"/>
              <w:keepNext w:val="0"/>
            </w:pPr>
          </w:p>
        </w:tc>
      </w:tr>
      <w:tr w:rsidR="00416959" w14:paraId="359A73B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E3704"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69718764" w14:textId="77777777" w:rsidR="00416959" w:rsidRDefault="00416959" w:rsidP="00324B73">
            <w:pPr>
              <w:pStyle w:val="TAL"/>
              <w:rPr>
                <w:rFonts w:cs="Arial"/>
              </w:rPr>
            </w:pPr>
            <w:r>
              <w:rPr>
                <w:rFonts w:cs="Arial"/>
              </w:rPr>
              <w:t>This is the Mobile Network Code (MNC) of the PLMN identifier. See TS 23.003 [3] subclause 2.2 and 12.1.</w:t>
            </w:r>
          </w:p>
          <w:p w14:paraId="4363F9BE" w14:textId="77777777" w:rsidR="00416959" w:rsidRDefault="00416959" w:rsidP="00324B73">
            <w:pPr>
              <w:pStyle w:val="TAL"/>
              <w:rPr>
                <w:rFonts w:cs="Arial"/>
              </w:rPr>
            </w:pPr>
          </w:p>
          <w:p w14:paraId="6D70D5DF" w14:textId="77777777" w:rsidR="00416959" w:rsidRDefault="00416959" w:rsidP="00324B7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CC9C2C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FC07" w14:textId="77777777" w:rsidR="00416959" w:rsidRDefault="00416959" w:rsidP="00324B73">
            <w:pPr>
              <w:pStyle w:val="TAL"/>
              <w:rPr>
                <w:lang w:eastAsia="zh-CN"/>
              </w:rPr>
            </w:pPr>
            <w:r>
              <w:t xml:space="preserve">type: </w:t>
            </w:r>
            <w:r>
              <w:rPr>
                <w:lang w:eastAsia="zh-CN"/>
              </w:rPr>
              <w:t>String</w:t>
            </w:r>
          </w:p>
          <w:p w14:paraId="156E40B5" w14:textId="77777777" w:rsidR="00416959" w:rsidRDefault="00416959" w:rsidP="00324B73">
            <w:pPr>
              <w:pStyle w:val="TAL"/>
              <w:rPr>
                <w:lang w:eastAsia="zh-CN"/>
              </w:rPr>
            </w:pPr>
            <w:r>
              <w:t>multiplicity: 1</w:t>
            </w:r>
          </w:p>
          <w:p w14:paraId="41B52105" w14:textId="77777777" w:rsidR="00416959" w:rsidRDefault="00416959" w:rsidP="00324B73">
            <w:pPr>
              <w:pStyle w:val="TAL"/>
            </w:pPr>
            <w:r>
              <w:t>isOrdered: N/A</w:t>
            </w:r>
          </w:p>
          <w:p w14:paraId="5CC08F50" w14:textId="77777777" w:rsidR="00416959" w:rsidRDefault="00416959" w:rsidP="00324B73">
            <w:pPr>
              <w:pStyle w:val="TAL"/>
            </w:pPr>
            <w:r>
              <w:t>isUnique: N/A</w:t>
            </w:r>
          </w:p>
          <w:p w14:paraId="6246C960" w14:textId="77777777" w:rsidR="00416959" w:rsidRDefault="00416959" w:rsidP="00324B73">
            <w:pPr>
              <w:pStyle w:val="TAL"/>
            </w:pPr>
            <w:r>
              <w:t>defaultValue: None</w:t>
            </w:r>
          </w:p>
          <w:p w14:paraId="50A8557F" w14:textId="77777777" w:rsidR="00416959" w:rsidRDefault="00416959" w:rsidP="00324B73">
            <w:pPr>
              <w:pStyle w:val="TAL"/>
              <w:rPr>
                <w:lang w:val="en-US"/>
              </w:rPr>
            </w:pPr>
            <w:r>
              <w:t xml:space="preserve">isNullable: </w:t>
            </w:r>
            <w:r>
              <w:rPr>
                <w:lang w:val="en-US"/>
              </w:rPr>
              <w:t>False</w:t>
            </w:r>
          </w:p>
          <w:p w14:paraId="64E4B902" w14:textId="77777777" w:rsidR="00416959" w:rsidRDefault="00416959" w:rsidP="00324B73">
            <w:pPr>
              <w:pStyle w:val="TAL"/>
              <w:keepNext w:val="0"/>
            </w:pPr>
          </w:p>
        </w:tc>
      </w:tr>
      <w:tr w:rsidR="00416959" w14:paraId="40F247E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531B5"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3C60AF84" w14:textId="77777777" w:rsidR="00416959" w:rsidRDefault="00416959" w:rsidP="00324B73">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43A2EB9" w14:textId="77777777" w:rsidR="00416959" w:rsidRDefault="00416959" w:rsidP="00324B73">
            <w:pPr>
              <w:pStyle w:val="TAL"/>
              <w:rPr>
                <w:lang w:eastAsia="zh-CN"/>
              </w:rPr>
            </w:pPr>
            <w:r>
              <w:t xml:space="preserve">type: </w:t>
            </w:r>
            <w:r>
              <w:rPr>
                <w:lang w:eastAsia="zh-CN"/>
              </w:rPr>
              <w:t>String</w:t>
            </w:r>
          </w:p>
          <w:p w14:paraId="271F575C" w14:textId="77777777" w:rsidR="00416959" w:rsidRDefault="00416959" w:rsidP="00324B73">
            <w:pPr>
              <w:pStyle w:val="TAL"/>
              <w:rPr>
                <w:lang w:eastAsia="zh-CN"/>
              </w:rPr>
            </w:pPr>
            <w:r>
              <w:t>multiplicity: 1</w:t>
            </w:r>
          </w:p>
          <w:p w14:paraId="78672A54" w14:textId="77777777" w:rsidR="00416959" w:rsidRDefault="00416959" w:rsidP="00324B73">
            <w:pPr>
              <w:pStyle w:val="TAL"/>
            </w:pPr>
            <w:r>
              <w:t>isOrdered: N/A</w:t>
            </w:r>
          </w:p>
          <w:p w14:paraId="28CFC46A" w14:textId="77777777" w:rsidR="00416959" w:rsidRDefault="00416959" w:rsidP="00324B73">
            <w:pPr>
              <w:pStyle w:val="TAL"/>
            </w:pPr>
            <w:r>
              <w:t>isUnique: N/A</w:t>
            </w:r>
          </w:p>
          <w:p w14:paraId="45AEDF90" w14:textId="77777777" w:rsidR="00416959" w:rsidRDefault="00416959" w:rsidP="00324B73">
            <w:pPr>
              <w:pStyle w:val="TAL"/>
            </w:pPr>
            <w:r>
              <w:t>defaultValue: None</w:t>
            </w:r>
          </w:p>
          <w:p w14:paraId="60C374F9" w14:textId="77777777" w:rsidR="00416959" w:rsidRDefault="00416959" w:rsidP="00324B73">
            <w:pPr>
              <w:pStyle w:val="TAL"/>
              <w:rPr>
                <w:lang w:val="en-US"/>
              </w:rPr>
            </w:pPr>
            <w:r>
              <w:t xml:space="preserve">isNullable: </w:t>
            </w:r>
            <w:r>
              <w:rPr>
                <w:lang w:val="en-US"/>
              </w:rPr>
              <w:t>False</w:t>
            </w:r>
          </w:p>
          <w:p w14:paraId="456B503F" w14:textId="77777777" w:rsidR="00416959" w:rsidRDefault="00416959" w:rsidP="00324B73">
            <w:pPr>
              <w:pStyle w:val="TAL"/>
              <w:keepNext w:val="0"/>
            </w:pPr>
          </w:p>
        </w:tc>
      </w:tr>
      <w:tr w:rsidR="00416959" w14:paraId="41F5F2D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DE3B4"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74D5485B" w14:textId="77777777" w:rsidR="00416959" w:rsidRPr="002A1C02" w:rsidRDefault="00416959" w:rsidP="00324B73">
            <w:pPr>
              <w:pStyle w:val="TAL"/>
              <w:rPr>
                <w:rFonts w:cs="Arial"/>
                <w:szCs w:val="18"/>
              </w:rPr>
            </w:pPr>
            <w:r w:rsidRPr="002A1C02">
              <w:rPr>
                <w:rFonts w:cs="Arial"/>
                <w:szCs w:val="18"/>
              </w:rPr>
              <w:t>Type of the NFs allowed to access the NF instance.</w:t>
            </w:r>
          </w:p>
          <w:p w14:paraId="3545AE57" w14:textId="77777777" w:rsidR="00416959" w:rsidRPr="002A1C02" w:rsidRDefault="00416959" w:rsidP="00324B73">
            <w:pPr>
              <w:pStyle w:val="TAL"/>
              <w:rPr>
                <w:rFonts w:cs="Arial"/>
                <w:szCs w:val="18"/>
              </w:rPr>
            </w:pPr>
            <w:r w:rsidRPr="002A1C02">
              <w:rPr>
                <w:rFonts w:cs="Arial"/>
                <w:szCs w:val="18"/>
              </w:rPr>
              <w:t>If not provided, any NF type is allowed to access the NF.</w:t>
            </w:r>
          </w:p>
          <w:p w14:paraId="4D3E0D02" w14:textId="77777777" w:rsidR="00416959" w:rsidRPr="002A1C02" w:rsidRDefault="00416959" w:rsidP="00324B73">
            <w:pPr>
              <w:pStyle w:val="TAL"/>
              <w:rPr>
                <w:lang w:eastAsia="zh-CN"/>
              </w:rPr>
            </w:pPr>
          </w:p>
          <w:p w14:paraId="6085D18D" w14:textId="77777777" w:rsidR="00416959" w:rsidRDefault="00416959" w:rsidP="00324B7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8C50789" w14:textId="77777777" w:rsidR="00416959" w:rsidRPr="002A1C02" w:rsidRDefault="00416959" w:rsidP="00324B73">
            <w:pPr>
              <w:pStyle w:val="TAL"/>
            </w:pPr>
            <w:r w:rsidRPr="002A1C02">
              <w:t>type: ENUM</w:t>
            </w:r>
          </w:p>
          <w:p w14:paraId="09BEC92C" w14:textId="77777777" w:rsidR="00416959" w:rsidRPr="002A1C02" w:rsidRDefault="00416959" w:rsidP="00324B73">
            <w:pPr>
              <w:pStyle w:val="TAL"/>
            </w:pPr>
            <w:r w:rsidRPr="002A1C02">
              <w:t>multiplicity: 1..*</w:t>
            </w:r>
          </w:p>
          <w:p w14:paraId="77384B83" w14:textId="77777777" w:rsidR="00416959" w:rsidRPr="00EB5968" w:rsidRDefault="00416959" w:rsidP="00324B73">
            <w:pPr>
              <w:pStyle w:val="TAL"/>
            </w:pPr>
            <w:r w:rsidRPr="00EB5968">
              <w:t>isOrdered: F</w:t>
            </w:r>
            <w:r w:rsidRPr="00511852">
              <w:t>alse</w:t>
            </w:r>
          </w:p>
          <w:p w14:paraId="45B5D913" w14:textId="77777777" w:rsidR="00416959" w:rsidRPr="00E2198D" w:rsidRDefault="00416959" w:rsidP="00324B73">
            <w:pPr>
              <w:pStyle w:val="TAL"/>
            </w:pPr>
            <w:r w:rsidRPr="00E2198D">
              <w:t xml:space="preserve">isUnique: </w:t>
            </w:r>
            <w:r w:rsidRPr="00511852">
              <w:t>True</w:t>
            </w:r>
          </w:p>
          <w:p w14:paraId="6C558ABC" w14:textId="77777777" w:rsidR="00416959" w:rsidRPr="00264099" w:rsidRDefault="00416959" w:rsidP="00324B73">
            <w:pPr>
              <w:pStyle w:val="TAL"/>
            </w:pPr>
            <w:r w:rsidRPr="00264099">
              <w:t>defaultValue: None</w:t>
            </w:r>
          </w:p>
          <w:p w14:paraId="28B85086" w14:textId="77777777" w:rsidR="00416959" w:rsidRDefault="00416959" w:rsidP="00324B73">
            <w:pPr>
              <w:pStyle w:val="TAL"/>
              <w:keepNext w:val="0"/>
            </w:pPr>
            <w:r w:rsidRPr="00133008">
              <w:t>isNullable: True</w:t>
            </w:r>
          </w:p>
        </w:tc>
      </w:tr>
      <w:tr w:rsidR="00416959" w14:paraId="53281CC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19A2B"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8340D5C" w14:textId="77777777" w:rsidR="00416959" w:rsidRPr="002A1C02" w:rsidRDefault="00416959" w:rsidP="00324B73">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FF13C91" w14:textId="77777777" w:rsidR="00416959" w:rsidRPr="00EB5968" w:rsidRDefault="00416959" w:rsidP="00324B73">
            <w:pPr>
              <w:pStyle w:val="TAL"/>
              <w:rPr>
                <w:rFonts w:cs="Arial"/>
                <w:szCs w:val="18"/>
              </w:rPr>
            </w:pPr>
          </w:p>
          <w:p w14:paraId="74AD5EB7" w14:textId="77777777" w:rsidR="00416959" w:rsidRPr="00E2198D" w:rsidRDefault="00416959" w:rsidP="00324B73">
            <w:pPr>
              <w:pStyle w:val="TAL"/>
              <w:rPr>
                <w:rFonts w:cs="Arial"/>
                <w:szCs w:val="18"/>
              </w:rPr>
            </w:pPr>
            <w:r w:rsidRPr="00E2198D">
              <w:rPr>
                <w:rFonts w:cs="Arial"/>
                <w:szCs w:val="18"/>
              </w:rPr>
              <w:t>If not provided, any NF domain is allowed to access the NF.</w:t>
            </w:r>
          </w:p>
          <w:p w14:paraId="3A177CB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8DB4A" w14:textId="77777777" w:rsidR="00416959" w:rsidRPr="002A1C02" w:rsidRDefault="00416959" w:rsidP="00324B73">
            <w:pPr>
              <w:pStyle w:val="TAL"/>
            </w:pPr>
            <w:r w:rsidRPr="002A1C02">
              <w:t>type: String</w:t>
            </w:r>
          </w:p>
          <w:p w14:paraId="7EA1790D" w14:textId="77777777" w:rsidR="00416959" w:rsidRPr="002A1C02" w:rsidRDefault="00416959" w:rsidP="00324B73">
            <w:pPr>
              <w:pStyle w:val="TAL"/>
            </w:pPr>
            <w:r w:rsidRPr="002A1C02">
              <w:t>multiplicity: 1..*</w:t>
            </w:r>
          </w:p>
          <w:p w14:paraId="13ADD964" w14:textId="77777777" w:rsidR="00416959" w:rsidRPr="00EB5968" w:rsidRDefault="00416959" w:rsidP="00324B73">
            <w:pPr>
              <w:pStyle w:val="TAL"/>
            </w:pPr>
            <w:r w:rsidRPr="00EB5968">
              <w:t>isOrdered: F</w:t>
            </w:r>
            <w:r w:rsidRPr="00511852">
              <w:t>alse</w:t>
            </w:r>
          </w:p>
          <w:p w14:paraId="0F7999F0" w14:textId="77777777" w:rsidR="00416959" w:rsidRPr="00E2198D" w:rsidRDefault="00416959" w:rsidP="00324B73">
            <w:pPr>
              <w:pStyle w:val="TAL"/>
            </w:pPr>
            <w:r w:rsidRPr="00E2198D">
              <w:t xml:space="preserve">isUnique: </w:t>
            </w:r>
            <w:r w:rsidRPr="00511852">
              <w:t>True</w:t>
            </w:r>
          </w:p>
          <w:p w14:paraId="4713400A" w14:textId="77777777" w:rsidR="00416959" w:rsidRPr="00264099" w:rsidRDefault="00416959" w:rsidP="00324B73">
            <w:pPr>
              <w:pStyle w:val="TAL"/>
            </w:pPr>
            <w:r w:rsidRPr="00264099">
              <w:t>defaultValue: None</w:t>
            </w:r>
          </w:p>
          <w:p w14:paraId="488C8DC8" w14:textId="77777777" w:rsidR="00416959" w:rsidRDefault="00416959" w:rsidP="00324B73">
            <w:pPr>
              <w:pStyle w:val="TAL"/>
              <w:keepNext w:val="0"/>
            </w:pPr>
            <w:r w:rsidRPr="00133008">
              <w:t>isNullable: True</w:t>
            </w:r>
          </w:p>
        </w:tc>
      </w:tr>
      <w:tr w:rsidR="00416959" w14:paraId="6C291C2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5DAEF"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10CE355" w14:textId="77777777" w:rsidR="00416959" w:rsidRPr="002A1C02" w:rsidRDefault="00416959" w:rsidP="00324B73">
            <w:pPr>
              <w:pStyle w:val="TAL"/>
              <w:rPr>
                <w:rFonts w:cs="Arial"/>
                <w:szCs w:val="18"/>
              </w:rPr>
            </w:pPr>
            <w:r w:rsidRPr="002A1C02">
              <w:rPr>
                <w:rFonts w:cs="Arial"/>
                <w:szCs w:val="18"/>
              </w:rPr>
              <w:t>S-NSSAI of the allowed slices to access the NF instance.</w:t>
            </w:r>
          </w:p>
          <w:p w14:paraId="267A0BEC" w14:textId="77777777" w:rsidR="00416959" w:rsidRPr="002A1C02" w:rsidRDefault="00416959" w:rsidP="00324B73">
            <w:pPr>
              <w:pStyle w:val="TAL"/>
              <w:rPr>
                <w:rFonts w:cs="Arial"/>
                <w:szCs w:val="18"/>
              </w:rPr>
            </w:pPr>
          </w:p>
          <w:p w14:paraId="3328209F" w14:textId="77777777" w:rsidR="00416959" w:rsidRPr="00EB5968" w:rsidRDefault="00416959" w:rsidP="00324B73">
            <w:pPr>
              <w:pStyle w:val="TAL"/>
              <w:rPr>
                <w:rFonts w:cs="Arial"/>
                <w:szCs w:val="18"/>
              </w:rPr>
            </w:pPr>
            <w:r w:rsidRPr="00EB5968">
              <w:rPr>
                <w:rFonts w:cs="Arial"/>
                <w:szCs w:val="18"/>
              </w:rPr>
              <w:t>If not provided, any slice is allowed to access the NF.</w:t>
            </w:r>
          </w:p>
          <w:p w14:paraId="25783CF8"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7BB55" w14:textId="77777777" w:rsidR="00416959" w:rsidRPr="002A1C02" w:rsidRDefault="00416959" w:rsidP="00324B73">
            <w:pPr>
              <w:pStyle w:val="TAL"/>
            </w:pPr>
            <w:r w:rsidRPr="002A1C02">
              <w:t xml:space="preserve">type: </w:t>
            </w:r>
            <w:r w:rsidRPr="002A1C02">
              <w:rPr>
                <w:rFonts w:cs="Arial"/>
                <w:szCs w:val="18"/>
              </w:rPr>
              <w:t>S-NSSAI</w:t>
            </w:r>
          </w:p>
          <w:p w14:paraId="596A590F" w14:textId="77777777" w:rsidR="00416959" w:rsidRPr="002A1C02" w:rsidRDefault="00416959" w:rsidP="00324B73">
            <w:pPr>
              <w:pStyle w:val="TAL"/>
            </w:pPr>
            <w:r w:rsidRPr="002A1C02">
              <w:t>multiplicity: 1..*</w:t>
            </w:r>
          </w:p>
          <w:p w14:paraId="5FE78298" w14:textId="77777777" w:rsidR="00416959" w:rsidRPr="00EB5968" w:rsidRDefault="00416959" w:rsidP="00324B73">
            <w:pPr>
              <w:pStyle w:val="TAL"/>
            </w:pPr>
            <w:r w:rsidRPr="00EB5968">
              <w:t>isOrdered: F</w:t>
            </w:r>
            <w:r w:rsidRPr="00511852">
              <w:t>alse</w:t>
            </w:r>
          </w:p>
          <w:p w14:paraId="4F89DB82" w14:textId="77777777" w:rsidR="00416959" w:rsidRPr="00E2198D" w:rsidRDefault="00416959" w:rsidP="00324B73">
            <w:pPr>
              <w:pStyle w:val="TAL"/>
            </w:pPr>
            <w:r w:rsidRPr="00E2198D">
              <w:t xml:space="preserve">isUnique: </w:t>
            </w:r>
            <w:r w:rsidRPr="00511852">
              <w:t>True</w:t>
            </w:r>
          </w:p>
          <w:p w14:paraId="76B6DF58" w14:textId="77777777" w:rsidR="00416959" w:rsidRPr="00264099" w:rsidRDefault="00416959" w:rsidP="00324B73">
            <w:pPr>
              <w:pStyle w:val="TAL"/>
            </w:pPr>
            <w:r w:rsidRPr="00264099">
              <w:t>defaultValue: None</w:t>
            </w:r>
          </w:p>
          <w:p w14:paraId="60A319FE" w14:textId="77777777" w:rsidR="00416959" w:rsidRDefault="00416959" w:rsidP="00324B73">
            <w:pPr>
              <w:pStyle w:val="TAL"/>
              <w:keepNext w:val="0"/>
            </w:pPr>
            <w:r w:rsidRPr="00133008">
              <w:t>isNullable: True</w:t>
            </w:r>
          </w:p>
        </w:tc>
      </w:tr>
      <w:tr w:rsidR="00416959" w14:paraId="54401A8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B1B08" w14:textId="77777777" w:rsidR="00416959" w:rsidRDefault="00416959" w:rsidP="00324B73">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0B8C160" w14:textId="77777777" w:rsidR="00416959" w:rsidRDefault="00416959" w:rsidP="00324B73">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1ADF2D96" w14:textId="77777777" w:rsidR="00416959" w:rsidRDefault="00416959" w:rsidP="00324B73">
            <w:pPr>
              <w:pStyle w:val="TAL"/>
              <w:keepNext w:val="0"/>
              <w:rPr>
                <w:lang w:eastAsia="zh-CN"/>
              </w:rPr>
            </w:pPr>
          </w:p>
          <w:p w14:paraId="7EE48DB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CA62E" w14:textId="77777777" w:rsidR="00416959" w:rsidRDefault="00416959" w:rsidP="00324B73">
            <w:pPr>
              <w:pStyle w:val="TAL"/>
              <w:keepNext w:val="0"/>
            </w:pPr>
            <w:r>
              <w:t>type: String</w:t>
            </w:r>
          </w:p>
          <w:p w14:paraId="631FF552" w14:textId="77777777" w:rsidR="00416959" w:rsidRDefault="00416959" w:rsidP="00324B73">
            <w:pPr>
              <w:pStyle w:val="TAL"/>
              <w:keepNext w:val="0"/>
            </w:pPr>
            <w:r>
              <w:t>multiplicity: 1</w:t>
            </w:r>
          </w:p>
          <w:p w14:paraId="5C1336FC" w14:textId="77777777" w:rsidR="00416959" w:rsidRDefault="00416959" w:rsidP="00324B73">
            <w:pPr>
              <w:pStyle w:val="TAL"/>
              <w:keepNext w:val="0"/>
            </w:pPr>
            <w:r>
              <w:t>isOrdered: F</w:t>
            </w:r>
          </w:p>
          <w:p w14:paraId="68314679" w14:textId="77777777" w:rsidR="00416959" w:rsidRDefault="00416959" w:rsidP="00324B73">
            <w:pPr>
              <w:pStyle w:val="TAL"/>
              <w:keepNext w:val="0"/>
            </w:pPr>
            <w:r>
              <w:t>isUnique: N/A</w:t>
            </w:r>
          </w:p>
          <w:p w14:paraId="4569837F" w14:textId="77777777" w:rsidR="00416959" w:rsidRDefault="00416959" w:rsidP="00324B73">
            <w:pPr>
              <w:pStyle w:val="TAL"/>
              <w:keepNext w:val="0"/>
            </w:pPr>
            <w:r>
              <w:t>defaultValue: None</w:t>
            </w:r>
          </w:p>
          <w:p w14:paraId="7BE67C6B" w14:textId="77777777" w:rsidR="00416959" w:rsidRDefault="00416959" w:rsidP="00324B73">
            <w:pPr>
              <w:pStyle w:val="TAL"/>
              <w:keepNext w:val="0"/>
            </w:pPr>
            <w:r>
              <w:t>isNullable: True</w:t>
            </w:r>
          </w:p>
        </w:tc>
      </w:tr>
      <w:tr w:rsidR="00416959" w14:paraId="2161884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2222" w14:textId="77777777" w:rsidR="00416959" w:rsidRDefault="00416959" w:rsidP="00324B73">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5F551CF" w14:textId="77777777" w:rsidR="00416959" w:rsidRDefault="00416959" w:rsidP="00324B73">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F505BC6"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8DD9226" w14:textId="77777777" w:rsidR="00416959" w:rsidRDefault="00416959" w:rsidP="00324B73">
            <w:pPr>
              <w:pStyle w:val="TAL"/>
              <w:keepNext w:val="0"/>
            </w:pPr>
            <w:r>
              <w:t>type: Integer</w:t>
            </w:r>
          </w:p>
          <w:p w14:paraId="373C7FC4" w14:textId="77777777" w:rsidR="00416959" w:rsidRDefault="00416959" w:rsidP="00324B73">
            <w:pPr>
              <w:pStyle w:val="TAL"/>
              <w:keepNext w:val="0"/>
              <w:rPr>
                <w:lang w:eastAsia="zh-CN"/>
              </w:rPr>
            </w:pPr>
            <w:r>
              <w:t xml:space="preserve">multiplicity: </w:t>
            </w:r>
            <w:r>
              <w:rPr>
                <w:lang w:eastAsia="zh-CN"/>
              </w:rPr>
              <w:t>1</w:t>
            </w:r>
          </w:p>
          <w:p w14:paraId="26FE5261" w14:textId="77777777" w:rsidR="00416959" w:rsidRDefault="00416959" w:rsidP="00324B73">
            <w:pPr>
              <w:pStyle w:val="TAL"/>
              <w:keepNext w:val="0"/>
            </w:pPr>
            <w:r>
              <w:t>isOrdered: N/A</w:t>
            </w:r>
          </w:p>
          <w:p w14:paraId="05AB145B" w14:textId="77777777" w:rsidR="00416959" w:rsidRDefault="00416959" w:rsidP="00324B73">
            <w:pPr>
              <w:pStyle w:val="TAL"/>
              <w:keepNext w:val="0"/>
            </w:pPr>
            <w:r>
              <w:t>isUnique: N/A</w:t>
            </w:r>
          </w:p>
          <w:p w14:paraId="0F38949E" w14:textId="77777777" w:rsidR="00416959" w:rsidRDefault="00416959" w:rsidP="00324B73">
            <w:pPr>
              <w:pStyle w:val="TAL"/>
              <w:keepNext w:val="0"/>
            </w:pPr>
            <w:r>
              <w:t>defaultValue: None</w:t>
            </w:r>
          </w:p>
          <w:p w14:paraId="08AA35A9" w14:textId="77777777" w:rsidR="00416959" w:rsidRDefault="00416959" w:rsidP="00324B73">
            <w:pPr>
              <w:pStyle w:val="TAL"/>
              <w:keepNext w:val="0"/>
            </w:pPr>
            <w:r>
              <w:t>allowedValues: N/A</w:t>
            </w:r>
          </w:p>
          <w:p w14:paraId="04D95A15" w14:textId="77777777" w:rsidR="00416959" w:rsidRDefault="00416959" w:rsidP="00324B73">
            <w:pPr>
              <w:pStyle w:val="TAL"/>
              <w:keepNext w:val="0"/>
            </w:pPr>
            <w:r>
              <w:t>isNullable: False</w:t>
            </w:r>
          </w:p>
        </w:tc>
      </w:tr>
      <w:tr w:rsidR="00416959" w14:paraId="760A54D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52165" w14:textId="77777777" w:rsidR="00416959" w:rsidRDefault="00416959" w:rsidP="00324B73">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00CEFC3B" w14:textId="77777777" w:rsidR="00416959" w:rsidRPr="00F45C7E" w:rsidRDefault="00416959" w:rsidP="00324B73">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FAF236D"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EEC4B9" w14:textId="77777777" w:rsidR="00416959" w:rsidRPr="00D52704" w:rsidRDefault="00416959" w:rsidP="00324B73">
            <w:pPr>
              <w:pStyle w:val="TAL"/>
              <w:rPr>
                <w:rFonts w:cs="Arial"/>
                <w:szCs w:val="18"/>
                <w:lang w:eastAsia="zh-CN"/>
              </w:rPr>
            </w:pPr>
            <w:r>
              <w:t xml:space="preserve">type: </w:t>
            </w:r>
            <w:proofErr w:type="spellStart"/>
            <w:r>
              <w:rPr>
                <w:rFonts w:cs="Arial"/>
                <w:szCs w:val="18"/>
                <w:lang w:eastAsia="zh-CN"/>
              </w:rPr>
              <w:t>DateTime</w:t>
            </w:r>
            <w:proofErr w:type="spellEnd"/>
          </w:p>
          <w:p w14:paraId="0EFDAE10" w14:textId="77777777" w:rsidR="00416959" w:rsidRDefault="00416959" w:rsidP="00324B73">
            <w:pPr>
              <w:pStyle w:val="TAL"/>
              <w:rPr>
                <w:lang w:eastAsia="zh-CN"/>
              </w:rPr>
            </w:pPr>
            <w:r>
              <w:t xml:space="preserve">multiplicity: </w:t>
            </w:r>
            <w:r>
              <w:rPr>
                <w:lang w:eastAsia="zh-CN"/>
              </w:rPr>
              <w:t>1</w:t>
            </w:r>
          </w:p>
          <w:p w14:paraId="350B442A" w14:textId="77777777" w:rsidR="00416959" w:rsidRDefault="00416959" w:rsidP="00324B73">
            <w:pPr>
              <w:pStyle w:val="TAL"/>
            </w:pPr>
            <w:r>
              <w:t>isOrdered: N/A</w:t>
            </w:r>
          </w:p>
          <w:p w14:paraId="0C42BEC3" w14:textId="77777777" w:rsidR="00416959" w:rsidRDefault="00416959" w:rsidP="00324B73">
            <w:pPr>
              <w:pStyle w:val="TAL"/>
            </w:pPr>
            <w:r>
              <w:t>isUnique: N/A</w:t>
            </w:r>
          </w:p>
          <w:p w14:paraId="779D0335" w14:textId="77777777" w:rsidR="00416959" w:rsidRDefault="00416959" w:rsidP="00324B73">
            <w:pPr>
              <w:pStyle w:val="TAL"/>
            </w:pPr>
            <w:r>
              <w:t>defaultValue: None</w:t>
            </w:r>
          </w:p>
          <w:p w14:paraId="5D9111EF" w14:textId="77777777" w:rsidR="00416959" w:rsidRDefault="00416959" w:rsidP="00324B73">
            <w:pPr>
              <w:pStyle w:val="TAL"/>
            </w:pPr>
            <w:r>
              <w:t>allowedValues: N/A</w:t>
            </w:r>
          </w:p>
          <w:p w14:paraId="2169E1DB" w14:textId="77777777" w:rsidR="00416959" w:rsidRDefault="00416959" w:rsidP="00324B73">
            <w:pPr>
              <w:pStyle w:val="TAL"/>
              <w:keepNext w:val="0"/>
            </w:pPr>
            <w:r>
              <w:t>isNullable: True</w:t>
            </w:r>
          </w:p>
        </w:tc>
      </w:tr>
      <w:tr w:rsidR="00416959" w14:paraId="5F17C0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65A47C" w14:textId="77777777" w:rsidR="00416959" w:rsidRDefault="00416959" w:rsidP="00324B73">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2763DD93" w14:textId="77777777" w:rsidR="00416959" w:rsidRPr="00690A26" w:rsidRDefault="00416959" w:rsidP="00324B7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D38108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DF6A8E"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8079D0E" w14:textId="77777777" w:rsidR="00416959" w:rsidRDefault="00416959" w:rsidP="00324B73">
            <w:pPr>
              <w:pStyle w:val="TAL"/>
              <w:rPr>
                <w:lang w:eastAsia="zh-CN"/>
              </w:rPr>
            </w:pPr>
            <w:r>
              <w:t xml:space="preserve">multiplicity: </w:t>
            </w:r>
            <w:r>
              <w:rPr>
                <w:lang w:eastAsia="zh-CN"/>
              </w:rPr>
              <w:t>1</w:t>
            </w:r>
          </w:p>
          <w:p w14:paraId="37210943" w14:textId="77777777" w:rsidR="00416959" w:rsidRDefault="00416959" w:rsidP="00324B73">
            <w:pPr>
              <w:pStyle w:val="TAL"/>
            </w:pPr>
            <w:r>
              <w:t>isOrdered: N/A</w:t>
            </w:r>
          </w:p>
          <w:p w14:paraId="096D2DC1" w14:textId="77777777" w:rsidR="00416959" w:rsidRDefault="00416959" w:rsidP="00324B73">
            <w:pPr>
              <w:pStyle w:val="TAL"/>
            </w:pPr>
            <w:r>
              <w:t>isUnique: N/A</w:t>
            </w:r>
          </w:p>
          <w:p w14:paraId="3C80F37F" w14:textId="77777777" w:rsidR="00416959" w:rsidRDefault="00416959" w:rsidP="00324B73">
            <w:pPr>
              <w:pStyle w:val="TAL"/>
            </w:pPr>
            <w:r>
              <w:t>defaultValue: None</w:t>
            </w:r>
          </w:p>
          <w:p w14:paraId="3A0A1352" w14:textId="77777777" w:rsidR="00416959" w:rsidRDefault="00416959" w:rsidP="00324B73">
            <w:pPr>
              <w:pStyle w:val="TAL"/>
            </w:pPr>
            <w:r>
              <w:t>allowedValues: N/A</w:t>
            </w:r>
          </w:p>
          <w:p w14:paraId="2F9415DE" w14:textId="77777777" w:rsidR="00416959" w:rsidRDefault="00416959" w:rsidP="00324B73">
            <w:pPr>
              <w:pStyle w:val="TAL"/>
              <w:keepNext w:val="0"/>
            </w:pPr>
            <w:r>
              <w:t xml:space="preserve">isNullable: True </w:t>
            </w:r>
          </w:p>
        </w:tc>
      </w:tr>
      <w:tr w:rsidR="00416959" w14:paraId="58F7635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ACDE3" w14:textId="77777777" w:rsidR="00416959" w:rsidRDefault="00416959" w:rsidP="00324B73">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9C93729" w14:textId="77777777" w:rsidR="00416959" w:rsidRPr="003E5DF0" w:rsidRDefault="00416959" w:rsidP="00324B7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755F47E" w14:textId="77777777" w:rsidR="00416959" w:rsidRPr="008E6607" w:rsidRDefault="00416959" w:rsidP="00324B7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7913C06"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09B87924"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050C0E15" w14:textId="77777777" w:rsidR="00416959" w:rsidRDefault="00416959" w:rsidP="00324B7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A84F15A" w14:textId="77777777" w:rsidR="00416959" w:rsidRPr="00C93211" w:rsidRDefault="00416959" w:rsidP="00324B73">
            <w:pPr>
              <w:pStyle w:val="TAL"/>
              <w:rPr>
                <w:rFonts w:cs="Arial"/>
                <w:szCs w:val="18"/>
                <w:lang w:eastAsia="zh-CN"/>
              </w:rPr>
            </w:pPr>
            <w:r w:rsidRPr="002A1C02">
              <w:t>type: String</w:t>
            </w:r>
          </w:p>
          <w:p w14:paraId="192BEC9A" w14:textId="77777777" w:rsidR="00416959" w:rsidRDefault="00416959" w:rsidP="00324B73">
            <w:pPr>
              <w:pStyle w:val="TAL"/>
              <w:rPr>
                <w:lang w:eastAsia="zh-CN"/>
              </w:rPr>
            </w:pPr>
            <w:r>
              <w:t>multiplicity: 1..*</w:t>
            </w:r>
          </w:p>
          <w:p w14:paraId="4520A0CB" w14:textId="77777777" w:rsidR="00416959" w:rsidRDefault="00416959" w:rsidP="00324B73">
            <w:pPr>
              <w:pStyle w:val="TAL"/>
            </w:pPr>
            <w:r>
              <w:t xml:space="preserve">isOrdered: </w:t>
            </w:r>
            <w:r w:rsidRPr="00511852">
              <w:t>False</w:t>
            </w:r>
          </w:p>
          <w:p w14:paraId="0FC56537" w14:textId="77777777" w:rsidR="00416959" w:rsidRDefault="00416959" w:rsidP="00324B73">
            <w:pPr>
              <w:pStyle w:val="TAL"/>
            </w:pPr>
            <w:r>
              <w:t xml:space="preserve">isUnique: </w:t>
            </w:r>
            <w:r w:rsidRPr="00511852">
              <w:t>True</w:t>
            </w:r>
          </w:p>
          <w:p w14:paraId="22C89DD0" w14:textId="77777777" w:rsidR="00416959" w:rsidRDefault="00416959" w:rsidP="00324B73">
            <w:pPr>
              <w:pStyle w:val="TAL"/>
            </w:pPr>
            <w:r>
              <w:t>defaultValue: None</w:t>
            </w:r>
          </w:p>
          <w:p w14:paraId="055AFC33" w14:textId="77777777" w:rsidR="00416959" w:rsidRDefault="00416959" w:rsidP="00324B73">
            <w:pPr>
              <w:pStyle w:val="TAL"/>
            </w:pPr>
            <w:r>
              <w:t>allowedValues: N/A</w:t>
            </w:r>
          </w:p>
          <w:p w14:paraId="0E89D685" w14:textId="77777777" w:rsidR="00416959" w:rsidRDefault="00416959" w:rsidP="00324B73">
            <w:pPr>
              <w:pStyle w:val="TAL"/>
              <w:keepNext w:val="0"/>
            </w:pPr>
            <w:r>
              <w:t>isNullable: False</w:t>
            </w:r>
          </w:p>
        </w:tc>
      </w:tr>
      <w:tr w:rsidR="00416959" w14:paraId="1E10E83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9DA57" w14:textId="77777777" w:rsidR="00416959" w:rsidRPr="00A97254" w:rsidRDefault="00416959" w:rsidP="00324B73">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002A1320" w14:textId="77777777" w:rsidR="00416959" w:rsidRDefault="00416959" w:rsidP="00324B7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92C6C18" w14:textId="77777777" w:rsidR="00416959" w:rsidRPr="003E5DF0" w:rsidRDefault="00416959" w:rsidP="00324B7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83BBAC5"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6790EED" w14:textId="77777777" w:rsidR="00416959" w:rsidRDefault="00416959" w:rsidP="00324B73">
            <w:pPr>
              <w:pStyle w:val="TAL"/>
              <w:rPr>
                <w:lang w:eastAsia="zh-CN"/>
              </w:rPr>
            </w:pPr>
            <w:r>
              <w:t xml:space="preserve">multiplicity: </w:t>
            </w:r>
            <w:r>
              <w:rPr>
                <w:lang w:eastAsia="zh-CN"/>
              </w:rPr>
              <w:t>1</w:t>
            </w:r>
          </w:p>
          <w:p w14:paraId="7D3E817F" w14:textId="77777777" w:rsidR="00416959" w:rsidRDefault="00416959" w:rsidP="00324B73">
            <w:pPr>
              <w:pStyle w:val="TAL"/>
            </w:pPr>
            <w:r>
              <w:t>isOrdered: N/A</w:t>
            </w:r>
          </w:p>
          <w:p w14:paraId="61FAD873" w14:textId="77777777" w:rsidR="00416959" w:rsidRDefault="00416959" w:rsidP="00324B73">
            <w:pPr>
              <w:pStyle w:val="TAL"/>
            </w:pPr>
            <w:r>
              <w:t>isUnique: N/A</w:t>
            </w:r>
          </w:p>
          <w:p w14:paraId="6F4EA298" w14:textId="77777777" w:rsidR="00416959" w:rsidRDefault="00416959" w:rsidP="00324B73">
            <w:pPr>
              <w:pStyle w:val="TAL"/>
            </w:pPr>
            <w:r>
              <w:t>defaultValue: None</w:t>
            </w:r>
          </w:p>
          <w:p w14:paraId="36C093DC" w14:textId="77777777" w:rsidR="00416959" w:rsidRDefault="00416959" w:rsidP="00324B73">
            <w:pPr>
              <w:pStyle w:val="TAL"/>
            </w:pPr>
            <w:r>
              <w:t>allowedValues: N/A</w:t>
            </w:r>
          </w:p>
          <w:p w14:paraId="14F53578" w14:textId="77777777" w:rsidR="00416959" w:rsidRPr="002A1C02" w:rsidRDefault="00416959" w:rsidP="00324B73">
            <w:pPr>
              <w:pStyle w:val="TAL"/>
            </w:pPr>
            <w:r>
              <w:t>isNullable: True</w:t>
            </w:r>
          </w:p>
        </w:tc>
      </w:tr>
      <w:tr w:rsidR="00416959" w14:paraId="04ABA34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E1CB" w14:textId="77777777" w:rsidR="00416959" w:rsidRPr="00A97254" w:rsidRDefault="00416959" w:rsidP="00324B73">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2EEAE67D" w14:textId="77777777" w:rsidR="00416959" w:rsidRPr="002A1C02" w:rsidRDefault="00416959" w:rsidP="00324B73">
            <w:pPr>
              <w:pStyle w:val="TAL"/>
            </w:pPr>
            <w:r w:rsidRPr="002A1C02">
              <w:t>Notification endpoints for different notification types.</w:t>
            </w:r>
          </w:p>
          <w:p w14:paraId="049916AA" w14:textId="77777777" w:rsidR="00416959" w:rsidRPr="00EB5968" w:rsidRDefault="00416959" w:rsidP="00324B73">
            <w:pPr>
              <w:pStyle w:val="TAL"/>
            </w:pPr>
          </w:p>
          <w:p w14:paraId="000735A7" w14:textId="77777777" w:rsidR="00416959" w:rsidRPr="003E5DF0" w:rsidRDefault="00416959" w:rsidP="00324B7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FA1FC7E" w14:textId="77777777" w:rsidR="00416959" w:rsidRPr="00E2198D" w:rsidRDefault="00416959" w:rsidP="00324B73">
            <w:pPr>
              <w:pStyle w:val="TAL"/>
              <w:rPr>
                <w:rFonts w:cs="Arial"/>
                <w:szCs w:val="18"/>
                <w:lang w:eastAsia="zh-CN"/>
              </w:rPr>
            </w:pPr>
            <w:r w:rsidRPr="002A1C02">
              <w:t xml:space="preserve">type: </w:t>
            </w:r>
            <w:proofErr w:type="spellStart"/>
            <w:r w:rsidRPr="00EB5968">
              <w:t>DefaultNotificationSubscription</w:t>
            </w:r>
            <w:proofErr w:type="spellEnd"/>
          </w:p>
          <w:p w14:paraId="746049C9" w14:textId="77777777" w:rsidR="00416959" w:rsidRPr="00264099" w:rsidRDefault="00416959" w:rsidP="00324B73">
            <w:pPr>
              <w:pStyle w:val="TAL"/>
              <w:rPr>
                <w:lang w:eastAsia="zh-CN"/>
              </w:rPr>
            </w:pPr>
            <w:r w:rsidRPr="00264099">
              <w:t>multiplicity: 1..*</w:t>
            </w:r>
          </w:p>
          <w:p w14:paraId="2CFB8D98" w14:textId="77777777" w:rsidR="00416959" w:rsidRPr="00133008" w:rsidRDefault="00416959" w:rsidP="00324B73">
            <w:pPr>
              <w:pStyle w:val="TAL"/>
            </w:pPr>
            <w:r w:rsidRPr="00133008">
              <w:t xml:space="preserve">isOrdered: </w:t>
            </w:r>
            <w:r w:rsidRPr="00511852">
              <w:t>False</w:t>
            </w:r>
          </w:p>
          <w:p w14:paraId="4973D783" w14:textId="77777777" w:rsidR="00416959" w:rsidRPr="00A6492A" w:rsidRDefault="00416959" w:rsidP="00324B73">
            <w:pPr>
              <w:pStyle w:val="TAL"/>
            </w:pPr>
            <w:r w:rsidRPr="00A6492A">
              <w:t xml:space="preserve">isUnique: </w:t>
            </w:r>
            <w:r>
              <w:t>True</w:t>
            </w:r>
          </w:p>
          <w:p w14:paraId="7C1F8784" w14:textId="77777777" w:rsidR="00416959" w:rsidRPr="00123371" w:rsidRDefault="00416959" w:rsidP="00324B73">
            <w:pPr>
              <w:pStyle w:val="TAL"/>
            </w:pPr>
            <w:r w:rsidRPr="00123371">
              <w:t>defaultValue: None</w:t>
            </w:r>
          </w:p>
          <w:p w14:paraId="609EC55E" w14:textId="77777777" w:rsidR="00416959" w:rsidRPr="002A1C02" w:rsidRDefault="00416959" w:rsidP="00324B73">
            <w:pPr>
              <w:pStyle w:val="TAL"/>
            </w:pPr>
            <w:r w:rsidRPr="002A1C02">
              <w:t>allowedValues: N/A</w:t>
            </w:r>
          </w:p>
          <w:p w14:paraId="46068F13" w14:textId="77777777" w:rsidR="00416959" w:rsidRPr="002A1C02" w:rsidRDefault="00416959" w:rsidP="00324B73">
            <w:pPr>
              <w:pStyle w:val="TAL"/>
            </w:pPr>
            <w:r w:rsidRPr="002A1C02">
              <w:t>isNullable: False</w:t>
            </w:r>
          </w:p>
        </w:tc>
      </w:tr>
      <w:tr w:rsidR="00416959" w14:paraId="4CE43C8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35FF6" w14:textId="77777777" w:rsidR="00416959" w:rsidRPr="00A97254" w:rsidRDefault="00416959" w:rsidP="00324B73">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61A54EA9" w14:textId="77777777" w:rsidR="00416959" w:rsidRPr="002A1C02" w:rsidRDefault="00416959" w:rsidP="00324B73">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DC7919F" w14:textId="77777777" w:rsidR="00416959" w:rsidRPr="00EB5968" w:rsidRDefault="00416959" w:rsidP="00324B73">
            <w:pPr>
              <w:pStyle w:val="TAL"/>
              <w:rPr>
                <w:lang w:eastAsia="zh-CN"/>
              </w:rPr>
            </w:pPr>
          </w:p>
          <w:p w14:paraId="0C2A4DA4" w14:textId="77777777" w:rsidR="00416959" w:rsidRPr="00E2198D" w:rsidRDefault="00416959" w:rsidP="00324B73">
            <w:pPr>
              <w:pStyle w:val="TAL"/>
              <w:rPr>
                <w:lang w:eastAsia="zh-CN"/>
              </w:rPr>
            </w:pPr>
            <w:r w:rsidRPr="00E2198D">
              <w:rPr>
                <w:lang w:eastAsia="zh-CN"/>
              </w:rPr>
              <w:t xml:space="preserve">allowedValues: </w:t>
            </w:r>
          </w:p>
          <w:p w14:paraId="4DF14DFD" w14:textId="77777777" w:rsidR="00416959" w:rsidRPr="00264099" w:rsidRDefault="00416959" w:rsidP="00324B73">
            <w:pPr>
              <w:pStyle w:val="TAL"/>
            </w:pPr>
            <w:r w:rsidRPr="00264099">
              <w:t xml:space="preserve">"N1_MESSAGES", </w:t>
            </w:r>
          </w:p>
          <w:p w14:paraId="3D49D2B4" w14:textId="77777777" w:rsidR="00416959" w:rsidRPr="00133008" w:rsidRDefault="00416959" w:rsidP="00324B73">
            <w:pPr>
              <w:pStyle w:val="TAL"/>
            </w:pPr>
            <w:r w:rsidRPr="00133008">
              <w:t xml:space="preserve">"N2_INFORMATION", </w:t>
            </w:r>
          </w:p>
          <w:p w14:paraId="54251D87" w14:textId="77777777" w:rsidR="00416959" w:rsidRPr="00123371" w:rsidRDefault="00416959" w:rsidP="00324B73">
            <w:pPr>
              <w:pStyle w:val="TAL"/>
            </w:pPr>
            <w:r w:rsidRPr="00A6492A">
              <w:t>"LOCATION_NOTIFICATION",</w:t>
            </w:r>
          </w:p>
          <w:p w14:paraId="2EEAB197" w14:textId="77777777" w:rsidR="00416959" w:rsidRPr="002A1C02" w:rsidRDefault="00416959" w:rsidP="00324B73">
            <w:pPr>
              <w:pStyle w:val="TAL"/>
            </w:pPr>
            <w:r w:rsidRPr="002A1C02">
              <w:t>”DATA_REMOVAL_NOTIFICATION”,</w:t>
            </w:r>
          </w:p>
          <w:p w14:paraId="7CABB6C2" w14:textId="77777777" w:rsidR="00416959" w:rsidRPr="002A1C02" w:rsidRDefault="00416959" w:rsidP="00324B73">
            <w:pPr>
              <w:pStyle w:val="TAL"/>
            </w:pPr>
            <w:r w:rsidRPr="002A1C02">
              <w:rPr>
                <w:lang w:val="en-US"/>
              </w:rPr>
              <w:t>"DATA_CHANGE_NOTIFICATION",</w:t>
            </w:r>
          </w:p>
          <w:p w14:paraId="628F2690" w14:textId="77777777" w:rsidR="00416959" w:rsidRPr="002A1C02" w:rsidRDefault="00416959" w:rsidP="00324B73">
            <w:pPr>
              <w:pStyle w:val="TAL"/>
            </w:pPr>
            <w:r w:rsidRPr="002A1C02">
              <w:t>"</w:t>
            </w:r>
            <w:r w:rsidRPr="002A1C02">
              <w:rPr>
                <w:lang w:val="en-US"/>
              </w:rPr>
              <w:t>LOCATION_UPDATE_NOTIFICATION",</w:t>
            </w:r>
          </w:p>
          <w:p w14:paraId="28C74658" w14:textId="77777777" w:rsidR="00416959" w:rsidRPr="00AF27E6" w:rsidRDefault="00416959" w:rsidP="00324B73">
            <w:pPr>
              <w:pStyle w:val="TAL"/>
            </w:pPr>
            <w:r w:rsidRPr="002A1C02">
              <w:t>"NSSAA_REAUTH_NOTIFICATION"</w:t>
            </w:r>
            <w:r>
              <w:t>,</w:t>
            </w:r>
          </w:p>
          <w:p w14:paraId="7FE2643F" w14:textId="77777777" w:rsidR="00416959" w:rsidRPr="003E5DF0" w:rsidRDefault="00416959" w:rsidP="00324B73">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B2CD3A0" w14:textId="77777777" w:rsidR="00416959" w:rsidRPr="002A1C02" w:rsidRDefault="00416959" w:rsidP="00324B73">
            <w:pPr>
              <w:pStyle w:val="TAL"/>
              <w:rPr>
                <w:rFonts w:cs="Arial"/>
                <w:szCs w:val="18"/>
                <w:lang w:eastAsia="zh-CN"/>
              </w:rPr>
            </w:pPr>
            <w:r w:rsidRPr="002A1C02">
              <w:t>type: ENUM</w:t>
            </w:r>
          </w:p>
          <w:p w14:paraId="71BF7C03" w14:textId="77777777" w:rsidR="00416959" w:rsidRPr="002A1C02" w:rsidRDefault="00416959" w:rsidP="00324B73">
            <w:pPr>
              <w:pStyle w:val="TAL"/>
              <w:rPr>
                <w:lang w:eastAsia="zh-CN"/>
              </w:rPr>
            </w:pPr>
            <w:r w:rsidRPr="002A1C02">
              <w:t>multiplicity: 1</w:t>
            </w:r>
          </w:p>
          <w:p w14:paraId="5A056597" w14:textId="77777777" w:rsidR="00416959" w:rsidRPr="00EB5968" w:rsidRDefault="00416959" w:rsidP="00324B73">
            <w:pPr>
              <w:pStyle w:val="TAL"/>
            </w:pPr>
            <w:r w:rsidRPr="00EB5968">
              <w:t>isOrdered: N/A</w:t>
            </w:r>
          </w:p>
          <w:p w14:paraId="1C173E47" w14:textId="77777777" w:rsidR="00416959" w:rsidRPr="00E2198D" w:rsidRDefault="00416959" w:rsidP="00324B73">
            <w:pPr>
              <w:pStyle w:val="TAL"/>
            </w:pPr>
            <w:r w:rsidRPr="00E2198D">
              <w:t>isUnique: N/A</w:t>
            </w:r>
          </w:p>
          <w:p w14:paraId="42BCFD43" w14:textId="77777777" w:rsidR="00416959" w:rsidRPr="00264099" w:rsidRDefault="00416959" w:rsidP="00324B73">
            <w:pPr>
              <w:pStyle w:val="TAL"/>
            </w:pPr>
            <w:r w:rsidRPr="00264099">
              <w:t>defaultValue: None</w:t>
            </w:r>
          </w:p>
          <w:p w14:paraId="674CDA84" w14:textId="77777777" w:rsidR="00416959" w:rsidRPr="00133008" w:rsidRDefault="00416959" w:rsidP="00324B73">
            <w:pPr>
              <w:pStyle w:val="TAL"/>
            </w:pPr>
            <w:r w:rsidRPr="00133008">
              <w:t>allowedValues: N/A</w:t>
            </w:r>
          </w:p>
          <w:p w14:paraId="0A67D85E" w14:textId="77777777" w:rsidR="00416959" w:rsidRPr="002A1C02" w:rsidRDefault="00416959" w:rsidP="00324B73">
            <w:pPr>
              <w:pStyle w:val="TAL"/>
            </w:pPr>
            <w:r w:rsidRPr="00A6492A">
              <w:t>isNullable: False</w:t>
            </w:r>
          </w:p>
        </w:tc>
      </w:tr>
      <w:tr w:rsidR="00416959" w14:paraId="4F99F55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2F197" w14:textId="77777777" w:rsidR="00416959" w:rsidRPr="00A97254" w:rsidRDefault="00416959" w:rsidP="00324B73">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052B12F0" w14:textId="77777777" w:rsidR="00416959" w:rsidRPr="003E5DF0" w:rsidRDefault="00416959" w:rsidP="00324B73">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0823603" w14:textId="77777777" w:rsidR="00416959" w:rsidRPr="002A1C02" w:rsidRDefault="00416959" w:rsidP="00324B73">
            <w:pPr>
              <w:pStyle w:val="TAL"/>
              <w:rPr>
                <w:rFonts w:cs="Arial"/>
                <w:szCs w:val="18"/>
                <w:lang w:eastAsia="zh-CN"/>
              </w:rPr>
            </w:pPr>
            <w:r w:rsidRPr="002A1C02">
              <w:t>type: String</w:t>
            </w:r>
          </w:p>
          <w:p w14:paraId="7E5EED19" w14:textId="77777777" w:rsidR="00416959" w:rsidRPr="002A1C02" w:rsidRDefault="00416959" w:rsidP="00324B73">
            <w:pPr>
              <w:pStyle w:val="TAL"/>
              <w:rPr>
                <w:lang w:eastAsia="zh-CN"/>
              </w:rPr>
            </w:pPr>
            <w:r w:rsidRPr="002A1C02">
              <w:t>multiplicity: 1</w:t>
            </w:r>
          </w:p>
          <w:p w14:paraId="1ABADA63" w14:textId="77777777" w:rsidR="00416959" w:rsidRPr="00EB5968" w:rsidRDefault="00416959" w:rsidP="00324B73">
            <w:pPr>
              <w:pStyle w:val="TAL"/>
            </w:pPr>
            <w:r w:rsidRPr="00EB5968">
              <w:t>isOrdered: N/A</w:t>
            </w:r>
          </w:p>
          <w:p w14:paraId="0D58B6A6" w14:textId="77777777" w:rsidR="00416959" w:rsidRPr="00E2198D" w:rsidRDefault="00416959" w:rsidP="00324B73">
            <w:pPr>
              <w:pStyle w:val="TAL"/>
            </w:pPr>
            <w:r w:rsidRPr="00E2198D">
              <w:t>isUnique: N/A</w:t>
            </w:r>
          </w:p>
          <w:p w14:paraId="1F63B800" w14:textId="77777777" w:rsidR="00416959" w:rsidRPr="00264099" w:rsidRDefault="00416959" w:rsidP="00324B73">
            <w:pPr>
              <w:pStyle w:val="TAL"/>
            </w:pPr>
            <w:r w:rsidRPr="00264099">
              <w:t>defaultValue: None</w:t>
            </w:r>
          </w:p>
          <w:p w14:paraId="4F96AC98" w14:textId="77777777" w:rsidR="00416959" w:rsidRPr="00133008" w:rsidRDefault="00416959" w:rsidP="00324B73">
            <w:pPr>
              <w:pStyle w:val="TAL"/>
            </w:pPr>
            <w:r w:rsidRPr="00133008">
              <w:t>allowedValues: N/A</w:t>
            </w:r>
          </w:p>
          <w:p w14:paraId="62681FD4" w14:textId="77777777" w:rsidR="00416959" w:rsidRPr="002A1C02" w:rsidRDefault="00416959" w:rsidP="00324B73">
            <w:pPr>
              <w:pStyle w:val="TAL"/>
            </w:pPr>
            <w:r w:rsidRPr="00A6492A">
              <w:t>isNullable: False</w:t>
            </w:r>
          </w:p>
        </w:tc>
      </w:tr>
      <w:tr w:rsidR="00416959" w14:paraId="7C78254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5BE9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3A4E1C65" w14:textId="77777777" w:rsidR="00416959" w:rsidRPr="004C430E" w:rsidRDefault="00416959" w:rsidP="00324B7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A43198"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730F8B6D"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664D46D" w14:textId="77777777" w:rsidR="00416959" w:rsidRPr="002A1C02" w:rsidRDefault="00416959" w:rsidP="00324B73">
            <w:pPr>
              <w:pStyle w:val="TAL"/>
              <w:rPr>
                <w:lang w:eastAsia="zh-CN"/>
              </w:rPr>
            </w:pPr>
            <w:r w:rsidRPr="002A1C02">
              <w:t>multiplicity: 1</w:t>
            </w:r>
          </w:p>
          <w:p w14:paraId="55362EF1" w14:textId="77777777" w:rsidR="00416959" w:rsidRPr="00EB5968" w:rsidRDefault="00416959" w:rsidP="00324B73">
            <w:pPr>
              <w:pStyle w:val="TAL"/>
            </w:pPr>
            <w:r w:rsidRPr="00EB5968">
              <w:t>isOrdered: N/A</w:t>
            </w:r>
          </w:p>
          <w:p w14:paraId="1AB3A91F" w14:textId="77777777" w:rsidR="00416959" w:rsidRPr="00E2198D" w:rsidRDefault="00416959" w:rsidP="00324B73">
            <w:pPr>
              <w:pStyle w:val="TAL"/>
            </w:pPr>
            <w:r w:rsidRPr="00E2198D">
              <w:t>isUnique: N/A</w:t>
            </w:r>
          </w:p>
          <w:p w14:paraId="796BCE5E" w14:textId="77777777" w:rsidR="00416959" w:rsidRPr="00264099" w:rsidRDefault="00416959" w:rsidP="00324B73">
            <w:pPr>
              <w:pStyle w:val="TAL"/>
            </w:pPr>
            <w:r w:rsidRPr="00264099">
              <w:t>defaultValue: None</w:t>
            </w:r>
          </w:p>
          <w:p w14:paraId="37D8F09F" w14:textId="77777777" w:rsidR="00416959" w:rsidRPr="00133008" w:rsidRDefault="00416959" w:rsidP="00324B73">
            <w:pPr>
              <w:pStyle w:val="TAL"/>
            </w:pPr>
            <w:r w:rsidRPr="00133008">
              <w:t>allowedValues: N/A</w:t>
            </w:r>
          </w:p>
          <w:p w14:paraId="1893E300" w14:textId="77777777" w:rsidR="00416959" w:rsidRPr="002A1C02" w:rsidRDefault="00416959" w:rsidP="00324B73">
            <w:pPr>
              <w:pStyle w:val="TAL"/>
            </w:pPr>
            <w:r w:rsidRPr="00A6492A">
              <w:t xml:space="preserve">isNullable: </w:t>
            </w:r>
            <w:r>
              <w:t>True</w:t>
            </w:r>
          </w:p>
        </w:tc>
      </w:tr>
      <w:tr w:rsidR="00416959" w14:paraId="2164C6B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C04E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1956E49" w14:textId="77777777" w:rsidR="00416959" w:rsidRPr="004C430E" w:rsidRDefault="00416959" w:rsidP="00324B7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B4A1DC"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8B26FBB"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07527AF" w14:textId="77777777" w:rsidR="00416959" w:rsidRPr="004C430E" w:rsidRDefault="00416959" w:rsidP="00324B73">
            <w:pPr>
              <w:pStyle w:val="TAL"/>
              <w:rPr>
                <w:lang w:eastAsia="zh-CN"/>
              </w:rPr>
            </w:pPr>
            <w:r w:rsidRPr="002A1C02">
              <w:t>multiplicity: 1</w:t>
            </w:r>
          </w:p>
          <w:p w14:paraId="19803ABF" w14:textId="77777777" w:rsidR="00416959" w:rsidRPr="00EB5968" w:rsidRDefault="00416959" w:rsidP="00324B73">
            <w:pPr>
              <w:pStyle w:val="TAL"/>
            </w:pPr>
            <w:r w:rsidRPr="00EB5968">
              <w:t>isOrdered: N/A</w:t>
            </w:r>
          </w:p>
          <w:p w14:paraId="675A6084" w14:textId="77777777" w:rsidR="00416959" w:rsidRPr="00E2198D" w:rsidRDefault="00416959" w:rsidP="00324B73">
            <w:pPr>
              <w:pStyle w:val="TAL"/>
            </w:pPr>
            <w:r w:rsidRPr="00E2198D">
              <w:t>isUnique: N/A</w:t>
            </w:r>
          </w:p>
          <w:p w14:paraId="11358B76" w14:textId="77777777" w:rsidR="00416959" w:rsidRPr="00264099" w:rsidRDefault="00416959" w:rsidP="00324B73">
            <w:pPr>
              <w:pStyle w:val="TAL"/>
            </w:pPr>
            <w:r w:rsidRPr="00264099">
              <w:t>defaultValue: None</w:t>
            </w:r>
          </w:p>
          <w:p w14:paraId="4E33E9BC" w14:textId="77777777" w:rsidR="00416959" w:rsidRPr="00133008" w:rsidRDefault="00416959" w:rsidP="00324B73">
            <w:pPr>
              <w:pStyle w:val="TAL"/>
            </w:pPr>
            <w:r w:rsidRPr="00133008">
              <w:t>allowedValues: N/A</w:t>
            </w:r>
          </w:p>
          <w:p w14:paraId="389AB028" w14:textId="77777777" w:rsidR="00416959" w:rsidRPr="002A1C02" w:rsidRDefault="00416959" w:rsidP="00324B73">
            <w:pPr>
              <w:pStyle w:val="TAL"/>
            </w:pPr>
            <w:r w:rsidRPr="00A6492A">
              <w:t xml:space="preserve">isNullable: </w:t>
            </w:r>
            <w:r>
              <w:t>True</w:t>
            </w:r>
          </w:p>
        </w:tc>
      </w:tr>
      <w:tr w:rsidR="00416959" w14:paraId="30AE2EE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87908"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55B7E8DE" w14:textId="77777777" w:rsidR="00416959" w:rsidRPr="003E5DF0" w:rsidRDefault="00416959" w:rsidP="00324B7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B6D7900" w14:textId="77777777" w:rsidR="00416959" w:rsidRPr="002A1C02" w:rsidRDefault="00416959" w:rsidP="00324B73">
            <w:pPr>
              <w:pStyle w:val="TAL"/>
              <w:rPr>
                <w:rFonts w:cs="Arial"/>
                <w:szCs w:val="18"/>
                <w:lang w:eastAsia="zh-CN"/>
              </w:rPr>
            </w:pPr>
            <w:r w:rsidRPr="002A1C02">
              <w:t>type: String</w:t>
            </w:r>
          </w:p>
          <w:p w14:paraId="01C79B25" w14:textId="77777777" w:rsidR="00416959" w:rsidRPr="002A1C02" w:rsidRDefault="00416959" w:rsidP="00324B73">
            <w:pPr>
              <w:pStyle w:val="TAL"/>
              <w:rPr>
                <w:lang w:eastAsia="zh-CN"/>
              </w:rPr>
            </w:pPr>
            <w:r w:rsidRPr="002A1C02">
              <w:t>multiplicity: 1..*</w:t>
            </w:r>
          </w:p>
          <w:p w14:paraId="61977903" w14:textId="77777777" w:rsidR="00416959" w:rsidRPr="00EB5968" w:rsidRDefault="00416959" w:rsidP="00324B73">
            <w:pPr>
              <w:pStyle w:val="TAL"/>
            </w:pPr>
            <w:r w:rsidRPr="00EB5968">
              <w:t xml:space="preserve">isOrdered: </w:t>
            </w:r>
            <w:r w:rsidRPr="00511852">
              <w:t>False</w:t>
            </w:r>
          </w:p>
          <w:p w14:paraId="0B0A4621" w14:textId="77777777" w:rsidR="00416959" w:rsidRPr="00E2198D" w:rsidRDefault="00416959" w:rsidP="00324B73">
            <w:pPr>
              <w:pStyle w:val="TAL"/>
            </w:pPr>
            <w:r w:rsidRPr="00E2198D">
              <w:t xml:space="preserve">isUnique: </w:t>
            </w:r>
            <w:r w:rsidRPr="00511852">
              <w:t>True</w:t>
            </w:r>
          </w:p>
          <w:p w14:paraId="243128E5" w14:textId="77777777" w:rsidR="00416959" w:rsidRPr="00264099" w:rsidRDefault="00416959" w:rsidP="00324B73">
            <w:pPr>
              <w:pStyle w:val="TAL"/>
            </w:pPr>
            <w:r w:rsidRPr="00264099">
              <w:t>defaultValue: None</w:t>
            </w:r>
          </w:p>
          <w:p w14:paraId="0CFAA8EB" w14:textId="77777777" w:rsidR="00416959" w:rsidRPr="00133008" w:rsidRDefault="00416959" w:rsidP="00324B73">
            <w:pPr>
              <w:pStyle w:val="TAL"/>
            </w:pPr>
            <w:r w:rsidRPr="00133008">
              <w:t>allowedValues: N/A</w:t>
            </w:r>
          </w:p>
          <w:p w14:paraId="072EFD0A" w14:textId="77777777" w:rsidR="00416959" w:rsidRPr="002A1C02" w:rsidRDefault="00416959" w:rsidP="00324B73">
            <w:pPr>
              <w:pStyle w:val="TAL"/>
            </w:pPr>
            <w:r w:rsidRPr="00A6492A">
              <w:t>isNullable: False</w:t>
            </w:r>
          </w:p>
        </w:tc>
      </w:tr>
      <w:tr w:rsidR="00416959" w14:paraId="2AFA14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AAF63"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3D371D6A" w14:textId="77777777" w:rsidR="00416959" w:rsidRPr="003E5DF0" w:rsidRDefault="00416959" w:rsidP="00324B7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6704B0C" w14:textId="77777777" w:rsidR="00416959" w:rsidRPr="002A1C02" w:rsidRDefault="00416959" w:rsidP="00324B73">
            <w:pPr>
              <w:pStyle w:val="TAL"/>
              <w:rPr>
                <w:rFonts w:cs="Arial"/>
                <w:szCs w:val="18"/>
                <w:lang w:eastAsia="zh-CN"/>
              </w:rPr>
            </w:pPr>
            <w:r w:rsidRPr="002A1C02">
              <w:t>type: String</w:t>
            </w:r>
          </w:p>
          <w:p w14:paraId="1CFBAF2D" w14:textId="77777777" w:rsidR="00416959" w:rsidRPr="002A1C02" w:rsidRDefault="00416959" w:rsidP="00324B73">
            <w:pPr>
              <w:pStyle w:val="TAL"/>
              <w:rPr>
                <w:lang w:eastAsia="zh-CN"/>
              </w:rPr>
            </w:pPr>
            <w:r w:rsidRPr="002A1C02">
              <w:t>multiplicity: 1</w:t>
            </w:r>
          </w:p>
          <w:p w14:paraId="7E7C2471" w14:textId="77777777" w:rsidR="00416959" w:rsidRPr="00EB5968" w:rsidRDefault="00416959" w:rsidP="00324B73">
            <w:pPr>
              <w:pStyle w:val="TAL"/>
            </w:pPr>
            <w:r w:rsidRPr="00EB5968">
              <w:t>isOrdered: N/A</w:t>
            </w:r>
          </w:p>
          <w:p w14:paraId="7B8EEDBF" w14:textId="77777777" w:rsidR="00416959" w:rsidRPr="00E2198D" w:rsidRDefault="00416959" w:rsidP="00324B73">
            <w:pPr>
              <w:pStyle w:val="TAL"/>
            </w:pPr>
            <w:r w:rsidRPr="00E2198D">
              <w:t>isUnique: N/A</w:t>
            </w:r>
          </w:p>
          <w:p w14:paraId="3543AB67" w14:textId="77777777" w:rsidR="00416959" w:rsidRPr="00264099" w:rsidRDefault="00416959" w:rsidP="00324B73">
            <w:pPr>
              <w:pStyle w:val="TAL"/>
            </w:pPr>
            <w:r w:rsidRPr="00264099">
              <w:t>defaultValue: None</w:t>
            </w:r>
          </w:p>
          <w:p w14:paraId="0013615E" w14:textId="77777777" w:rsidR="00416959" w:rsidRPr="00133008" w:rsidRDefault="00416959" w:rsidP="00324B73">
            <w:pPr>
              <w:pStyle w:val="TAL"/>
            </w:pPr>
            <w:r w:rsidRPr="00133008">
              <w:t>allowedValues: N/A</w:t>
            </w:r>
          </w:p>
          <w:p w14:paraId="028B098D" w14:textId="77777777" w:rsidR="00416959" w:rsidRPr="002A1C02" w:rsidRDefault="00416959" w:rsidP="00324B73">
            <w:pPr>
              <w:pStyle w:val="TAL"/>
            </w:pPr>
            <w:r w:rsidRPr="00A6492A">
              <w:t>isNullable: False</w:t>
            </w:r>
          </w:p>
        </w:tc>
      </w:tr>
      <w:tr w:rsidR="00416959" w14:paraId="6DAB037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B0FE4" w14:textId="77777777" w:rsidR="00416959" w:rsidRPr="00A37907" w:rsidRDefault="00416959" w:rsidP="00324B73">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89D750B" w14:textId="77777777" w:rsidR="00416959" w:rsidRPr="00CC5A0A" w:rsidRDefault="00416959" w:rsidP="00324B7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A01152"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C54709" w14:textId="77777777" w:rsidR="00416959" w:rsidRPr="00CC5A0A" w:rsidRDefault="00416959" w:rsidP="00324B73">
            <w:pPr>
              <w:pStyle w:val="TAL"/>
              <w:rPr>
                <w:rFonts w:cs="Arial"/>
                <w:szCs w:val="18"/>
                <w:lang w:eastAsia="zh-CN"/>
              </w:rPr>
            </w:pPr>
            <w:r w:rsidRPr="00CC5A0A">
              <w:t xml:space="preserve">type: </w:t>
            </w:r>
            <w:r>
              <w:t>String</w:t>
            </w:r>
          </w:p>
          <w:p w14:paraId="694312B6" w14:textId="77777777" w:rsidR="00416959" w:rsidRPr="00CC5A0A" w:rsidRDefault="00416959" w:rsidP="00324B73">
            <w:pPr>
              <w:pStyle w:val="TAL"/>
              <w:rPr>
                <w:lang w:eastAsia="zh-CN"/>
              </w:rPr>
            </w:pPr>
            <w:r w:rsidRPr="00CC5A0A">
              <w:t>multiplicity: 1..*</w:t>
            </w:r>
          </w:p>
          <w:p w14:paraId="4D31C647" w14:textId="77777777" w:rsidR="00416959" w:rsidRPr="00CC5A0A" w:rsidRDefault="00416959" w:rsidP="00324B73">
            <w:pPr>
              <w:pStyle w:val="TAL"/>
            </w:pPr>
            <w:r w:rsidRPr="00CC5A0A">
              <w:t xml:space="preserve">isOrdered: </w:t>
            </w:r>
            <w:r w:rsidRPr="00511852">
              <w:t>False</w:t>
            </w:r>
          </w:p>
          <w:p w14:paraId="09907CCB" w14:textId="77777777" w:rsidR="00416959" w:rsidRPr="00CC5A0A" w:rsidRDefault="00416959" w:rsidP="00324B73">
            <w:pPr>
              <w:pStyle w:val="TAL"/>
            </w:pPr>
            <w:r w:rsidRPr="00CC5A0A">
              <w:t xml:space="preserve">isUnique: </w:t>
            </w:r>
            <w:r w:rsidRPr="00511852">
              <w:t>True</w:t>
            </w:r>
          </w:p>
          <w:p w14:paraId="071039E9" w14:textId="77777777" w:rsidR="00416959" w:rsidRPr="00CC5A0A" w:rsidRDefault="00416959" w:rsidP="00324B73">
            <w:pPr>
              <w:pStyle w:val="TAL"/>
            </w:pPr>
            <w:r w:rsidRPr="00CC5A0A">
              <w:t>defaultValue: None</w:t>
            </w:r>
          </w:p>
          <w:p w14:paraId="148A6209" w14:textId="77777777" w:rsidR="00416959" w:rsidRPr="00CC5A0A" w:rsidRDefault="00416959" w:rsidP="00324B73">
            <w:pPr>
              <w:pStyle w:val="TAL"/>
            </w:pPr>
            <w:r w:rsidRPr="00CC5A0A">
              <w:t>allowedValues: N/A</w:t>
            </w:r>
          </w:p>
          <w:p w14:paraId="1BDFA433" w14:textId="77777777" w:rsidR="00416959" w:rsidRPr="002A1C02" w:rsidRDefault="00416959" w:rsidP="00324B73">
            <w:pPr>
              <w:pStyle w:val="TAL"/>
            </w:pPr>
            <w:r w:rsidRPr="00CC5A0A">
              <w:t>isNullable: False</w:t>
            </w:r>
          </w:p>
        </w:tc>
      </w:tr>
      <w:tr w:rsidR="00416959" w14:paraId="07676B4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06B8E" w14:textId="77777777" w:rsidR="00416959" w:rsidRPr="00A37907" w:rsidRDefault="00416959" w:rsidP="00324B73">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F1B0E84" w14:textId="77777777" w:rsidR="00416959" w:rsidRDefault="00416959" w:rsidP="00324B73">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1C088EF5"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611EE7" w14:textId="77777777" w:rsidR="00416959" w:rsidRPr="002A1C02" w:rsidRDefault="00416959" w:rsidP="00324B73">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BEB4BDA" w14:textId="77777777" w:rsidR="00416959" w:rsidRPr="00EB5968" w:rsidRDefault="00416959" w:rsidP="00324B73">
            <w:pPr>
              <w:pStyle w:val="TAL"/>
              <w:rPr>
                <w:lang w:eastAsia="zh-CN"/>
              </w:rPr>
            </w:pPr>
            <w:r w:rsidRPr="00EB5968">
              <w:t>multiplicity: 1.. *</w:t>
            </w:r>
          </w:p>
          <w:p w14:paraId="2CC9AC0F" w14:textId="77777777" w:rsidR="00416959" w:rsidRPr="00E2198D" w:rsidRDefault="00416959" w:rsidP="00324B73">
            <w:pPr>
              <w:pStyle w:val="TAL"/>
            </w:pPr>
            <w:r w:rsidRPr="00E2198D">
              <w:t xml:space="preserve">isOrdered: </w:t>
            </w:r>
            <w:r w:rsidRPr="00511852">
              <w:t>False</w:t>
            </w:r>
          </w:p>
          <w:p w14:paraId="4FDA8853" w14:textId="77777777" w:rsidR="00416959" w:rsidRPr="00264099" w:rsidRDefault="00416959" w:rsidP="00324B73">
            <w:pPr>
              <w:pStyle w:val="TAL"/>
            </w:pPr>
            <w:r w:rsidRPr="00264099">
              <w:t xml:space="preserve">isUnique: </w:t>
            </w:r>
            <w:r w:rsidRPr="00511852">
              <w:t>True</w:t>
            </w:r>
          </w:p>
          <w:p w14:paraId="0DACBFEE" w14:textId="77777777" w:rsidR="00416959" w:rsidRPr="00133008" w:rsidRDefault="00416959" w:rsidP="00324B73">
            <w:pPr>
              <w:pStyle w:val="TAL"/>
            </w:pPr>
            <w:r w:rsidRPr="00133008">
              <w:t>defaultValue: None</w:t>
            </w:r>
          </w:p>
          <w:p w14:paraId="374BD6E4" w14:textId="77777777" w:rsidR="00416959" w:rsidRPr="00123371" w:rsidRDefault="00416959" w:rsidP="00324B73">
            <w:pPr>
              <w:pStyle w:val="TAL"/>
            </w:pPr>
            <w:r w:rsidRPr="00A6492A">
              <w:t>allowedValues: N/A</w:t>
            </w:r>
          </w:p>
          <w:p w14:paraId="737FC2F7" w14:textId="77777777" w:rsidR="00416959" w:rsidRPr="002A1C02" w:rsidRDefault="00416959" w:rsidP="00324B73">
            <w:pPr>
              <w:pStyle w:val="TAL"/>
            </w:pPr>
            <w:r w:rsidRPr="002A1C02">
              <w:t>isNullable: False</w:t>
            </w:r>
          </w:p>
        </w:tc>
      </w:tr>
      <w:tr w:rsidR="00416959" w14:paraId="4C91BE2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B4BDA" w14:textId="77777777" w:rsidR="00416959" w:rsidRPr="00A37907" w:rsidRDefault="00416959" w:rsidP="00324B73">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BE9A17D" w14:textId="77777777" w:rsidR="00416959" w:rsidRDefault="00416959" w:rsidP="00324B73">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7CE53A8F"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046D6C" w14:textId="77777777" w:rsidR="00416959" w:rsidRPr="003F6C9B" w:rsidRDefault="00416959" w:rsidP="00324B73">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1E68A40" w14:textId="77777777" w:rsidR="00416959" w:rsidRPr="003F6C9B" w:rsidRDefault="00416959" w:rsidP="00324B73">
            <w:pPr>
              <w:pStyle w:val="BalloonText"/>
              <w:rPr>
                <w:rFonts w:cs="Arial"/>
                <w:lang w:eastAsia="zh-CN"/>
              </w:rPr>
            </w:pPr>
            <w:r w:rsidRPr="009C7643">
              <w:rPr>
                <w:rFonts w:ascii="Arial" w:hAnsi="Arial" w:cs="Arial"/>
              </w:rPr>
              <w:t>multiplicity: 1.. *</w:t>
            </w:r>
          </w:p>
          <w:p w14:paraId="24526DB4" w14:textId="77777777" w:rsidR="00416959" w:rsidRPr="003F6C9B" w:rsidRDefault="00416959" w:rsidP="00324B73">
            <w:pPr>
              <w:pStyle w:val="BalloonText"/>
              <w:rPr>
                <w:rFonts w:cs="Arial"/>
              </w:rPr>
            </w:pPr>
            <w:r w:rsidRPr="009C7643">
              <w:rPr>
                <w:rFonts w:ascii="Arial" w:hAnsi="Arial" w:cs="Arial"/>
              </w:rPr>
              <w:t xml:space="preserve">isOrdered: </w:t>
            </w:r>
            <w:r w:rsidRPr="00511852">
              <w:rPr>
                <w:rFonts w:ascii="Arial" w:hAnsi="Arial" w:cs="Arial"/>
              </w:rPr>
              <w:t>False</w:t>
            </w:r>
          </w:p>
          <w:p w14:paraId="09475711" w14:textId="77777777" w:rsidR="00416959" w:rsidRPr="003F6C9B" w:rsidRDefault="00416959" w:rsidP="00324B73">
            <w:pPr>
              <w:pStyle w:val="BalloonText"/>
              <w:rPr>
                <w:rFonts w:cs="Arial"/>
              </w:rPr>
            </w:pPr>
            <w:r w:rsidRPr="009C7643">
              <w:rPr>
                <w:rFonts w:ascii="Arial" w:hAnsi="Arial" w:cs="Arial"/>
              </w:rPr>
              <w:t>isUnique: True</w:t>
            </w:r>
          </w:p>
          <w:p w14:paraId="10E3D9A5" w14:textId="77777777" w:rsidR="00416959" w:rsidRPr="003F6C9B" w:rsidRDefault="00416959" w:rsidP="00324B73">
            <w:pPr>
              <w:pStyle w:val="BalloonText"/>
              <w:rPr>
                <w:rFonts w:cs="Arial"/>
              </w:rPr>
            </w:pPr>
            <w:r w:rsidRPr="009C7643">
              <w:rPr>
                <w:rFonts w:ascii="Arial" w:hAnsi="Arial" w:cs="Arial"/>
              </w:rPr>
              <w:t>defaultValue: None</w:t>
            </w:r>
          </w:p>
          <w:p w14:paraId="10213C17" w14:textId="77777777" w:rsidR="00416959" w:rsidRPr="003F6C9B" w:rsidRDefault="00416959" w:rsidP="00324B73">
            <w:pPr>
              <w:pStyle w:val="BalloonText"/>
              <w:rPr>
                <w:rFonts w:cs="Arial"/>
              </w:rPr>
            </w:pPr>
            <w:r w:rsidRPr="009C7643">
              <w:rPr>
                <w:rFonts w:ascii="Arial" w:hAnsi="Arial" w:cs="Arial"/>
              </w:rPr>
              <w:t>allowedValues: N/A</w:t>
            </w:r>
          </w:p>
          <w:p w14:paraId="660AEF78" w14:textId="77777777" w:rsidR="00416959" w:rsidRPr="003F6C9B" w:rsidRDefault="00416959" w:rsidP="00324B73">
            <w:pPr>
              <w:pStyle w:val="TAL"/>
              <w:rPr>
                <w:rFonts w:cs="Arial"/>
              </w:rPr>
            </w:pPr>
            <w:r w:rsidRPr="00275E4B">
              <w:rPr>
                <w:rFonts w:cs="Arial"/>
              </w:rPr>
              <w:t>isNullable: False</w:t>
            </w:r>
          </w:p>
        </w:tc>
      </w:tr>
      <w:tr w:rsidR="00416959" w14:paraId="6322440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7A699" w14:textId="77777777" w:rsidR="00416959" w:rsidRDefault="00416959" w:rsidP="00324B73">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7FEEE50" w14:textId="77777777" w:rsidR="00416959" w:rsidRDefault="00416959" w:rsidP="00324B7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A09256A" w14:textId="77777777" w:rsidR="00416959" w:rsidRDefault="00416959" w:rsidP="00324B7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ED2FBF" w14:textId="77777777" w:rsidR="00416959" w:rsidRPr="002A1C02" w:rsidRDefault="00416959" w:rsidP="00324B73">
            <w:pPr>
              <w:pStyle w:val="TAL"/>
              <w:rPr>
                <w:rFonts w:cs="Arial"/>
                <w:szCs w:val="18"/>
                <w:lang w:eastAsia="zh-CN"/>
              </w:rPr>
            </w:pPr>
            <w:r w:rsidRPr="002A1C02">
              <w:t>type: String</w:t>
            </w:r>
          </w:p>
          <w:p w14:paraId="454D7CDE" w14:textId="77777777" w:rsidR="00416959" w:rsidRPr="00EB5968" w:rsidRDefault="00416959" w:rsidP="00324B73">
            <w:pPr>
              <w:pStyle w:val="TAL"/>
              <w:rPr>
                <w:lang w:eastAsia="zh-CN"/>
              </w:rPr>
            </w:pPr>
            <w:r w:rsidRPr="00EB5968">
              <w:t>multiplicity: 1.. *</w:t>
            </w:r>
          </w:p>
          <w:p w14:paraId="48BC1941" w14:textId="77777777" w:rsidR="00416959" w:rsidRPr="00E2198D" w:rsidRDefault="00416959" w:rsidP="00324B73">
            <w:pPr>
              <w:pStyle w:val="TAL"/>
            </w:pPr>
            <w:r w:rsidRPr="00E2198D">
              <w:t xml:space="preserve">isOrdered: </w:t>
            </w:r>
            <w:r w:rsidRPr="00511852">
              <w:t>False</w:t>
            </w:r>
          </w:p>
          <w:p w14:paraId="7321ACD3" w14:textId="77777777" w:rsidR="00416959" w:rsidRPr="00264099" w:rsidRDefault="00416959" w:rsidP="00324B73">
            <w:pPr>
              <w:pStyle w:val="TAL"/>
            </w:pPr>
            <w:r w:rsidRPr="00264099">
              <w:t xml:space="preserve">isUnique: </w:t>
            </w:r>
            <w:r w:rsidRPr="00511852">
              <w:t>True</w:t>
            </w:r>
          </w:p>
          <w:p w14:paraId="6DF00F2A" w14:textId="77777777" w:rsidR="00416959" w:rsidRPr="00133008" w:rsidRDefault="00416959" w:rsidP="00324B73">
            <w:pPr>
              <w:pStyle w:val="TAL"/>
            </w:pPr>
            <w:r w:rsidRPr="00133008">
              <w:t>defaultValue: None</w:t>
            </w:r>
          </w:p>
          <w:p w14:paraId="2D82A97B" w14:textId="77777777" w:rsidR="00416959" w:rsidRPr="00A6492A" w:rsidRDefault="00416959" w:rsidP="00324B73">
            <w:pPr>
              <w:pStyle w:val="TAL"/>
            </w:pPr>
            <w:r w:rsidRPr="00A6492A">
              <w:t>allowedValues: N/A</w:t>
            </w:r>
          </w:p>
          <w:p w14:paraId="08ACAAD4" w14:textId="77777777" w:rsidR="00416959" w:rsidRDefault="00416959" w:rsidP="00324B73">
            <w:pPr>
              <w:pStyle w:val="TAL"/>
              <w:keepNext w:val="0"/>
            </w:pPr>
            <w:r w:rsidRPr="00123371">
              <w:t>isNullable: False</w:t>
            </w:r>
          </w:p>
        </w:tc>
      </w:tr>
      <w:tr w:rsidR="00416959" w14:paraId="6933EBD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7D506" w14:textId="77777777" w:rsidR="00416959" w:rsidRDefault="00416959" w:rsidP="00324B73">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3FD407EB" w14:textId="77777777" w:rsidR="00416959" w:rsidRPr="00052BD0" w:rsidRDefault="00416959" w:rsidP="00324B7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4099D0" w14:textId="77777777" w:rsidR="00416959" w:rsidRPr="00052BD0" w:rsidRDefault="00416959" w:rsidP="00324B73">
            <w:pPr>
              <w:pStyle w:val="TAL"/>
              <w:rPr>
                <w:rFonts w:cs="Arial"/>
                <w:szCs w:val="18"/>
              </w:rPr>
            </w:pPr>
          </w:p>
          <w:p w14:paraId="7D59996D" w14:textId="77777777" w:rsidR="00416959" w:rsidRPr="00EB5968" w:rsidRDefault="00416959" w:rsidP="00324B7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15FD4C5"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72723F" w14:textId="77777777" w:rsidR="00416959" w:rsidRPr="00052BD0" w:rsidRDefault="00416959" w:rsidP="00324B73">
            <w:pPr>
              <w:pStyle w:val="TAL"/>
              <w:rPr>
                <w:rFonts w:cs="Arial"/>
                <w:szCs w:val="18"/>
                <w:lang w:eastAsia="zh-CN"/>
              </w:rPr>
            </w:pPr>
            <w:r w:rsidRPr="00052BD0">
              <w:t>type: String</w:t>
            </w:r>
          </w:p>
          <w:p w14:paraId="359584EC" w14:textId="77777777" w:rsidR="00416959" w:rsidRPr="00052BD0" w:rsidRDefault="00416959" w:rsidP="00324B73">
            <w:pPr>
              <w:pStyle w:val="TAL"/>
              <w:rPr>
                <w:lang w:eastAsia="zh-CN"/>
              </w:rPr>
            </w:pPr>
            <w:r w:rsidRPr="00052BD0">
              <w:t>multiplicity: 0..1</w:t>
            </w:r>
          </w:p>
          <w:p w14:paraId="441927C1" w14:textId="77777777" w:rsidR="00416959" w:rsidRPr="00052BD0" w:rsidRDefault="00416959" w:rsidP="00324B73">
            <w:pPr>
              <w:pStyle w:val="TAL"/>
            </w:pPr>
            <w:r w:rsidRPr="00052BD0">
              <w:t>isOrdered: N/A</w:t>
            </w:r>
          </w:p>
          <w:p w14:paraId="1416DEAC" w14:textId="77777777" w:rsidR="00416959" w:rsidRPr="001E0DCD" w:rsidRDefault="00416959" w:rsidP="00324B73">
            <w:pPr>
              <w:pStyle w:val="TAL"/>
            </w:pPr>
            <w:r w:rsidRPr="001E0DCD">
              <w:t>isUnique: N/A</w:t>
            </w:r>
          </w:p>
          <w:p w14:paraId="4C6931DE" w14:textId="77777777" w:rsidR="00416959" w:rsidRPr="001E0DCD" w:rsidRDefault="00416959" w:rsidP="00324B73">
            <w:pPr>
              <w:pStyle w:val="TAL"/>
            </w:pPr>
            <w:r w:rsidRPr="001E0DCD">
              <w:t>defaultValue: None</w:t>
            </w:r>
          </w:p>
          <w:p w14:paraId="7AAAF320" w14:textId="77777777" w:rsidR="00416959" w:rsidRPr="00EB5968" w:rsidRDefault="00416959" w:rsidP="00324B73">
            <w:pPr>
              <w:pStyle w:val="TAL"/>
            </w:pPr>
            <w:r w:rsidRPr="00EB5968">
              <w:t>allowedValues: N/A</w:t>
            </w:r>
          </w:p>
          <w:p w14:paraId="0B3E1EE5" w14:textId="77777777" w:rsidR="00416959" w:rsidRDefault="00416959" w:rsidP="00324B73">
            <w:pPr>
              <w:pStyle w:val="TAL"/>
              <w:keepNext w:val="0"/>
            </w:pPr>
            <w:r w:rsidRPr="00E2198D">
              <w:t>isNullable: False</w:t>
            </w:r>
          </w:p>
        </w:tc>
      </w:tr>
      <w:tr w:rsidR="00416959" w14:paraId="12DA26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C71BA"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4D3AA64" w14:textId="77777777" w:rsidR="00416959" w:rsidRDefault="00416959" w:rsidP="00324B73">
            <w:pPr>
              <w:pStyle w:val="TAL"/>
              <w:keepNext w:val="0"/>
              <w:rPr>
                <w:lang w:eastAsia="zh-CN"/>
              </w:rPr>
            </w:pPr>
            <w:r>
              <w:rPr>
                <w:lang w:eastAsia="zh-CN"/>
              </w:rPr>
              <w:t>This parameter includes NF specific data in Managed NF profile</w:t>
            </w:r>
          </w:p>
          <w:p w14:paraId="173C6C30" w14:textId="77777777" w:rsidR="00416959" w:rsidRDefault="00416959" w:rsidP="00324B73">
            <w:pPr>
              <w:pStyle w:val="TAL"/>
              <w:keepNext w:val="0"/>
              <w:rPr>
                <w:lang w:eastAsia="zh-CN"/>
              </w:rPr>
            </w:pPr>
          </w:p>
          <w:p w14:paraId="040F2736" w14:textId="77777777" w:rsidR="00416959" w:rsidRDefault="00416959" w:rsidP="00324B73">
            <w:pPr>
              <w:pStyle w:val="TAL"/>
              <w:keepNext w:val="0"/>
              <w:rPr>
                <w:lang w:eastAsia="zh-CN"/>
              </w:rPr>
            </w:pPr>
          </w:p>
          <w:p w14:paraId="545FF7D1"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2E56C" w14:textId="77777777" w:rsidR="00416959" w:rsidRDefault="00416959" w:rsidP="00324B73">
            <w:pPr>
              <w:pStyle w:val="TAL"/>
              <w:keepNext w:val="0"/>
            </w:pPr>
            <w:r>
              <w:t xml:space="preserve">type: </w:t>
            </w:r>
            <w:proofErr w:type="spellStart"/>
            <w:r>
              <w:t>NFInfo</w:t>
            </w:r>
            <w:proofErr w:type="spellEnd"/>
          </w:p>
          <w:p w14:paraId="6A180133" w14:textId="77777777" w:rsidR="00416959" w:rsidRDefault="00416959" w:rsidP="00324B73">
            <w:pPr>
              <w:pStyle w:val="TAL"/>
              <w:keepNext w:val="0"/>
              <w:rPr>
                <w:lang w:eastAsia="zh-CN"/>
              </w:rPr>
            </w:pPr>
            <w:r>
              <w:t xml:space="preserve">multiplicity: </w:t>
            </w:r>
            <w:r>
              <w:rPr>
                <w:lang w:eastAsia="zh-CN"/>
              </w:rPr>
              <w:t>1</w:t>
            </w:r>
          </w:p>
          <w:p w14:paraId="35F2FEBC" w14:textId="77777777" w:rsidR="00416959" w:rsidRDefault="00416959" w:rsidP="00324B73">
            <w:pPr>
              <w:pStyle w:val="TAL"/>
              <w:keepNext w:val="0"/>
            </w:pPr>
            <w:r>
              <w:t>isOrdered: N/A</w:t>
            </w:r>
          </w:p>
          <w:p w14:paraId="4623453E" w14:textId="77777777" w:rsidR="00416959" w:rsidRDefault="00416959" w:rsidP="00324B73">
            <w:pPr>
              <w:pStyle w:val="TAL"/>
              <w:keepNext w:val="0"/>
            </w:pPr>
            <w:r>
              <w:t>isUnique: N/A</w:t>
            </w:r>
          </w:p>
          <w:p w14:paraId="52243849" w14:textId="77777777" w:rsidR="00416959" w:rsidRDefault="00416959" w:rsidP="00324B73">
            <w:pPr>
              <w:pStyle w:val="TAL"/>
              <w:keepNext w:val="0"/>
            </w:pPr>
            <w:r>
              <w:t>defaultValue: None</w:t>
            </w:r>
          </w:p>
          <w:p w14:paraId="52901D6A" w14:textId="77777777" w:rsidR="00416959" w:rsidRDefault="00416959" w:rsidP="00324B73">
            <w:pPr>
              <w:pStyle w:val="TAL"/>
              <w:keepNext w:val="0"/>
            </w:pPr>
            <w:r>
              <w:t>allowedValues: N/A</w:t>
            </w:r>
          </w:p>
          <w:p w14:paraId="7DC53DA0" w14:textId="77777777" w:rsidR="00416959" w:rsidRDefault="00416959" w:rsidP="00324B73">
            <w:pPr>
              <w:pStyle w:val="TAL"/>
              <w:keepNext w:val="0"/>
            </w:pPr>
            <w:r>
              <w:t>isNullable: False</w:t>
            </w:r>
          </w:p>
        </w:tc>
      </w:tr>
      <w:tr w:rsidR="00416959" w14:paraId="7F6BE0E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D1A17"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69DEB952" w14:textId="77777777" w:rsidR="00416959" w:rsidRDefault="00416959" w:rsidP="00324B73">
            <w:pPr>
              <w:pStyle w:val="TAL"/>
              <w:keepNext w:val="0"/>
              <w:rPr>
                <w:lang w:eastAsia="zh-CN"/>
              </w:rPr>
            </w:pPr>
            <w:r>
              <w:rPr>
                <w:lang w:eastAsia="zh-CN"/>
              </w:rPr>
              <w:t>This parameter defines host address of a NF</w:t>
            </w:r>
          </w:p>
          <w:p w14:paraId="20787E3F" w14:textId="77777777" w:rsidR="00416959" w:rsidRDefault="00416959" w:rsidP="00324B73">
            <w:pPr>
              <w:pStyle w:val="TAL"/>
              <w:keepNext w:val="0"/>
              <w:rPr>
                <w:lang w:eastAsia="zh-CN"/>
              </w:rPr>
            </w:pPr>
          </w:p>
          <w:p w14:paraId="498FE93D" w14:textId="77777777" w:rsidR="00416959" w:rsidRDefault="00416959" w:rsidP="00324B73">
            <w:pPr>
              <w:pStyle w:val="TAL"/>
              <w:keepNext w:val="0"/>
              <w:rPr>
                <w:lang w:eastAsia="zh-CN"/>
              </w:rPr>
            </w:pPr>
          </w:p>
          <w:p w14:paraId="30F3A566"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D0489" w14:textId="77777777" w:rsidR="00416959" w:rsidRDefault="00416959" w:rsidP="00324B73">
            <w:pPr>
              <w:pStyle w:val="TAL"/>
              <w:keepNext w:val="0"/>
            </w:pPr>
            <w:r>
              <w:t xml:space="preserve">type: </w:t>
            </w:r>
            <w:proofErr w:type="spellStart"/>
            <w:r>
              <w:t>HostAddr</w:t>
            </w:r>
            <w:proofErr w:type="spellEnd"/>
          </w:p>
          <w:p w14:paraId="0A43C461" w14:textId="77777777" w:rsidR="00416959" w:rsidRDefault="00416959" w:rsidP="00324B73">
            <w:pPr>
              <w:pStyle w:val="TAL"/>
              <w:keepNext w:val="0"/>
              <w:rPr>
                <w:lang w:eastAsia="zh-CN"/>
              </w:rPr>
            </w:pPr>
            <w:r>
              <w:t xml:space="preserve">multiplicity: </w:t>
            </w:r>
            <w:r>
              <w:rPr>
                <w:lang w:eastAsia="zh-CN"/>
              </w:rPr>
              <w:t>1</w:t>
            </w:r>
          </w:p>
          <w:p w14:paraId="64D17116" w14:textId="77777777" w:rsidR="00416959" w:rsidRDefault="00416959" w:rsidP="00324B73">
            <w:pPr>
              <w:pStyle w:val="TAL"/>
              <w:keepNext w:val="0"/>
            </w:pPr>
            <w:r>
              <w:t>isOrdered: N/A</w:t>
            </w:r>
          </w:p>
          <w:p w14:paraId="51EC4D81" w14:textId="77777777" w:rsidR="00416959" w:rsidRDefault="00416959" w:rsidP="00324B73">
            <w:pPr>
              <w:pStyle w:val="TAL"/>
              <w:keepNext w:val="0"/>
            </w:pPr>
            <w:r>
              <w:t>isUnique: N/A</w:t>
            </w:r>
          </w:p>
          <w:p w14:paraId="71663902" w14:textId="77777777" w:rsidR="00416959" w:rsidRDefault="00416959" w:rsidP="00324B73">
            <w:pPr>
              <w:pStyle w:val="TAL"/>
              <w:keepNext w:val="0"/>
            </w:pPr>
            <w:r>
              <w:t>defaultValue: None</w:t>
            </w:r>
          </w:p>
          <w:p w14:paraId="79A5F82F" w14:textId="77777777" w:rsidR="00416959" w:rsidRDefault="00416959" w:rsidP="00324B73">
            <w:pPr>
              <w:pStyle w:val="TAL"/>
              <w:keepNext w:val="0"/>
            </w:pPr>
            <w:r>
              <w:t>allowedValues: N/A</w:t>
            </w:r>
          </w:p>
          <w:p w14:paraId="6F2F2A04" w14:textId="77777777" w:rsidR="00416959" w:rsidRDefault="00416959" w:rsidP="00324B73">
            <w:pPr>
              <w:pStyle w:val="TAL"/>
              <w:keepNext w:val="0"/>
            </w:pPr>
            <w:r>
              <w:t>isNullable: False</w:t>
            </w:r>
          </w:p>
        </w:tc>
      </w:tr>
      <w:tr w:rsidR="00416959" w14:paraId="525D72C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FC4B9" w14:textId="77777777" w:rsidR="00416959" w:rsidRDefault="00416959" w:rsidP="00324B73">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544AE012" w14:textId="77777777" w:rsidR="00416959" w:rsidRDefault="00416959" w:rsidP="00324B73">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782FDD6" w14:textId="77777777" w:rsidR="00416959" w:rsidRDefault="00416959" w:rsidP="00324B73">
            <w:pPr>
              <w:pStyle w:val="TAL"/>
              <w:keepNext w:val="0"/>
              <w:rPr>
                <w:lang w:eastAsia="zh-CN"/>
              </w:rPr>
            </w:pPr>
          </w:p>
          <w:p w14:paraId="5750D8C7"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99228F" w14:textId="77777777" w:rsidR="00416959" w:rsidRDefault="00416959" w:rsidP="00324B73">
            <w:pPr>
              <w:pStyle w:val="TAL"/>
              <w:keepNext w:val="0"/>
            </w:pPr>
            <w:r>
              <w:t>type: Integer</w:t>
            </w:r>
          </w:p>
          <w:p w14:paraId="34CFA0BE" w14:textId="77777777" w:rsidR="00416959" w:rsidRDefault="00416959" w:rsidP="00324B73">
            <w:pPr>
              <w:pStyle w:val="TAL"/>
              <w:keepNext w:val="0"/>
              <w:rPr>
                <w:lang w:eastAsia="zh-CN"/>
              </w:rPr>
            </w:pPr>
            <w:r>
              <w:t xml:space="preserve">multiplicity: </w:t>
            </w:r>
            <w:r>
              <w:rPr>
                <w:lang w:eastAsia="zh-CN"/>
              </w:rPr>
              <w:t>1</w:t>
            </w:r>
          </w:p>
          <w:p w14:paraId="1C5655DE" w14:textId="77777777" w:rsidR="00416959" w:rsidRDefault="00416959" w:rsidP="00324B73">
            <w:pPr>
              <w:pStyle w:val="TAL"/>
              <w:keepNext w:val="0"/>
            </w:pPr>
            <w:r>
              <w:t>isOrdered: N/A</w:t>
            </w:r>
          </w:p>
          <w:p w14:paraId="3728EC02" w14:textId="77777777" w:rsidR="00416959" w:rsidRDefault="00416959" w:rsidP="00324B73">
            <w:pPr>
              <w:pStyle w:val="TAL"/>
              <w:keepNext w:val="0"/>
            </w:pPr>
            <w:r>
              <w:t>isUnique: N/A</w:t>
            </w:r>
          </w:p>
          <w:p w14:paraId="37F2D1B5" w14:textId="77777777" w:rsidR="00416959" w:rsidRDefault="00416959" w:rsidP="00324B73">
            <w:pPr>
              <w:pStyle w:val="TAL"/>
              <w:keepNext w:val="0"/>
            </w:pPr>
            <w:r>
              <w:t>defaultValue: None</w:t>
            </w:r>
          </w:p>
          <w:p w14:paraId="7963E371" w14:textId="77777777" w:rsidR="00416959" w:rsidRDefault="00416959" w:rsidP="00324B73">
            <w:pPr>
              <w:pStyle w:val="TAL"/>
              <w:keepNext w:val="0"/>
            </w:pPr>
            <w:r>
              <w:t>allowedValues: N/A</w:t>
            </w:r>
          </w:p>
          <w:p w14:paraId="08196C53" w14:textId="77777777" w:rsidR="00416959" w:rsidRDefault="00416959" w:rsidP="00324B73">
            <w:pPr>
              <w:pStyle w:val="TAL"/>
              <w:keepNext w:val="0"/>
            </w:pPr>
            <w:r>
              <w:t>isNullable: False</w:t>
            </w:r>
          </w:p>
        </w:tc>
      </w:tr>
      <w:tr w:rsidR="00416959" w14:paraId="180C16E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A540D" w14:textId="31F38694" w:rsidR="00416959" w:rsidRDefault="00693518" w:rsidP="00324B73">
            <w:pPr>
              <w:pStyle w:val="TAL"/>
              <w:keepNext w:val="0"/>
              <w:rPr>
                <w:rFonts w:ascii="Courier New" w:hAnsi="Courier New" w:cs="Courier New"/>
                <w:lang w:eastAsia="zh-CN"/>
              </w:rPr>
            </w:pPr>
            <w:proofErr w:type="spellStart"/>
            <w:ins w:id="423" w:author="Sean Sun" w:date="2022-07-31T18:39:00Z">
              <w:r w:rsidRPr="00693518">
                <w:rPr>
                  <w:rFonts w:ascii="Courier New" w:hAnsi="Courier New" w:cs="Courier New"/>
                </w:rPr>
                <w:t>supportedDataSets</w:t>
              </w:r>
            </w:ins>
            <w:proofErr w:type="spellEnd"/>
            <w:del w:id="424" w:author="Sean Sun" w:date="2022-07-31T18:39:00Z">
              <w:r w:rsidR="00416959" w:rsidDel="00693518">
                <w:rPr>
                  <w:rFonts w:ascii="Courier New" w:hAnsi="Courier New" w:cs="Courier New"/>
                </w:rPr>
                <w:delText>supported</w:delText>
              </w:r>
              <w:r w:rsidR="00416959" w:rsidDel="00693518">
                <w:rPr>
                  <w:rFonts w:ascii="Courier New" w:hAnsi="Courier New" w:cs="Courier New"/>
                  <w:lang w:eastAsia="zh-CN"/>
                </w:rPr>
                <w:delText>Data</w:delText>
              </w:r>
              <w:r w:rsidR="00416959" w:rsidDel="00693518">
                <w:rPr>
                  <w:rFonts w:ascii="Courier New" w:hAnsi="Courier New" w:cs="Courier New"/>
                </w:rPr>
                <w:delText>SetIds</w:delText>
              </w:r>
            </w:del>
          </w:p>
        </w:tc>
        <w:tc>
          <w:tcPr>
            <w:tcW w:w="5526" w:type="dxa"/>
            <w:tcBorders>
              <w:top w:val="single" w:sz="4" w:space="0" w:color="auto"/>
              <w:left w:val="single" w:sz="4" w:space="0" w:color="auto"/>
              <w:bottom w:val="single" w:sz="4" w:space="0" w:color="auto"/>
              <w:right w:val="single" w:sz="4" w:space="0" w:color="auto"/>
            </w:tcBorders>
          </w:tcPr>
          <w:p w14:paraId="3547634B" w14:textId="77777777" w:rsidR="00416959" w:rsidRDefault="00416959" w:rsidP="00324B73">
            <w:pPr>
              <w:pStyle w:val="TAL"/>
              <w:keepNext w:val="0"/>
              <w:rPr>
                <w:lang w:eastAsia="zh-CN"/>
              </w:rPr>
            </w:pPr>
            <w:r>
              <w:rPr>
                <w:lang w:eastAsia="zh-CN"/>
              </w:rPr>
              <w:t>This parameter defines list of supported data sets in the UDR instance (See TS 29.510[23]).</w:t>
            </w:r>
          </w:p>
          <w:p w14:paraId="0EB915A8" w14:textId="77777777" w:rsidR="00416959" w:rsidRDefault="00416959" w:rsidP="00324B73">
            <w:pPr>
              <w:pStyle w:val="TAL"/>
              <w:keepNext w:val="0"/>
              <w:rPr>
                <w:lang w:eastAsia="zh-CN"/>
              </w:rPr>
            </w:pPr>
          </w:p>
          <w:p w14:paraId="6D80869A" w14:textId="021E5657" w:rsidR="00416959" w:rsidRDefault="00416959" w:rsidP="00324B73">
            <w:pPr>
              <w:pStyle w:val="TAL"/>
              <w:keepNext w:val="0"/>
              <w:rPr>
                <w:lang w:eastAsia="zh-CN"/>
              </w:rPr>
            </w:pPr>
            <w:r>
              <w:rPr>
                <w:lang w:eastAsia="zh-CN"/>
              </w:rPr>
              <w:t xml:space="preserve">allowedValues: "SUBSCRIPTION", "POLICY", </w:t>
            </w:r>
            <w:ins w:id="425" w:author="Sean Sun" w:date="2022-07-31T18:28:00Z">
              <w:r w:rsidR="00A35734">
                <w:rPr>
                  <w:lang w:eastAsia="zh-CN"/>
                </w:rPr>
                <w:t>"</w:t>
              </w:r>
            </w:ins>
            <w:r>
              <w:rPr>
                <w:lang w:eastAsia="zh-CN"/>
              </w:rPr>
              <w:t>EXPOSURE", "APPLICATION"</w:t>
            </w:r>
            <w:ins w:id="426" w:author="Sean Sun" w:date="2022-07-31T18:28:00Z">
              <w:r w:rsidR="00440AC5">
                <w:rPr>
                  <w:lang w:eastAsia="zh-CN"/>
                </w:rPr>
                <w:t xml:space="preserve">, </w:t>
              </w:r>
              <w:r w:rsidR="00440AC5" w:rsidRPr="00440AC5">
                <w:rPr>
                  <w:lang w:eastAsia="zh-CN"/>
                </w:rPr>
                <w:t>"A_PFD",</w:t>
              </w:r>
            </w:ins>
            <w:ins w:id="427" w:author="Sean Sun" w:date="2022-07-31T18:29:00Z">
              <w:r w:rsidR="00440AC5">
                <w:rPr>
                  <w:lang w:eastAsia="zh-CN"/>
                </w:rPr>
                <w:t xml:space="preserve"> </w:t>
              </w:r>
            </w:ins>
            <w:ins w:id="428" w:author="Sean Sun" w:date="2022-07-31T18:28:00Z">
              <w:r w:rsidR="00440AC5" w:rsidRPr="00440AC5">
                <w:rPr>
                  <w:lang w:eastAsia="zh-CN"/>
                </w:rPr>
                <w:t>"A_AFTI",</w:t>
              </w:r>
            </w:ins>
            <w:ins w:id="429" w:author="Sean Sun" w:date="2022-07-31T18:29:00Z">
              <w:r w:rsidR="00440AC5">
                <w:rPr>
                  <w:lang w:eastAsia="zh-CN"/>
                </w:rPr>
                <w:t xml:space="preserve"> </w:t>
              </w:r>
            </w:ins>
            <w:ins w:id="430" w:author="Sean Sun" w:date="2022-07-31T18:28:00Z">
              <w:r w:rsidR="00440AC5" w:rsidRPr="00440AC5">
                <w:rPr>
                  <w:lang w:eastAsia="zh-CN"/>
                </w:rPr>
                <w:t>"A_IPTV",</w:t>
              </w:r>
            </w:ins>
            <w:ins w:id="431" w:author="Sean Sun" w:date="2022-07-31T18:29:00Z">
              <w:r w:rsidR="00440AC5">
                <w:rPr>
                  <w:lang w:eastAsia="zh-CN"/>
                </w:rPr>
                <w:t xml:space="preserve"> </w:t>
              </w:r>
            </w:ins>
            <w:ins w:id="432" w:author="Sean Sun" w:date="2022-07-31T18:28:00Z">
              <w:r w:rsidR="00440AC5" w:rsidRPr="00440AC5">
                <w:rPr>
                  <w:lang w:eastAsia="zh-CN"/>
                </w:rPr>
                <w:t>"A_BDT",</w:t>
              </w:r>
            </w:ins>
            <w:ins w:id="433" w:author="Sean Sun" w:date="2022-07-31T18:29:00Z">
              <w:r w:rsidR="00440AC5">
                <w:rPr>
                  <w:lang w:eastAsia="zh-CN"/>
                </w:rPr>
                <w:t xml:space="preserve"> </w:t>
              </w:r>
            </w:ins>
            <w:ins w:id="434" w:author="Sean Sun" w:date="2022-07-31T18:28:00Z">
              <w:r w:rsidR="00440AC5" w:rsidRPr="00440AC5">
                <w:rPr>
                  <w:lang w:eastAsia="zh-CN"/>
                </w:rPr>
                <w:t>"A_SPD",</w:t>
              </w:r>
            </w:ins>
            <w:ins w:id="435" w:author="Sean Sun" w:date="2022-07-31T18:29:00Z">
              <w:r w:rsidR="00440AC5">
                <w:rPr>
                  <w:lang w:eastAsia="zh-CN"/>
                </w:rPr>
                <w:t xml:space="preserve"> </w:t>
              </w:r>
            </w:ins>
            <w:ins w:id="436" w:author="Sean Sun" w:date="2022-07-31T18:28:00Z">
              <w:r w:rsidR="00440AC5" w:rsidRPr="00440AC5">
                <w:rPr>
                  <w:lang w:eastAsia="zh-CN"/>
                </w:rPr>
                <w:t>"A_EASD",</w:t>
              </w:r>
            </w:ins>
            <w:ins w:id="437" w:author="Sean Sun" w:date="2022-07-31T18:29:00Z">
              <w:r w:rsidR="00440AC5">
                <w:rPr>
                  <w:lang w:eastAsia="zh-CN"/>
                </w:rPr>
                <w:t xml:space="preserve"> </w:t>
              </w:r>
            </w:ins>
            <w:ins w:id="438" w:author="Sean Sun" w:date="2022-07-31T18:28:00Z">
              <w:r w:rsidR="00440AC5" w:rsidRPr="00440AC5">
                <w:rPr>
                  <w:lang w:eastAsia="zh-CN"/>
                </w:rPr>
                <w:t>"A_AMI",</w:t>
              </w:r>
            </w:ins>
            <w:ins w:id="439" w:author="Sean Sun" w:date="2022-07-31T18:29:00Z">
              <w:r w:rsidR="00440AC5">
                <w:rPr>
                  <w:lang w:eastAsia="zh-CN"/>
                </w:rPr>
                <w:t xml:space="preserve"> </w:t>
              </w:r>
            </w:ins>
            <w:ins w:id="440" w:author="Sean Sun" w:date="2022-07-31T18:28:00Z">
              <w:r w:rsidR="00440AC5" w:rsidRPr="00440AC5">
                <w:rPr>
                  <w:lang w:eastAsia="zh-CN"/>
                </w:rPr>
                <w:t>"P_UE",</w:t>
              </w:r>
            </w:ins>
            <w:ins w:id="441" w:author="Sean Sun" w:date="2022-07-31T18:29:00Z">
              <w:r w:rsidR="00440AC5">
                <w:rPr>
                  <w:lang w:eastAsia="zh-CN"/>
                </w:rPr>
                <w:t xml:space="preserve"> </w:t>
              </w:r>
            </w:ins>
            <w:ins w:id="442" w:author="Sean Sun" w:date="2022-07-31T18:28:00Z">
              <w:r w:rsidR="00440AC5" w:rsidRPr="00440AC5">
                <w:rPr>
                  <w:lang w:eastAsia="zh-CN"/>
                </w:rPr>
                <w:t>"P_SCD",</w:t>
              </w:r>
            </w:ins>
            <w:ins w:id="443" w:author="Sean Sun" w:date="2022-07-31T18:29:00Z">
              <w:r w:rsidR="00440AC5">
                <w:rPr>
                  <w:lang w:eastAsia="zh-CN"/>
                </w:rPr>
                <w:t xml:space="preserve"> </w:t>
              </w:r>
            </w:ins>
            <w:ins w:id="444" w:author="Sean Sun" w:date="2022-07-31T18:28:00Z">
              <w:r w:rsidR="00440AC5" w:rsidRPr="00440AC5">
                <w:rPr>
                  <w:lang w:eastAsia="zh-CN"/>
                </w:rPr>
                <w:t>"P_BDT",</w:t>
              </w:r>
            </w:ins>
            <w:ins w:id="445" w:author="Sean Sun" w:date="2022-07-31T18:29:00Z">
              <w:r w:rsidR="00440AC5">
                <w:rPr>
                  <w:lang w:eastAsia="zh-CN"/>
                </w:rPr>
                <w:t xml:space="preserve"> </w:t>
              </w:r>
            </w:ins>
            <w:ins w:id="446" w:author="Sean Sun" w:date="2022-07-31T18:28:00Z">
              <w:r w:rsidR="00440AC5" w:rsidRPr="00440AC5">
                <w:rPr>
                  <w:lang w:eastAsia="zh-CN"/>
                </w:rPr>
                <w:t>"P_PLMNUE",</w:t>
              </w:r>
            </w:ins>
            <w:ins w:id="447" w:author="Sean Sun" w:date="2022-07-31T18:29:00Z">
              <w:r w:rsidR="00440AC5">
                <w:rPr>
                  <w:lang w:eastAsia="zh-CN"/>
                </w:rPr>
                <w:t xml:space="preserve"> </w:t>
              </w:r>
            </w:ins>
            <w:ins w:id="448" w:author="Sean Sun" w:date="2022-07-31T18:28:00Z">
              <w:r w:rsidR="00440AC5" w:rsidRPr="00440AC5">
                <w:rPr>
                  <w:lang w:eastAsia="zh-CN"/>
                </w:rPr>
                <w:t>"P_NSSCD"</w:t>
              </w:r>
            </w:ins>
            <w:ins w:id="449" w:author="Sean Sun" w:date="2022-07-31T18:29:00Z">
              <w:r w:rsidR="00946009">
                <w:rPr>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76B8A11A" w14:textId="77777777" w:rsidR="00416959" w:rsidRDefault="00416959" w:rsidP="00324B73">
            <w:pPr>
              <w:pStyle w:val="TAL"/>
              <w:keepNext w:val="0"/>
            </w:pPr>
            <w:r>
              <w:t>type: ENUM</w:t>
            </w:r>
          </w:p>
          <w:p w14:paraId="240956A9" w14:textId="77777777" w:rsidR="00416959" w:rsidRDefault="00416959" w:rsidP="00324B73">
            <w:pPr>
              <w:pStyle w:val="TAL"/>
              <w:keepNext w:val="0"/>
            </w:pPr>
            <w:r>
              <w:t>multiplicity: 1..*</w:t>
            </w:r>
          </w:p>
          <w:p w14:paraId="154E60BF" w14:textId="77777777" w:rsidR="00416959" w:rsidRDefault="00416959" w:rsidP="00324B73">
            <w:pPr>
              <w:pStyle w:val="TAL"/>
              <w:keepNext w:val="0"/>
            </w:pPr>
            <w:r>
              <w:t>isOrdered: N/A</w:t>
            </w:r>
          </w:p>
          <w:p w14:paraId="7AE24092" w14:textId="77777777" w:rsidR="00416959" w:rsidRDefault="00416959" w:rsidP="00324B73">
            <w:pPr>
              <w:pStyle w:val="TAL"/>
              <w:keepNext w:val="0"/>
            </w:pPr>
            <w:r>
              <w:t>isUnique: False</w:t>
            </w:r>
          </w:p>
          <w:p w14:paraId="54D4224A" w14:textId="77777777" w:rsidR="00416959" w:rsidRDefault="00416959" w:rsidP="00324B73">
            <w:pPr>
              <w:pStyle w:val="TAL"/>
              <w:keepNext w:val="0"/>
            </w:pPr>
            <w:r>
              <w:t>defaultValue: None</w:t>
            </w:r>
          </w:p>
          <w:p w14:paraId="69345775" w14:textId="77777777" w:rsidR="00416959" w:rsidRDefault="00416959" w:rsidP="00324B73">
            <w:pPr>
              <w:pStyle w:val="TAL"/>
              <w:keepNext w:val="0"/>
            </w:pPr>
            <w:r>
              <w:t>isNullable: False</w:t>
            </w:r>
          </w:p>
        </w:tc>
      </w:tr>
      <w:tr w:rsidR="00416959" w14:paraId="7D26058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71E8B"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1BB7BAF" w14:textId="77777777" w:rsidR="00416959" w:rsidRDefault="00416959" w:rsidP="00324B73">
            <w:pPr>
              <w:pStyle w:val="TAL"/>
              <w:keepNext w:val="0"/>
              <w:rPr>
                <w:lang w:eastAsia="zh-CN"/>
              </w:rPr>
            </w:pPr>
            <w:r>
              <w:rPr>
                <w:lang w:eastAsia="zh-CN"/>
              </w:rPr>
              <w:t>This parameter defines identity of the group that is served by the NF instance (See TS 29.510[23]).</w:t>
            </w:r>
          </w:p>
          <w:p w14:paraId="0084C377" w14:textId="77777777" w:rsidR="00416959" w:rsidRDefault="00416959" w:rsidP="00324B73">
            <w:pPr>
              <w:pStyle w:val="TAL"/>
              <w:keepNext w:val="0"/>
              <w:rPr>
                <w:lang w:eastAsia="zh-CN"/>
              </w:rPr>
            </w:pPr>
          </w:p>
          <w:p w14:paraId="004B6C6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93E92" w14:textId="77777777" w:rsidR="00416959" w:rsidRDefault="00416959" w:rsidP="00324B73">
            <w:pPr>
              <w:pStyle w:val="TAL"/>
              <w:keepNext w:val="0"/>
            </w:pPr>
            <w:r>
              <w:t>type: String</w:t>
            </w:r>
          </w:p>
          <w:p w14:paraId="74324601" w14:textId="77777777" w:rsidR="00416959" w:rsidRDefault="00416959" w:rsidP="00324B73">
            <w:pPr>
              <w:pStyle w:val="TAL"/>
              <w:keepNext w:val="0"/>
            </w:pPr>
            <w:r>
              <w:t>multiplicity: 1</w:t>
            </w:r>
          </w:p>
          <w:p w14:paraId="47B49C6F" w14:textId="77777777" w:rsidR="00416959" w:rsidRDefault="00416959" w:rsidP="00324B73">
            <w:pPr>
              <w:pStyle w:val="TAL"/>
              <w:keepNext w:val="0"/>
            </w:pPr>
            <w:r>
              <w:t xml:space="preserve">isOrdered: </w:t>
            </w:r>
            <w:r w:rsidRPr="00511852">
              <w:t>N/A</w:t>
            </w:r>
          </w:p>
          <w:p w14:paraId="76E222C4" w14:textId="77777777" w:rsidR="00416959" w:rsidRDefault="00416959" w:rsidP="00324B73">
            <w:pPr>
              <w:pStyle w:val="TAL"/>
              <w:keepNext w:val="0"/>
            </w:pPr>
            <w:r>
              <w:t>isUnique: N/A</w:t>
            </w:r>
          </w:p>
          <w:p w14:paraId="5C5CAE3D" w14:textId="77777777" w:rsidR="00416959" w:rsidRDefault="00416959" w:rsidP="00324B73">
            <w:pPr>
              <w:pStyle w:val="TAL"/>
              <w:keepNext w:val="0"/>
            </w:pPr>
            <w:r>
              <w:t>defaultValue: None</w:t>
            </w:r>
          </w:p>
          <w:p w14:paraId="6A954FDF" w14:textId="77777777" w:rsidR="00416959" w:rsidRDefault="00416959" w:rsidP="00324B73">
            <w:pPr>
              <w:pStyle w:val="TAL"/>
              <w:keepNext w:val="0"/>
            </w:pPr>
            <w:r>
              <w:t>isNullable: False</w:t>
            </w:r>
          </w:p>
        </w:tc>
      </w:tr>
      <w:tr w:rsidR="00416959" w14:paraId="3FB1E16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04034"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229BCB1B" w14:textId="77777777" w:rsidR="00416959" w:rsidRDefault="00416959" w:rsidP="00324B73">
            <w:pPr>
              <w:pStyle w:val="TAL"/>
              <w:keepNext w:val="0"/>
              <w:rPr>
                <w:lang w:eastAsia="zh-CN"/>
              </w:rPr>
            </w:pPr>
            <w:r>
              <w:rPr>
                <w:lang w:eastAsia="zh-CN"/>
              </w:rPr>
              <w:t>This parameter defines the SMF service area(s) the UPF can serve (See TS 29.510[23]).</w:t>
            </w:r>
          </w:p>
          <w:p w14:paraId="4DCB97D6" w14:textId="77777777" w:rsidR="00416959" w:rsidRDefault="00416959" w:rsidP="00324B73">
            <w:pPr>
              <w:pStyle w:val="TAL"/>
              <w:keepNext w:val="0"/>
              <w:rPr>
                <w:lang w:eastAsia="zh-CN"/>
              </w:rPr>
            </w:pPr>
          </w:p>
          <w:p w14:paraId="168CBC18"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8A5E8" w14:textId="77777777" w:rsidR="00416959" w:rsidRDefault="00416959" w:rsidP="00324B73">
            <w:pPr>
              <w:pStyle w:val="TAL"/>
              <w:keepNext w:val="0"/>
            </w:pPr>
            <w:r>
              <w:t>type: String</w:t>
            </w:r>
          </w:p>
          <w:p w14:paraId="3CA1902B" w14:textId="77777777" w:rsidR="00416959" w:rsidRDefault="00416959" w:rsidP="00324B73">
            <w:pPr>
              <w:pStyle w:val="TAL"/>
              <w:keepNext w:val="0"/>
            </w:pPr>
            <w:r>
              <w:t>multiplicity: 1..*</w:t>
            </w:r>
          </w:p>
          <w:p w14:paraId="1D24A820" w14:textId="77777777" w:rsidR="00416959" w:rsidRDefault="00416959" w:rsidP="00324B73">
            <w:pPr>
              <w:pStyle w:val="TAL"/>
              <w:keepNext w:val="0"/>
            </w:pPr>
            <w:r>
              <w:t>isOrdered: F</w:t>
            </w:r>
            <w:r w:rsidRPr="00511852">
              <w:t>alse</w:t>
            </w:r>
          </w:p>
          <w:p w14:paraId="225299AF" w14:textId="77777777" w:rsidR="00416959" w:rsidRDefault="00416959" w:rsidP="00324B73">
            <w:pPr>
              <w:pStyle w:val="TAL"/>
              <w:keepNext w:val="0"/>
            </w:pPr>
            <w:r>
              <w:t>isUnique: True</w:t>
            </w:r>
          </w:p>
          <w:p w14:paraId="55DEA20B" w14:textId="77777777" w:rsidR="00416959" w:rsidRDefault="00416959" w:rsidP="00324B73">
            <w:pPr>
              <w:pStyle w:val="TAL"/>
              <w:keepNext w:val="0"/>
            </w:pPr>
            <w:r>
              <w:t>defaultValue: None</w:t>
            </w:r>
          </w:p>
          <w:p w14:paraId="58FB672C" w14:textId="77777777" w:rsidR="00416959" w:rsidRDefault="00416959" w:rsidP="00324B73">
            <w:pPr>
              <w:pStyle w:val="TAL"/>
              <w:keepNext w:val="0"/>
            </w:pPr>
            <w:r>
              <w:t>isNullable: False</w:t>
            </w:r>
          </w:p>
        </w:tc>
      </w:tr>
      <w:tr w:rsidR="00416959" w14:paraId="71006A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0B470"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4FB6F0DF" w14:textId="77777777" w:rsidR="00416959" w:rsidRDefault="00416959" w:rsidP="00324B73">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38438017" w14:textId="77777777" w:rsidR="00416959" w:rsidRDefault="00416959" w:rsidP="00324B73">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095CD79" w14:textId="77777777" w:rsidR="00416959" w:rsidRDefault="00416959" w:rsidP="00324B73">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DF849A3" w14:textId="77777777" w:rsidR="00416959" w:rsidRDefault="00416959" w:rsidP="00324B73">
            <w:pPr>
              <w:pStyle w:val="TAL"/>
              <w:keepNext w:val="0"/>
              <w:rPr>
                <w:lang w:eastAsia="zh-CN"/>
              </w:rPr>
            </w:pPr>
          </w:p>
          <w:p w14:paraId="192DD247" w14:textId="77777777" w:rsidR="00416959" w:rsidRDefault="00416959" w:rsidP="00324B73">
            <w:pPr>
              <w:pStyle w:val="TAL"/>
              <w:keepNext w:val="0"/>
              <w:rPr>
                <w:lang w:eastAsia="zh-CN"/>
              </w:rPr>
            </w:pPr>
            <w:r>
              <w:t>allowedValues:</w:t>
            </w:r>
            <w:r>
              <w:rPr>
                <w:lang w:eastAsia="zh-CN"/>
              </w:rPr>
              <w:t xml:space="preserve"> NO, PARTIAL, </w:t>
            </w:r>
            <w:r>
              <w:rPr>
                <w:color w:val="000000"/>
              </w:rPr>
              <w:t>FULL</w:t>
            </w:r>
          </w:p>
          <w:p w14:paraId="0DE89C0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B66ECB" w14:textId="77777777" w:rsidR="00416959" w:rsidRDefault="00416959" w:rsidP="00324B73">
            <w:pPr>
              <w:pStyle w:val="TAL"/>
              <w:keepNext w:val="0"/>
            </w:pPr>
            <w:r>
              <w:t>type: ENUM</w:t>
            </w:r>
          </w:p>
          <w:p w14:paraId="04C528B5" w14:textId="77777777" w:rsidR="00416959" w:rsidRDefault="00416959" w:rsidP="00324B73">
            <w:pPr>
              <w:pStyle w:val="TAL"/>
              <w:keepNext w:val="0"/>
            </w:pPr>
            <w:r>
              <w:t>multiplicity: 1</w:t>
            </w:r>
          </w:p>
          <w:p w14:paraId="1AB75BC2" w14:textId="77777777" w:rsidR="00416959" w:rsidRDefault="00416959" w:rsidP="00324B73">
            <w:pPr>
              <w:pStyle w:val="TAL"/>
              <w:keepNext w:val="0"/>
            </w:pPr>
            <w:r>
              <w:t>isOrdered: N/A</w:t>
            </w:r>
          </w:p>
          <w:p w14:paraId="0747D734" w14:textId="77777777" w:rsidR="00416959" w:rsidRDefault="00416959" w:rsidP="00324B73">
            <w:pPr>
              <w:pStyle w:val="TAL"/>
              <w:keepNext w:val="0"/>
            </w:pPr>
            <w:r>
              <w:t>isUnique: N/A</w:t>
            </w:r>
          </w:p>
          <w:p w14:paraId="6A17A26E" w14:textId="77777777" w:rsidR="00416959" w:rsidRDefault="00416959" w:rsidP="00324B73">
            <w:pPr>
              <w:pStyle w:val="TAL"/>
              <w:keepNext w:val="0"/>
            </w:pPr>
            <w:r>
              <w:t>defaultValue: None</w:t>
            </w:r>
          </w:p>
          <w:p w14:paraId="27BF4D2C" w14:textId="77777777" w:rsidR="00416959" w:rsidRDefault="00416959" w:rsidP="00324B73">
            <w:pPr>
              <w:pStyle w:val="TAL"/>
              <w:keepNext w:val="0"/>
            </w:pPr>
            <w:r>
              <w:t xml:space="preserve">isNullable: </w:t>
            </w:r>
            <w:r>
              <w:rPr>
                <w:rFonts w:cs="Arial"/>
                <w:szCs w:val="18"/>
              </w:rPr>
              <w:t>False</w:t>
            </w:r>
          </w:p>
        </w:tc>
      </w:tr>
      <w:tr w:rsidR="00416959" w14:paraId="22BDBE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092F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13222B" w14:textId="77777777" w:rsidR="00416959" w:rsidRDefault="00416959" w:rsidP="00324B7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E127894" w14:textId="77777777" w:rsidR="00416959" w:rsidRDefault="00416959" w:rsidP="00324B73">
            <w:pPr>
              <w:keepLines/>
              <w:spacing w:after="0"/>
              <w:rPr>
                <w:rFonts w:ascii="Arial" w:hAnsi="Arial" w:cs="Arial"/>
                <w:sz w:val="18"/>
                <w:szCs w:val="18"/>
                <w:lang w:eastAsia="en-GB"/>
              </w:rPr>
            </w:pPr>
          </w:p>
          <w:p w14:paraId="65A89F01" w14:textId="77777777" w:rsidR="00416959" w:rsidRDefault="00416959" w:rsidP="00324B73">
            <w:pPr>
              <w:keepLines/>
              <w:spacing w:after="0"/>
              <w:rPr>
                <w:rFonts w:ascii="Arial" w:hAnsi="Arial" w:cs="Arial"/>
                <w:sz w:val="18"/>
                <w:szCs w:val="18"/>
                <w:lang w:eastAsia="en-GB"/>
              </w:rPr>
            </w:pPr>
          </w:p>
          <w:p w14:paraId="10E8D005" w14:textId="77777777" w:rsidR="00416959" w:rsidRDefault="00416959" w:rsidP="00324B7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80FD72" w14:textId="77777777" w:rsidR="00416959" w:rsidRDefault="00416959" w:rsidP="00324B73">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4587F001" w14:textId="77777777" w:rsidR="00416959" w:rsidRDefault="00416959" w:rsidP="00324B73">
            <w:pPr>
              <w:pStyle w:val="TAL"/>
              <w:keepNext w:val="0"/>
              <w:rPr>
                <w:rFonts w:cs="Arial"/>
                <w:szCs w:val="18"/>
              </w:rPr>
            </w:pPr>
            <w:r>
              <w:rPr>
                <w:rFonts w:cs="Arial"/>
                <w:szCs w:val="18"/>
              </w:rPr>
              <w:t xml:space="preserve">multiplicity: </w:t>
            </w:r>
            <w:r>
              <w:rPr>
                <w:rFonts w:cs="Arial"/>
                <w:snapToGrid w:val="0"/>
                <w:szCs w:val="18"/>
              </w:rPr>
              <w:t>1..*</w:t>
            </w:r>
          </w:p>
          <w:p w14:paraId="0B0F3E4B" w14:textId="77777777" w:rsidR="00416959" w:rsidRDefault="00416959" w:rsidP="00324B73">
            <w:pPr>
              <w:pStyle w:val="TAL"/>
              <w:keepNext w:val="0"/>
              <w:rPr>
                <w:rFonts w:cs="Arial"/>
                <w:szCs w:val="18"/>
              </w:rPr>
            </w:pPr>
            <w:r>
              <w:rPr>
                <w:rFonts w:cs="Arial"/>
                <w:szCs w:val="18"/>
              </w:rPr>
              <w:t xml:space="preserve">isOrdered: </w:t>
            </w:r>
            <w:r w:rsidRPr="00511852">
              <w:rPr>
                <w:rFonts w:cs="Arial"/>
                <w:szCs w:val="18"/>
              </w:rPr>
              <w:t>False</w:t>
            </w:r>
          </w:p>
          <w:p w14:paraId="62D5743F" w14:textId="77777777" w:rsidR="00416959" w:rsidRDefault="00416959" w:rsidP="00324B73">
            <w:pPr>
              <w:pStyle w:val="TAL"/>
              <w:keepNext w:val="0"/>
              <w:rPr>
                <w:rFonts w:cs="Arial"/>
                <w:szCs w:val="18"/>
              </w:rPr>
            </w:pPr>
            <w:r>
              <w:rPr>
                <w:rFonts w:cs="Arial"/>
                <w:szCs w:val="18"/>
              </w:rPr>
              <w:t xml:space="preserve">isUnique: </w:t>
            </w:r>
            <w:r w:rsidRPr="00511852">
              <w:rPr>
                <w:rFonts w:cs="Arial"/>
                <w:szCs w:val="18"/>
              </w:rPr>
              <w:t>True</w:t>
            </w:r>
          </w:p>
          <w:p w14:paraId="31D98D26" w14:textId="77777777" w:rsidR="00416959" w:rsidRDefault="00416959" w:rsidP="00324B73">
            <w:pPr>
              <w:pStyle w:val="TAL"/>
              <w:keepNext w:val="0"/>
              <w:rPr>
                <w:rFonts w:cs="Arial"/>
                <w:szCs w:val="18"/>
              </w:rPr>
            </w:pPr>
            <w:r>
              <w:rPr>
                <w:rFonts w:cs="Arial"/>
                <w:szCs w:val="18"/>
              </w:rPr>
              <w:t>defaultValue: None</w:t>
            </w:r>
          </w:p>
          <w:p w14:paraId="0208B2BD" w14:textId="77777777" w:rsidR="00416959" w:rsidRDefault="00416959" w:rsidP="00324B73">
            <w:pPr>
              <w:pStyle w:val="TAL"/>
              <w:keepNext w:val="0"/>
            </w:pPr>
            <w:r>
              <w:rPr>
                <w:rFonts w:cs="Arial"/>
                <w:szCs w:val="18"/>
              </w:rPr>
              <w:t>isNullable: False</w:t>
            </w:r>
          </w:p>
        </w:tc>
      </w:tr>
      <w:tr w:rsidR="00416959" w14:paraId="6CC3AD5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2E78E" w14:textId="77777777" w:rsidR="00416959" w:rsidRDefault="00416959" w:rsidP="00324B73">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5BA31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304A384" w14:textId="77777777" w:rsidR="00416959" w:rsidRDefault="00416959" w:rsidP="00324B73">
            <w:pPr>
              <w:keepLines/>
              <w:tabs>
                <w:tab w:val="decimal" w:pos="0"/>
              </w:tabs>
              <w:spacing w:after="0" w:line="0" w:lineRule="atLeast"/>
              <w:rPr>
                <w:rFonts w:ascii="Arial" w:hAnsi="Arial" w:cs="Arial"/>
                <w:sz w:val="18"/>
                <w:szCs w:val="18"/>
                <w:lang w:eastAsia="zh-CN"/>
              </w:rPr>
            </w:pPr>
          </w:p>
          <w:p w14:paraId="6401B3A0" w14:textId="77777777" w:rsidR="00416959" w:rsidRDefault="00416959" w:rsidP="00324B7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4F59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65D907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7D234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1BFAED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61A349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4B1DD1" w14:textId="77777777" w:rsidR="00416959" w:rsidRDefault="00416959" w:rsidP="00324B73">
            <w:pPr>
              <w:pStyle w:val="TAL"/>
              <w:keepNext w:val="0"/>
              <w:rPr>
                <w:rFonts w:cs="Arial"/>
                <w:szCs w:val="18"/>
              </w:rPr>
            </w:pPr>
            <w:r>
              <w:rPr>
                <w:rFonts w:cs="Arial"/>
                <w:szCs w:val="18"/>
              </w:rPr>
              <w:t>isNullable: False</w:t>
            </w:r>
          </w:p>
        </w:tc>
      </w:tr>
      <w:tr w:rsidR="00416959" w14:paraId="385282E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E01AE"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44F33BA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44BF3A" w14:textId="77777777" w:rsidR="00416959" w:rsidRDefault="00416959" w:rsidP="00324B73">
            <w:pPr>
              <w:keepLines/>
              <w:tabs>
                <w:tab w:val="decimal" w:pos="0"/>
              </w:tabs>
              <w:spacing w:after="0" w:line="0" w:lineRule="atLeast"/>
              <w:rPr>
                <w:rFonts w:ascii="Arial" w:hAnsi="Arial" w:cs="Arial"/>
                <w:sz w:val="18"/>
                <w:szCs w:val="18"/>
                <w:lang w:eastAsia="zh-CN"/>
              </w:rPr>
            </w:pPr>
          </w:p>
          <w:p w14:paraId="6268DF12" w14:textId="77777777" w:rsidR="00416959" w:rsidRDefault="00416959" w:rsidP="00324B73">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42AEE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53D77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CE1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8F395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3FC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0AC459F"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BF7B11E"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71C8DAA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47178"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E31E01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A6F7200"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75766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CA9A2" w14:textId="77777777" w:rsidR="00416959" w:rsidRDefault="00416959" w:rsidP="00324B73">
            <w:pPr>
              <w:keepLines/>
              <w:spacing w:after="0"/>
              <w:rPr>
                <w:rFonts w:ascii="Arial" w:hAnsi="Arial" w:cs="Arial"/>
                <w:sz w:val="18"/>
                <w:szCs w:val="18"/>
              </w:rPr>
            </w:pPr>
            <w:r>
              <w:rPr>
                <w:rFonts w:ascii="Arial" w:hAnsi="Arial" w:cs="Arial"/>
                <w:sz w:val="18"/>
                <w:szCs w:val="18"/>
              </w:rPr>
              <w:t>type: DN</w:t>
            </w:r>
          </w:p>
          <w:p w14:paraId="79147F9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270D373"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6CB0C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C69F8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7E1F034"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71085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8F164"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57D1502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3FC1B2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9AA186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72F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076E2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CBF59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99003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AAA0E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EAF5C6"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8E384F8"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1F6C671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9E12D"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5204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15A67AD" w14:textId="77777777" w:rsidR="00416959" w:rsidRDefault="00416959" w:rsidP="00324B7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481FA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DF23D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38D0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0332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BD7EF8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60D185C"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320F7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C169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6BB06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FE9DBF1"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7B1D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15EB11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8BBAD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3091B0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5F849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6D3CB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1FBE1B8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862623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87F56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CDEAB4A" w14:textId="77777777" w:rsidR="00416959" w:rsidRDefault="00416959" w:rsidP="00324B7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5E102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49F3D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F7F579"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290F36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D79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41FF0B7"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6B90CB0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F9C1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BF5228F" w14:textId="77777777" w:rsidR="00416959" w:rsidRDefault="00416959" w:rsidP="00324B7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3BA4D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06E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15AB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4740CD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1E28D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710AC0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5A5253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3627896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9998B"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144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DEC45F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C44F05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BC6259B" w14:textId="77777777" w:rsidR="00416959" w:rsidRDefault="00416959" w:rsidP="00324B7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9D94E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765795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EC02C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324FE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0F8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AF03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93F43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EAD60"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04DE12D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686A41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650FCB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BB87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2E0B21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1C850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E2931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4E2D3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2A08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791D51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C5E9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069659D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1017EC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1693A7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CF494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DE2EE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5F03FC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CAD7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CA83A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E3BB3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82E52C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7CDE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30932A4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8CAB0D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2EE7B3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A1B1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2EF06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D808C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8D4B8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5E8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72A97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BDCFE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74D2C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2A583D"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0787DBA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015D33" w14:textId="77777777" w:rsidR="00416959" w:rsidRDefault="00416959" w:rsidP="00324B73">
            <w:pPr>
              <w:keepLines/>
              <w:tabs>
                <w:tab w:val="decimal" w:pos="0"/>
              </w:tabs>
              <w:spacing w:after="0" w:line="0" w:lineRule="atLeast"/>
              <w:rPr>
                <w:rFonts w:ascii="Arial" w:hAnsi="Arial" w:cs="Arial"/>
                <w:sz w:val="18"/>
                <w:szCs w:val="18"/>
                <w:lang w:eastAsia="zh-CN"/>
              </w:rPr>
            </w:pPr>
          </w:p>
          <w:p w14:paraId="096119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6C23A" w14:textId="77777777" w:rsidR="00416959" w:rsidRDefault="00416959" w:rsidP="00324B73">
            <w:pPr>
              <w:keepLines/>
              <w:spacing w:after="0"/>
              <w:rPr>
                <w:rFonts w:ascii="Arial" w:hAnsi="Arial"/>
                <w:sz w:val="18"/>
                <w:szCs w:val="18"/>
              </w:rPr>
            </w:pPr>
            <w:r>
              <w:rPr>
                <w:rFonts w:ascii="Arial" w:hAnsi="Arial"/>
                <w:sz w:val="18"/>
                <w:szCs w:val="18"/>
              </w:rPr>
              <w:t xml:space="preserve">Type: PLMNId </w:t>
            </w:r>
          </w:p>
          <w:p w14:paraId="1D2619CF" w14:textId="77777777" w:rsidR="00416959" w:rsidRDefault="00416959" w:rsidP="00324B73">
            <w:pPr>
              <w:keepLines/>
              <w:spacing w:after="0"/>
              <w:rPr>
                <w:rFonts w:ascii="Arial" w:hAnsi="Arial"/>
                <w:sz w:val="18"/>
                <w:szCs w:val="18"/>
                <w:lang w:eastAsia="zh-CN"/>
              </w:rPr>
            </w:pPr>
            <w:r>
              <w:rPr>
                <w:rFonts w:ascii="Arial" w:hAnsi="Arial"/>
                <w:sz w:val="18"/>
                <w:szCs w:val="18"/>
              </w:rPr>
              <w:t>multiplicity: 1</w:t>
            </w:r>
          </w:p>
          <w:p w14:paraId="59B8D05F" w14:textId="77777777" w:rsidR="00416959" w:rsidRDefault="00416959" w:rsidP="00324B73">
            <w:pPr>
              <w:keepLines/>
              <w:spacing w:after="0"/>
              <w:rPr>
                <w:rFonts w:ascii="Arial" w:hAnsi="Arial"/>
                <w:sz w:val="18"/>
                <w:szCs w:val="18"/>
              </w:rPr>
            </w:pPr>
            <w:r>
              <w:rPr>
                <w:rFonts w:ascii="Arial" w:hAnsi="Arial"/>
                <w:sz w:val="18"/>
                <w:szCs w:val="18"/>
              </w:rPr>
              <w:t>isOrdered: N/A</w:t>
            </w:r>
          </w:p>
          <w:p w14:paraId="221EB2DE" w14:textId="77777777" w:rsidR="00416959" w:rsidRDefault="00416959" w:rsidP="00324B73">
            <w:pPr>
              <w:keepLines/>
              <w:spacing w:after="0"/>
              <w:rPr>
                <w:rFonts w:ascii="Arial" w:hAnsi="Arial"/>
                <w:sz w:val="18"/>
                <w:szCs w:val="18"/>
              </w:rPr>
            </w:pPr>
            <w:r>
              <w:rPr>
                <w:rFonts w:ascii="Arial" w:hAnsi="Arial"/>
                <w:sz w:val="18"/>
                <w:szCs w:val="18"/>
              </w:rPr>
              <w:t>isUnique: N/A</w:t>
            </w:r>
          </w:p>
          <w:p w14:paraId="0EC0A6C6" w14:textId="77777777" w:rsidR="00416959" w:rsidRDefault="00416959" w:rsidP="00324B73">
            <w:pPr>
              <w:keepLines/>
              <w:spacing w:after="0"/>
              <w:rPr>
                <w:rFonts w:ascii="Arial" w:hAnsi="Arial"/>
                <w:sz w:val="18"/>
                <w:szCs w:val="18"/>
              </w:rPr>
            </w:pPr>
            <w:r>
              <w:rPr>
                <w:rFonts w:ascii="Arial" w:hAnsi="Arial"/>
                <w:sz w:val="18"/>
                <w:szCs w:val="18"/>
              </w:rPr>
              <w:t>defaultValue: None</w:t>
            </w:r>
          </w:p>
          <w:p w14:paraId="0FCAAF48" w14:textId="77777777" w:rsidR="00416959" w:rsidRDefault="00416959" w:rsidP="00324B73">
            <w:pPr>
              <w:pStyle w:val="TAL"/>
              <w:keepNext w:val="0"/>
              <w:rPr>
                <w:szCs w:val="18"/>
              </w:rPr>
            </w:pPr>
            <w:r>
              <w:rPr>
                <w:szCs w:val="18"/>
              </w:rPr>
              <w:t>isNullable: False</w:t>
            </w:r>
          </w:p>
          <w:p w14:paraId="6DB31D38" w14:textId="77777777" w:rsidR="00416959" w:rsidRDefault="00416959" w:rsidP="00324B73">
            <w:pPr>
              <w:keepLines/>
              <w:spacing w:after="0"/>
              <w:rPr>
                <w:rFonts w:ascii="Arial" w:hAnsi="Arial" w:cs="Arial"/>
                <w:sz w:val="18"/>
                <w:szCs w:val="18"/>
              </w:rPr>
            </w:pPr>
          </w:p>
        </w:tc>
      </w:tr>
      <w:tr w:rsidR="00416959" w14:paraId="543166F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7B3DA"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74B809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6903ABB" w14:textId="77777777" w:rsidR="00416959" w:rsidRDefault="00416959" w:rsidP="00324B73">
            <w:pPr>
              <w:keepLines/>
              <w:tabs>
                <w:tab w:val="decimal" w:pos="0"/>
              </w:tabs>
              <w:spacing w:after="0" w:line="0" w:lineRule="atLeast"/>
              <w:rPr>
                <w:rFonts w:ascii="Arial" w:hAnsi="Arial" w:cs="Arial"/>
                <w:sz w:val="18"/>
                <w:szCs w:val="18"/>
                <w:lang w:eastAsia="zh-CN"/>
              </w:rPr>
            </w:pPr>
          </w:p>
          <w:p w14:paraId="6629DBA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10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1D8899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2338C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7146ED3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7EBB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E9B77F" w14:textId="77777777" w:rsidR="00416959" w:rsidRDefault="00416959" w:rsidP="00324B73">
            <w:pPr>
              <w:keepLines/>
              <w:spacing w:after="0"/>
              <w:rPr>
                <w:rFonts w:ascii="Arial" w:hAnsi="Arial"/>
                <w:sz w:val="18"/>
                <w:szCs w:val="18"/>
              </w:rPr>
            </w:pPr>
            <w:r>
              <w:rPr>
                <w:rFonts w:ascii="Arial" w:hAnsi="Arial" w:cs="Arial"/>
                <w:sz w:val="18"/>
                <w:szCs w:val="18"/>
              </w:rPr>
              <w:t>isNullable: False</w:t>
            </w:r>
          </w:p>
        </w:tc>
      </w:tr>
      <w:tr w:rsidR="00416959" w14:paraId="4477C7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4703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D56229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C7B077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6D9B0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642E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6207B1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71F1AE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57682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42A8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55B95A"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AB45D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E1838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B177"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0E5F0F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05AA35A"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39893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0D9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AC5D4C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80DB84"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4722F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B8D300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7775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CDD7E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EFE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43E4FAE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27998DA" w14:textId="77777777" w:rsidR="00416959" w:rsidRDefault="00416959" w:rsidP="00324B73">
            <w:pPr>
              <w:keepLines/>
              <w:tabs>
                <w:tab w:val="decimal" w:pos="0"/>
              </w:tabs>
              <w:spacing w:after="0" w:line="0" w:lineRule="atLeast"/>
              <w:rPr>
                <w:rFonts w:ascii="Arial" w:hAnsi="Arial" w:cs="Arial"/>
                <w:sz w:val="18"/>
                <w:szCs w:val="18"/>
                <w:lang w:eastAsia="zh-CN"/>
              </w:rPr>
            </w:pPr>
          </w:p>
          <w:p w14:paraId="4DE9BA7C"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41857"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4468D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B54DE2"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379A77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BAF8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A2948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46972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4B9F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256ED1E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778C52" w14:textId="77777777" w:rsidR="00416959" w:rsidRDefault="00416959" w:rsidP="00324B73">
            <w:pPr>
              <w:keepLines/>
              <w:tabs>
                <w:tab w:val="decimal" w:pos="0"/>
              </w:tabs>
              <w:spacing w:after="0" w:line="0" w:lineRule="atLeast"/>
              <w:rPr>
                <w:rFonts w:ascii="Arial" w:hAnsi="Arial" w:cs="Arial"/>
                <w:sz w:val="18"/>
                <w:szCs w:val="18"/>
                <w:lang w:eastAsia="zh-CN"/>
              </w:rPr>
            </w:pPr>
          </w:p>
          <w:p w14:paraId="304EF3D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EE497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3852E7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53D1E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5A8B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EFD0B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227F6B8"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230C7B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6AAF36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757A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7DCA60E7" w14:textId="77777777" w:rsidR="00416959" w:rsidRDefault="00416959" w:rsidP="00324B73">
            <w:pPr>
              <w:pStyle w:val="a"/>
              <w:keepLines/>
              <w:widowControl/>
              <w:rPr>
                <w:sz w:val="18"/>
                <w:szCs w:val="20"/>
                <w:lang w:eastAsia="en-US"/>
              </w:rPr>
            </w:pPr>
            <w:r>
              <w:rPr>
                <w:sz w:val="18"/>
                <w:szCs w:val="20"/>
                <w:lang w:eastAsia="en-US"/>
              </w:rPr>
              <w:t>It provides the list of mapping between 5QIs and DSCP.</w:t>
            </w:r>
          </w:p>
          <w:p w14:paraId="57F489CF" w14:textId="77777777" w:rsidR="00416959" w:rsidRDefault="00416959" w:rsidP="00324B73">
            <w:pPr>
              <w:keepLines/>
              <w:tabs>
                <w:tab w:val="decimal" w:pos="0"/>
              </w:tabs>
              <w:spacing w:after="0" w:line="0" w:lineRule="atLeast"/>
              <w:rPr>
                <w:rFonts w:ascii="Arial" w:hAnsi="Arial" w:cs="Arial"/>
                <w:sz w:val="18"/>
                <w:szCs w:val="18"/>
                <w:lang w:eastAsia="zh-CN"/>
              </w:rPr>
            </w:pPr>
          </w:p>
          <w:p w14:paraId="5B57A8D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4DD07" w14:textId="77777777" w:rsidR="00416959" w:rsidRDefault="00416959" w:rsidP="00324B73">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68D033BA" w14:textId="77777777" w:rsidR="00416959" w:rsidRDefault="00416959" w:rsidP="00324B73">
            <w:pPr>
              <w:keepLines/>
              <w:spacing w:after="0"/>
              <w:rPr>
                <w:rFonts w:ascii="Arial" w:hAnsi="Arial"/>
                <w:sz w:val="18"/>
              </w:rPr>
            </w:pPr>
            <w:r>
              <w:rPr>
                <w:rFonts w:ascii="Arial" w:hAnsi="Arial"/>
                <w:sz w:val="18"/>
              </w:rPr>
              <w:t>multiplicity: *</w:t>
            </w:r>
          </w:p>
          <w:p w14:paraId="165D4CC6"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57187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52E446" w14:textId="77777777" w:rsidR="00416959" w:rsidRDefault="00416959" w:rsidP="00324B73">
            <w:pPr>
              <w:keepLines/>
              <w:spacing w:after="0"/>
              <w:rPr>
                <w:rFonts w:ascii="Arial" w:hAnsi="Arial"/>
                <w:sz w:val="18"/>
              </w:rPr>
            </w:pPr>
            <w:r>
              <w:rPr>
                <w:rFonts w:ascii="Arial" w:hAnsi="Arial"/>
                <w:sz w:val="18"/>
              </w:rPr>
              <w:t>defaultValue: None</w:t>
            </w:r>
          </w:p>
          <w:p w14:paraId="430C371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317D6CF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47B1A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476E5E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05DA18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30AD279" w14:textId="77777777" w:rsidR="00416959" w:rsidRDefault="00416959" w:rsidP="00324B73">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1392D4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98B7F13"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796CAC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EEFE9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A941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01AB5"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3C38D4E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94107" w14:textId="77777777" w:rsidR="00416959" w:rsidRDefault="00416959" w:rsidP="00324B73">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4AD07D76" w14:textId="77777777" w:rsidR="00416959" w:rsidRDefault="00416959" w:rsidP="00324B73">
            <w:pPr>
              <w:pStyle w:val="a"/>
              <w:keepLines/>
              <w:widowControl/>
              <w:rPr>
                <w:rFonts w:cs="Arial"/>
                <w:sz w:val="18"/>
                <w:szCs w:val="18"/>
              </w:rPr>
            </w:pPr>
            <w:r>
              <w:rPr>
                <w:rFonts w:cs="Arial"/>
                <w:sz w:val="18"/>
                <w:szCs w:val="18"/>
              </w:rPr>
              <w:t>It indicates a DSCP.</w:t>
            </w:r>
          </w:p>
          <w:p w14:paraId="3B6A027E" w14:textId="77777777" w:rsidR="00416959" w:rsidRDefault="00416959" w:rsidP="00324B73">
            <w:pPr>
              <w:pStyle w:val="a"/>
              <w:keepLines/>
              <w:widowControl/>
              <w:rPr>
                <w:rFonts w:cs="Arial"/>
                <w:sz w:val="18"/>
                <w:szCs w:val="18"/>
              </w:rPr>
            </w:pPr>
          </w:p>
          <w:p w14:paraId="6CEE617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1D9C8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B0989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F1C8F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B89A8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20C25B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10026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086F16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B7CB3" w14:textId="77777777" w:rsidR="00416959" w:rsidRDefault="00416959" w:rsidP="00324B73">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9FBCB60"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BB5EE86" w14:textId="77777777" w:rsidR="00416959" w:rsidRDefault="00416959" w:rsidP="00324B73">
            <w:pPr>
              <w:keepLines/>
              <w:spacing w:after="0"/>
              <w:rPr>
                <w:rFonts w:ascii="Arial" w:hAnsi="Arial" w:cs="Arial"/>
                <w:sz w:val="18"/>
                <w:szCs w:val="18"/>
              </w:rPr>
            </w:pPr>
          </w:p>
          <w:p w14:paraId="6D8C83E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AD7DCD" w14:textId="77777777" w:rsidR="00416959" w:rsidRDefault="00416959" w:rsidP="00324B73">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4BFFA91" w14:textId="77777777" w:rsidR="00416959" w:rsidRDefault="00416959" w:rsidP="00324B73">
            <w:pPr>
              <w:pStyle w:val="TAL"/>
              <w:keepNext w:val="0"/>
            </w:pPr>
            <w:r>
              <w:t>type: DN</w:t>
            </w:r>
          </w:p>
          <w:p w14:paraId="23FC3F08" w14:textId="77777777" w:rsidR="00416959" w:rsidRDefault="00416959" w:rsidP="00324B73">
            <w:pPr>
              <w:pStyle w:val="TAL"/>
              <w:keepNext w:val="0"/>
            </w:pPr>
            <w:r>
              <w:t>multiplicity: 0..1</w:t>
            </w:r>
          </w:p>
          <w:p w14:paraId="1F0ACBC8" w14:textId="77777777" w:rsidR="00416959" w:rsidRDefault="00416959" w:rsidP="00324B73">
            <w:pPr>
              <w:pStyle w:val="TAL"/>
              <w:keepNext w:val="0"/>
            </w:pPr>
            <w:r>
              <w:t>isOrdered: False</w:t>
            </w:r>
          </w:p>
          <w:p w14:paraId="7C388222" w14:textId="77777777" w:rsidR="00416959" w:rsidRDefault="00416959" w:rsidP="00324B73">
            <w:pPr>
              <w:pStyle w:val="TAL"/>
              <w:keepNext w:val="0"/>
            </w:pPr>
            <w:r>
              <w:t>isUnique: True</w:t>
            </w:r>
          </w:p>
          <w:p w14:paraId="1EE54153" w14:textId="77777777" w:rsidR="00416959" w:rsidRDefault="00416959" w:rsidP="00324B73">
            <w:pPr>
              <w:pStyle w:val="TAL"/>
              <w:keepNext w:val="0"/>
            </w:pPr>
            <w:r>
              <w:t>defaultValue: None</w:t>
            </w:r>
          </w:p>
          <w:p w14:paraId="5C07C114" w14:textId="77777777" w:rsidR="00416959" w:rsidRDefault="00416959" w:rsidP="00324B73">
            <w:pPr>
              <w:keepLines/>
              <w:spacing w:after="0"/>
              <w:rPr>
                <w:rFonts w:ascii="Arial" w:hAnsi="Arial" w:cs="Arial"/>
                <w:sz w:val="18"/>
                <w:szCs w:val="18"/>
              </w:rPr>
            </w:pPr>
            <w:r>
              <w:t>isNullable: True</w:t>
            </w:r>
          </w:p>
        </w:tc>
      </w:tr>
      <w:tr w:rsidR="00416959" w14:paraId="7E0A4C8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23A1" w14:textId="77777777" w:rsidR="00416959" w:rsidRDefault="00416959" w:rsidP="00324B73">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54EA7F7"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8E655B" w14:textId="77777777" w:rsidR="00416959" w:rsidRDefault="00416959" w:rsidP="00324B73">
            <w:pPr>
              <w:keepLines/>
              <w:spacing w:after="0"/>
              <w:rPr>
                <w:rFonts w:ascii="Arial" w:hAnsi="Arial" w:cs="Arial"/>
                <w:sz w:val="18"/>
                <w:szCs w:val="18"/>
              </w:rPr>
            </w:pPr>
          </w:p>
          <w:p w14:paraId="42D3177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73928E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6E2B727" w14:textId="77777777" w:rsidR="00416959" w:rsidRDefault="00416959" w:rsidP="00324B73">
            <w:pPr>
              <w:pStyle w:val="TAL"/>
              <w:keepNext w:val="0"/>
            </w:pPr>
            <w:r>
              <w:t>type: DN</w:t>
            </w:r>
          </w:p>
          <w:p w14:paraId="62992477" w14:textId="77777777" w:rsidR="00416959" w:rsidRDefault="00416959" w:rsidP="00324B73">
            <w:pPr>
              <w:pStyle w:val="TAL"/>
              <w:keepNext w:val="0"/>
            </w:pPr>
            <w:r>
              <w:t>multiplicity: 0..1</w:t>
            </w:r>
          </w:p>
          <w:p w14:paraId="2818C625" w14:textId="77777777" w:rsidR="00416959" w:rsidRDefault="00416959" w:rsidP="00324B73">
            <w:pPr>
              <w:pStyle w:val="TAL"/>
              <w:keepNext w:val="0"/>
            </w:pPr>
            <w:r>
              <w:t>isOrdered: False</w:t>
            </w:r>
          </w:p>
          <w:p w14:paraId="597635E8" w14:textId="77777777" w:rsidR="00416959" w:rsidRDefault="00416959" w:rsidP="00324B73">
            <w:pPr>
              <w:pStyle w:val="TAL"/>
              <w:keepNext w:val="0"/>
            </w:pPr>
            <w:r>
              <w:t>isUnique: True</w:t>
            </w:r>
          </w:p>
          <w:p w14:paraId="26FEF587" w14:textId="77777777" w:rsidR="00416959" w:rsidRDefault="00416959" w:rsidP="00324B73">
            <w:pPr>
              <w:pStyle w:val="TAL"/>
              <w:keepNext w:val="0"/>
            </w:pPr>
            <w:r>
              <w:t>defaultValue: None</w:t>
            </w:r>
          </w:p>
          <w:p w14:paraId="1E1DF344" w14:textId="77777777" w:rsidR="00416959" w:rsidRDefault="00416959" w:rsidP="00324B73">
            <w:pPr>
              <w:keepLines/>
              <w:spacing w:after="0"/>
              <w:rPr>
                <w:rFonts w:ascii="Arial" w:hAnsi="Arial"/>
                <w:sz w:val="18"/>
              </w:rPr>
            </w:pPr>
            <w:r>
              <w:rPr>
                <w:rFonts w:ascii="Arial" w:hAnsi="Arial"/>
                <w:sz w:val="18"/>
              </w:rPr>
              <w:t>isNullable: True</w:t>
            </w:r>
          </w:p>
        </w:tc>
      </w:tr>
      <w:tr w:rsidR="00416959" w14:paraId="58D1C7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67BD5" w14:textId="77777777" w:rsidR="00416959" w:rsidRDefault="00416959" w:rsidP="00324B73">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1B697B6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B04DAD" w14:textId="77777777" w:rsidR="00416959" w:rsidRDefault="00416959" w:rsidP="00324B73">
            <w:pPr>
              <w:keepLines/>
              <w:tabs>
                <w:tab w:val="decimal" w:pos="0"/>
              </w:tabs>
              <w:spacing w:after="0" w:line="0" w:lineRule="atLeast"/>
              <w:rPr>
                <w:rFonts w:ascii="Arial" w:hAnsi="Arial" w:cs="Arial"/>
                <w:sz w:val="18"/>
                <w:szCs w:val="18"/>
                <w:lang w:eastAsia="zh-CN"/>
              </w:rPr>
            </w:pPr>
          </w:p>
          <w:p w14:paraId="5EA0BA37" w14:textId="77777777" w:rsidR="00416959" w:rsidRDefault="00416959" w:rsidP="00324B73">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14BE0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1CBCC0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25F9B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D33372" w14:textId="77777777" w:rsidR="00416959" w:rsidRDefault="00416959" w:rsidP="00324B73">
            <w:pPr>
              <w:keepLines/>
              <w:spacing w:after="0"/>
              <w:rPr>
                <w:rFonts w:ascii="Arial" w:hAnsi="Arial" w:cs="Arial"/>
                <w:sz w:val="18"/>
                <w:szCs w:val="18"/>
              </w:rPr>
            </w:pPr>
            <w:r>
              <w:rPr>
                <w:rFonts w:ascii="Arial" w:hAnsi="Arial" w:cs="Arial"/>
                <w:sz w:val="18"/>
                <w:szCs w:val="18"/>
              </w:rPr>
              <w:t>isUnique: Yes</w:t>
            </w:r>
          </w:p>
          <w:p w14:paraId="596996C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C9F53C" w14:textId="77777777" w:rsidR="00416959" w:rsidRDefault="00416959" w:rsidP="00324B73">
            <w:pPr>
              <w:pStyle w:val="TAL"/>
              <w:keepNext w:val="0"/>
            </w:pPr>
            <w:r>
              <w:rPr>
                <w:rFonts w:cs="Arial"/>
                <w:szCs w:val="18"/>
              </w:rPr>
              <w:t>isNullable: False</w:t>
            </w:r>
          </w:p>
        </w:tc>
      </w:tr>
      <w:tr w:rsidR="00416959" w14:paraId="168D4B0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8B4C4" w14:textId="77777777" w:rsidR="00416959" w:rsidRDefault="00416959" w:rsidP="00324B73">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E9B6F1C" w14:textId="77777777" w:rsidR="00416959" w:rsidRDefault="00416959" w:rsidP="00324B73">
            <w:pPr>
              <w:pStyle w:val="a"/>
              <w:keepLines/>
              <w:widowControl/>
              <w:rPr>
                <w:rFonts w:cs="Arial"/>
                <w:sz w:val="18"/>
                <w:szCs w:val="18"/>
              </w:rPr>
            </w:pPr>
            <w:r>
              <w:rPr>
                <w:rFonts w:cs="Arial"/>
                <w:sz w:val="18"/>
                <w:szCs w:val="18"/>
              </w:rPr>
              <w:t>It indicates the Resource Type of a 5QI, as specified in TS 23.501 [2].</w:t>
            </w:r>
          </w:p>
          <w:p w14:paraId="3C026FF3" w14:textId="77777777" w:rsidR="00416959" w:rsidRDefault="00416959" w:rsidP="00324B73">
            <w:pPr>
              <w:pStyle w:val="a"/>
              <w:keepLines/>
              <w:widowControl/>
              <w:rPr>
                <w:rFonts w:cs="Arial"/>
                <w:sz w:val="18"/>
                <w:szCs w:val="18"/>
              </w:rPr>
            </w:pPr>
          </w:p>
          <w:p w14:paraId="448D818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AF50D2"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7BC38E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E064C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8775EB"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0C39EB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BACFD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3E64F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39884" w14:textId="77777777" w:rsidR="00416959" w:rsidRDefault="00416959" w:rsidP="00324B73">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647EE56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3339E5F" w14:textId="77777777" w:rsidR="00416959" w:rsidRDefault="00416959" w:rsidP="00324B73">
            <w:pPr>
              <w:keepLines/>
              <w:tabs>
                <w:tab w:val="decimal" w:pos="0"/>
              </w:tabs>
              <w:spacing w:after="0" w:line="0" w:lineRule="atLeast"/>
              <w:rPr>
                <w:rFonts w:ascii="Arial" w:hAnsi="Arial" w:cs="Arial"/>
                <w:sz w:val="18"/>
                <w:szCs w:val="18"/>
                <w:lang w:eastAsia="zh-CN"/>
              </w:rPr>
            </w:pPr>
          </w:p>
          <w:p w14:paraId="1E4F8951" w14:textId="77777777" w:rsidR="00416959" w:rsidRDefault="00416959" w:rsidP="00324B73">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C53A3F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FC7309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7A12C9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3854C0"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751837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D0587F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247E08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3A408" w14:textId="77777777" w:rsidR="00416959" w:rsidRDefault="00416959" w:rsidP="00324B73">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02A89403"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842E70C" w14:textId="77777777" w:rsidR="00416959" w:rsidRDefault="00416959" w:rsidP="00324B73">
            <w:pPr>
              <w:keepLines/>
              <w:tabs>
                <w:tab w:val="decimal" w:pos="0"/>
              </w:tabs>
              <w:spacing w:after="0" w:line="0" w:lineRule="atLeast"/>
              <w:rPr>
                <w:rFonts w:ascii="Arial" w:hAnsi="Arial" w:cs="Arial"/>
                <w:sz w:val="18"/>
                <w:szCs w:val="18"/>
                <w:lang w:eastAsia="zh-CN"/>
              </w:rPr>
            </w:pPr>
          </w:p>
          <w:p w14:paraId="59A6746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1CD6BD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0AFD73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DF9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DD7E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C59BF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A11A73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6CC7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DCA86" w14:textId="77777777" w:rsidR="00416959" w:rsidRDefault="00416959" w:rsidP="00324B73">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46CF5F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CA0F56D" w14:textId="77777777" w:rsidR="00416959" w:rsidRDefault="00416959" w:rsidP="00324B73">
            <w:pPr>
              <w:keepLines/>
              <w:tabs>
                <w:tab w:val="decimal" w:pos="0"/>
              </w:tabs>
              <w:spacing w:after="0" w:line="0" w:lineRule="atLeast"/>
              <w:rPr>
                <w:rFonts w:ascii="Arial" w:hAnsi="Arial" w:cs="Arial"/>
                <w:sz w:val="18"/>
                <w:szCs w:val="18"/>
                <w:lang w:eastAsia="zh-CN"/>
              </w:rPr>
            </w:pPr>
          </w:p>
          <w:p w14:paraId="65F40BA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FA9DB"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CD42C7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BBDA3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FD8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13FF999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B3811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C4B3BA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C23B3" w14:textId="77777777" w:rsidR="00416959" w:rsidRDefault="00416959" w:rsidP="00324B73">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5462683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E44C5D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F65D9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162CAB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606F45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D89A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79CB1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1610E2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368F35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2CA7BF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C253F" w14:textId="77777777" w:rsidR="00416959" w:rsidRDefault="00416959" w:rsidP="00324B73">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476DC8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9BEA99C" w14:textId="77777777" w:rsidR="00416959" w:rsidRDefault="00416959" w:rsidP="00324B73">
            <w:pPr>
              <w:keepLines/>
              <w:tabs>
                <w:tab w:val="decimal" w:pos="0"/>
              </w:tabs>
              <w:spacing w:after="0" w:line="0" w:lineRule="atLeast"/>
              <w:rPr>
                <w:rFonts w:ascii="Arial" w:hAnsi="Arial" w:cs="Arial"/>
                <w:sz w:val="18"/>
                <w:szCs w:val="18"/>
                <w:lang w:eastAsia="zh-CN"/>
              </w:rPr>
            </w:pPr>
          </w:p>
          <w:p w14:paraId="027DA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97409B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A5A12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232B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45550BD"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8072BA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2209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4E784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2EC7A" w14:textId="77777777" w:rsidR="00416959" w:rsidRDefault="00416959" w:rsidP="00324B73">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436E93F"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99F096D" w14:textId="77777777" w:rsidR="00416959" w:rsidRDefault="00416959" w:rsidP="00324B73">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453977E2" w14:textId="77777777" w:rsidR="00416959" w:rsidRDefault="00416959" w:rsidP="00324B73">
            <w:pPr>
              <w:keepLines/>
              <w:tabs>
                <w:tab w:val="decimal" w:pos="0"/>
              </w:tabs>
              <w:spacing w:after="0" w:line="0" w:lineRule="atLeast"/>
              <w:rPr>
                <w:rFonts w:cs="Arial"/>
                <w:sz w:val="18"/>
                <w:szCs w:val="18"/>
              </w:rPr>
            </w:pPr>
          </w:p>
          <w:p w14:paraId="48B8F86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1EAF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4A6B1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8FC21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B94C621"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5581C2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DFEFD7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66625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9F31E" w14:textId="77777777" w:rsidR="00416959" w:rsidRDefault="00416959" w:rsidP="00324B73">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EA0BB3C"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73BD7DE" w14:textId="77777777" w:rsidR="00416959" w:rsidRDefault="00416959" w:rsidP="00324B73">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DD54F37" w14:textId="77777777" w:rsidR="00416959" w:rsidRDefault="00416959" w:rsidP="00324B73">
            <w:pPr>
              <w:keepLines/>
              <w:tabs>
                <w:tab w:val="decimal" w:pos="0"/>
              </w:tabs>
              <w:spacing w:after="0" w:line="0" w:lineRule="atLeast"/>
              <w:rPr>
                <w:rFonts w:cs="Arial"/>
                <w:sz w:val="18"/>
                <w:szCs w:val="18"/>
              </w:rPr>
            </w:pPr>
          </w:p>
          <w:p w14:paraId="0B4CDCA8"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EB9CD2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90147B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9D1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C689BF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4252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821B8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B9D3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72660"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37E8265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014906E" w14:textId="77777777" w:rsidR="00416959" w:rsidRDefault="00416959" w:rsidP="00324B73">
            <w:pPr>
              <w:keepLines/>
              <w:rPr>
                <w:rFonts w:ascii="Arial" w:hAnsi="Arial" w:cs="Arial"/>
                <w:sz w:val="18"/>
                <w:szCs w:val="18"/>
                <w:lang w:eastAsia="zh-CN"/>
              </w:rPr>
            </w:pPr>
          </w:p>
          <w:p w14:paraId="0FF5B337"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FE903FE"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94B1E4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D4B4E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CBD1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5FC80A"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608A24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60461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D1A0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80D4B1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105F664" w14:textId="77777777" w:rsidR="00416959" w:rsidRDefault="00416959" w:rsidP="00324B73">
            <w:pPr>
              <w:keepLines/>
              <w:rPr>
                <w:rFonts w:ascii="Arial" w:hAnsi="Arial" w:cs="Arial"/>
                <w:sz w:val="18"/>
                <w:szCs w:val="18"/>
                <w:lang w:eastAsia="zh-CN"/>
              </w:rPr>
            </w:pPr>
          </w:p>
          <w:p w14:paraId="5CCA0FA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C84646" w14:textId="77777777" w:rsidR="00416959" w:rsidRDefault="00416959" w:rsidP="00324B73">
            <w:pPr>
              <w:keepLines/>
              <w:spacing w:after="0"/>
              <w:rPr>
                <w:rFonts w:ascii="Arial" w:hAnsi="Arial" w:cs="Arial"/>
                <w:sz w:val="18"/>
                <w:szCs w:val="18"/>
              </w:rPr>
            </w:pPr>
            <w:r>
              <w:rPr>
                <w:rFonts w:ascii="Arial" w:hAnsi="Arial" w:cs="Arial"/>
                <w:sz w:val="18"/>
                <w:szCs w:val="18"/>
              </w:rPr>
              <w:t>type: S-NSSAI</w:t>
            </w:r>
          </w:p>
          <w:p w14:paraId="743CDC58"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5DDE11E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61C78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03C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2801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CF866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C3A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32F53932"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4A006DD" w14:textId="77777777" w:rsidR="00416959" w:rsidRDefault="00416959" w:rsidP="00324B73">
            <w:pPr>
              <w:keepLines/>
              <w:rPr>
                <w:rFonts w:ascii="Arial" w:hAnsi="Arial" w:cs="Arial"/>
                <w:sz w:val="18"/>
                <w:szCs w:val="18"/>
                <w:lang w:eastAsia="zh-CN"/>
              </w:rPr>
            </w:pPr>
          </w:p>
          <w:p w14:paraId="0A34072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02D0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C101236"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F976E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726FC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371EC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1A396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391E6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4FCD5"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4444D2B"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B5169FF" w14:textId="77777777" w:rsidR="00416959" w:rsidRDefault="00416959" w:rsidP="00324B73">
            <w:pPr>
              <w:keepLines/>
              <w:rPr>
                <w:rFonts w:ascii="Arial" w:hAnsi="Arial" w:cs="Arial"/>
                <w:sz w:val="18"/>
                <w:szCs w:val="18"/>
                <w:lang w:eastAsia="zh-CN"/>
              </w:rPr>
            </w:pPr>
          </w:p>
          <w:p w14:paraId="7D5C53BE"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05A6D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DD977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772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C6A8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39CCB9"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616FB9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318BC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0698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FEE2409"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DE930A1" w14:textId="77777777" w:rsidR="00416959" w:rsidRDefault="00416959" w:rsidP="00324B73">
            <w:pPr>
              <w:keepLines/>
              <w:rPr>
                <w:rFonts w:ascii="Arial" w:hAnsi="Arial" w:cs="Arial"/>
                <w:sz w:val="18"/>
                <w:szCs w:val="18"/>
                <w:lang w:eastAsia="zh-CN"/>
              </w:rPr>
            </w:pPr>
          </w:p>
          <w:p w14:paraId="55FB75A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DCF6A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79EF82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673DD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BCF21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F6B96"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0CEF4B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820D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C36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B4BD5C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542647" w14:textId="77777777" w:rsidR="00416959" w:rsidRDefault="00416959" w:rsidP="00324B73">
            <w:pPr>
              <w:keepLines/>
              <w:rPr>
                <w:rFonts w:ascii="Arial" w:hAnsi="Arial" w:cs="Arial"/>
                <w:sz w:val="18"/>
                <w:szCs w:val="18"/>
                <w:lang w:eastAsia="zh-CN"/>
              </w:rPr>
            </w:pPr>
          </w:p>
          <w:p w14:paraId="524D51A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414D2D"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33AA05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25560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263695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D4463"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5FC567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6C1A4F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161C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6F91D3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85ABB4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BCF1138" w14:textId="77777777" w:rsidR="00416959" w:rsidRDefault="00416959" w:rsidP="00324B73">
            <w:pPr>
              <w:keepLines/>
              <w:tabs>
                <w:tab w:val="decimal" w:pos="0"/>
              </w:tabs>
              <w:spacing w:line="0" w:lineRule="atLeast"/>
              <w:rPr>
                <w:rFonts w:ascii="Arial" w:hAnsi="Arial" w:cs="Arial"/>
                <w:sz w:val="18"/>
                <w:szCs w:val="18"/>
                <w:lang w:eastAsia="zh-CN"/>
              </w:rPr>
            </w:pPr>
          </w:p>
          <w:p w14:paraId="31D4724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CF7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7F0B36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1ECEC9" w14:textId="77777777" w:rsidR="00416959" w:rsidRDefault="00416959" w:rsidP="00324B73">
            <w:pPr>
              <w:keepLines/>
              <w:spacing w:after="0"/>
              <w:rPr>
                <w:rFonts w:ascii="Arial" w:hAnsi="Arial" w:cs="Arial"/>
                <w:sz w:val="18"/>
                <w:szCs w:val="18"/>
              </w:rPr>
            </w:pPr>
            <w:r>
              <w:rPr>
                <w:rFonts w:ascii="Arial" w:hAnsi="Arial" w:cs="Arial"/>
                <w:sz w:val="18"/>
                <w:szCs w:val="18"/>
              </w:rPr>
              <w:t>isOrdered: Y</w:t>
            </w:r>
          </w:p>
          <w:p w14:paraId="20EFA52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49E87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0C5FE8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9C8D5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21BD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665353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C02F89" w14:textId="77777777" w:rsidR="00416959" w:rsidRDefault="00416959" w:rsidP="00324B73">
            <w:pPr>
              <w:keepLines/>
              <w:tabs>
                <w:tab w:val="decimal" w:pos="0"/>
              </w:tabs>
              <w:spacing w:line="0" w:lineRule="atLeast"/>
              <w:rPr>
                <w:rFonts w:ascii="Arial" w:hAnsi="Arial" w:cs="Arial"/>
                <w:sz w:val="18"/>
                <w:szCs w:val="18"/>
                <w:lang w:eastAsia="zh-CN"/>
              </w:rPr>
            </w:pPr>
          </w:p>
          <w:p w14:paraId="58EC653F"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7FF510DA"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947BC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65D29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FDCF7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A0DC57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5DB5B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10B9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BC0E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6A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FE5ACB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491FD0C8" w14:textId="77777777" w:rsidR="00416959" w:rsidRDefault="00416959" w:rsidP="00324B73">
            <w:pPr>
              <w:keepLines/>
              <w:tabs>
                <w:tab w:val="decimal" w:pos="0"/>
              </w:tabs>
              <w:spacing w:line="0" w:lineRule="atLeast"/>
              <w:rPr>
                <w:rFonts w:ascii="Arial" w:hAnsi="Arial" w:cs="Arial"/>
                <w:sz w:val="18"/>
                <w:szCs w:val="18"/>
                <w:lang w:eastAsia="zh-CN"/>
              </w:rPr>
            </w:pPr>
          </w:p>
          <w:p w14:paraId="64995C8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6A7E7E27"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BA8E5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CF34F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D4B83D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0E80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53CA4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18468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8DB1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3EEA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C676D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6DE2353" w14:textId="77777777" w:rsidR="00416959" w:rsidRDefault="00416959" w:rsidP="00324B73">
            <w:pPr>
              <w:keepLines/>
              <w:tabs>
                <w:tab w:val="decimal" w:pos="0"/>
              </w:tabs>
              <w:spacing w:line="0" w:lineRule="atLeast"/>
              <w:rPr>
                <w:rFonts w:ascii="Arial" w:hAnsi="Arial" w:cs="Arial"/>
                <w:sz w:val="18"/>
                <w:szCs w:val="18"/>
                <w:lang w:eastAsia="zh-CN"/>
              </w:rPr>
            </w:pPr>
          </w:p>
          <w:p w14:paraId="72FE05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255A3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201AB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2C3C7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D189D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471B6F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984390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264DF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D105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9C8E7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B558072" w14:textId="77777777" w:rsidR="00416959" w:rsidRDefault="00416959" w:rsidP="00324B73">
            <w:pPr>
              <w:keepLines/>
              <w:tabs>
                <w:tab w:val="decimal" w:pos="0"/>
              </w:tabs>
              <w:spacing w:line="0" w:lineRule="atLeast"/>
              <w:rPr>
                <w:rFonts w:ascii="Arial" w:hAnsi="Arial" w:cs="Arial"/>
                <w:sz w:val="18"/>
                <w:szCs w:val="18"/>
                <w:lang w:eastAsia="zh-CN"/>
              </w:rPr>
            </w:pPr>
          </w:p>
          <w:p w14:paraId="0A2D6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B8F1C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421410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C8978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6A557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65E536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B2A30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7722A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9DC9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2DF665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4F66E6C2" w14:textId="77777777" w:rsidR="00416959" w:rsidRDefault="00416959" w:rsidP="00324B73">
            <w:pPr>
              <w:keepLines/>
              <w:tabs>
                <w:tab w:val="decimal" w:pos="0"/>
              </w:tabs>
              <w:spacing w:line="0" w:lineRule="atLeast"/>
              <w:rPr>
                <w:rFonts w:ascii="Arial" w:hAnsi="Arial" w:cs="Arial"/>
                <w:sz w:val="18"/>
                <w:szCs w:val="18"/>
                <w:lang w:eastAsia="zh-CN"/>
              </w:rPr>
            </w:pPr>
          </w:p>
          <w:p w14:paraId="39AF8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B49E6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22E32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166A5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9E00D7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371FC5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EAEC4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90B94F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8553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96A6A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289BDAB" w14:textId="77777777" w:rsidR="00416959" w:rsidRDefault="00416959" w:rsidP="00324B73">
            <w:pPr>
              <w:keepLines/>
              <w:tabs>
                <w:tab w:val="decimal" w:pos="0"/>
              </w:tabs>
              <w:spacing w:line="0" w:lineRule="atLeast"/>
              <w:rPr>
                <w:rFonts w:ascii="Arial" w:hAnsi="Arial" w:cs="Arial"/>
                <w:sz w:val="18"/>
                <w:szCs w:val="18"/>
                <w:lang w:eastAsia="zh-CN"/>
              </w:rPr>
            </w:pPr>
          </w:p>
          <w:p w14:paraId="193E036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15DF7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12B7A0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F6350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5DA53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696F3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FA51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DCB1D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E684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CD232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6EDC426" w14:textId="77777777" w:rsidR="00416959" w:rsidRDefault="00416959" w:rsidP="00324B73">
            <w:pPr>
              <w:keepLines/>
              <w:tabs>
                <w:tab w:val="decimal" w:pos="0"/>
              </w:tabs>
              <w:spacing w:line="0" w:lineRule="atLeast"/>
              <w:rPr>
                <w:rFonts w:ascii="Arial" w:hAnsi="Arial" w:cs="Arial"/>
                <w:sz w:val="18"/>
                <w:szCs w:val="18"/>
                <w:lang w:eastAsia="zh-CN"/>
              </w:rPr>
            </w:pPr>
          </w:p>
          <w:p w14:paraId="7A8AC85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345F9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944D1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034F91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4491F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A17E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7900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E3F17E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F24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036E13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46BA4D3" w14:textId="77777777" w:rsidR="00416959" w:rsidRDefault="00416959" w:rsidP="00324B73">
            <w:pPr>
              <w:keepLines/>
              <w:tabs>
                <w:tab w:val="decimal" w:pos="0"/>
              </w:tabs>
              <w:spacing w:line="0" w:lineRule="atLeast"/>
              <w:rPr>
                <w:rFonts w:ascii="Arial" w:hAnsi="Arial" w:cs="Arial"/>
                <w:sz w:val="18"/>
                <w:szCs w:val="18"/>
                <w:lang w:eastAsia="zh-CN"/>
              </w:rPr>
            </w:pPr>
          </w:p>
          <w:p w14:paraId="309EE7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11D01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56990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DD844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CCF8F1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B0606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7053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089CA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5F08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4E6980E6" w14:textId="77777777" w:rsidR="00416959" w:rsidRDefault="00416959" w:rsidP="00324B73">
            <w:pPr>
              <w:pStyle w:val="a"/>
              <w:keepLines/>
              <w:widowControl/>
              <w:rPr>
                <w:sz w:val="18"/>
                <w:szCs w:val="20"/>
                <w:lang w:eastAsia="en-US"/>
              </w:rPr>
            </w:pPr>
            <w:r>
              <w:rPr>
                <w:sz w:val="18"/>
                <w:szCs w:val="20"/>
                <w:lang w:eastAsia="en-US"/>
              </w:rPr>
              <w:t>It indicates the state of QoS monitoring per QoS flow per UE for URLLC service.</w:t>
            </w:r>
          </w:p>
          <w:p w14:paraId="4082DC2F" w14:textId="77777777" w:rsidR="00416959" w:rsidRDefault="00416959" w:rsidP="00324B73">
            <w:pPr>
              <w:pStyle w:val="a"/>
              <w:keepLines/>
              <w:widowControl/>
              <w:rPr>
                <w:sz w:val="18"/>
                <w:szCs w:val="20"/>
                <w:lang w:eastAsia="en-US"/>
              </w:rPr>
            </w:pPr>
          </w:p>
          <w:p w14:paraId="7745CEBD" w14:textId="77777777" w:rsidR="00416959" w:rsidRDefault="00416959" w:rsidP="00324B7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C19166E" w14:textId="77777777" w:rsidR="00416959" w:rsidRDefault="00416959" w:rsidP="00324B73">
            <w:pPr>
              <w:keepLines/>
              <w:spacing w:after="0"/>
              <w:rPr>
                <w:rFonts w:ascii="Arial" w:hAnsi="Arial"/>
                <w:sz w:val="18"/>
              </w:rPr>
            </w:pPr>
            <w:r>
              <w:rPr>
                <w:rFonts w:ascii="Arial" w:hAnsi="Arial"/>
                <w:sz w:val="18"/>
              </w:rPr>
              <w:t>type: ENUM</w:t>
            </w:r>
          </w:p>
          <w:p w14:paraId="797E57D8" w14:textId="77777777" w:rsidR="00416959" w:rsidRDefault="00416959" w:rsidP="00324B73">
            <w:pPr>
              <w:keepLines/>
              <w:spacing w:after="0"/>
              <w:rPr>
                <w:rFonts w:ascii="Arial" w:hAnsi="Arial"/>
                <w:sz w:val="18"/>
              </w:rPr>
            </w:pPr>
            <w:r>
              <w:rPr>
                <w:rFonts w:ascii="Arial" w:hAnsi="Arial"/>
                <w:sz w:val="18"/>
              </w:rPr>
              <w:t>multiplicity: 1</w:t>
            </w:r>
          </w:p>
          <w:p w14:paraId="7EFCEA28" w14:textId="77777777" w:rsidR="00416959" w:rsidRDefault="00416959" w:rsidP="00324B73">
            <w:pPr>
              <w:keepLines/>
              <w:spacing w:after="0"/>
              <w:rPr>
                <w:rFonts w:ascii="Arial" w:hAnsi="Arial"/>
                <w:sz w:val="18"/>
              </w:rPr>
            </w:pPr>
            <w:r>
              <w:rPr>
                <w:rFonts w:ascii="Arial" w:hAnsi="Arial"/>
                <w:sz w:val="18"/>
              </w:rPr>
              <w:t>isOrdered: N/A</w:t>
            </w:r>
          </w:p>
          <w:p w14:paraId="47B007ED" w14:textId="77777777" w:rsidR="00416959" w:rsidRDefault="00416959" w:rsidP="00324B73">
            <w:pPr>
              <w:keepLines/>
              <w:spacing w:after="0"/>
              <w:rPr>
                <w:rFonts w:ascii="Arial" w:hAnsi="Arial"/>
                <w:sz w:val="18"/>
              </w:rPr>
            </w:pPr>
            <w:r>
              <w:rPr>
                <w:rFonts w:ascii="Arial" w:hAnsi="Arial"/>
                <w:sz w:val="18"/>
              </w:rPr>
              <w:t>isUnique: N/A</w:t>
            </w:r>
          </w:p>
          <w:p w14:paraId="472CF1A1" w14:textId="77777777" w:rsidR="00416959" w:rsidRDefault="00416959" w:rsidP="00324B73">
            <w:pPr>
              <w:keepLines/>
              <w:spacing w:after="0"/>
              <w:rPr>
                <w:rFonts w:ascii="Arial" w:hAnsi="Arial"/>
                <w:sz w:val="18"/>
              </w:rPr>
            </w:pPr>
            <w:r>
              <w:rPr>
                <w:rFonts w:ascii="Arial" w:hAnsi="Arial"/>
                <w:sz w:val="18"/>
              </w:rPr>
              <w:t>defaultValue: Enabled</w:t>
            </w:r>
          </w:p>
          <w:p w14:paraId="223E81D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6918AAE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D9FD0" w14:textId="77777777" w:rsidR="00416959" w:rsidRDefault="00416959" w:rsidP="00324B73">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6498A170" w14:textId="77777777" w:rsidR="00416959" w:rsidRDefault="00416959" w:rsidP="00324B73">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762C57" w14:textId="77777777" w:rsidR="00416959" w:rsidRDefault="00416959" w:rsidP="00324B73">
            <w:pPr>
              <w:pStyle w:val="a"/>
              <w:keepLines/>
              <w:widowControl/>
              <w:rPr>
                <w:sz w:val="18"/>
                <w:szCs w:val="20"/>
                <w:lang w:eastAsia="en-US"/>
              </w:rPr>
            </w:pPr>
          </w:p>
          <w:p w14:paraId="268FD99A" w14:textId="77777777" w:rsidR="00416959" w:rsidRDefault="00416959" w:rsidP="00324B73">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9BB42C" w14:textId="77777777" w:rsidR="00416959" w:rsidRDefault="00416959" w:rsidP="00324B73">
            <w:pPr>
              <w:keepLines/>
              <w:spacing w:after="0"/>
              <w:rPr>
                <w:rFonts w:ascii="Arial" w:hAnsi="Arial"/>
                <w:sz w:val="18"/>
              </w:rPr>
            </w:pPr>
            <w:r>
              <w:rPr>
                <w:rFonts w:ascii="Arial" w:hAnsi="Arial"/>
                <w:sz w:val="18"/>
              </w:rPr>
              <w:t>type: S-NSSAI</w:t>
            </w:r>
          </w:p>
          <w:p w14:paraId="2B5BE3E9" w14:textId="77777777" w:rsidR="00416959" w:rsidRDefault="00416959" w:rsidP="00324B73">
            <w:pPr>
              <w:keepLines/>
              <w:spacing w:after="0"/>
              <w:rPr>
                <w:rFonts w:ascii="Arial" w:hAnsi="Arial"/>
                <w:sz w:val="18"/>
              </w:rPr>
            </w:pPr>
            <w:r>
              <w:rPr>
                <w:rFonts w:ascii="Arial" w:hAnsi="Arial"/>
                <w:sz w:val="18"/>
              </w:rPr>
              <w:t>multiplicity: *</w:t>
            </w:r>
          </w:p>
          <w:p w14:paraId="7F433915"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0F1D9D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93F90E1" w14:textId="77777777" w:rsidR="00416959" w:rsidRDefault="00416959" w:rsidP="00324B73">
            <w:pPr>
              <w:keepLines/>
              <w:spacing w:after="0"/>
              <w:rPr>
                <w:rFonts w:ascii="Arial" w:hAnsi="Arial"/>
                <w:sz w:val="18"/>
              </w:rPr>
            </w:pPr>
            <w:r>
              <w:rPr>
                <w:rFonts w:ascii="Arial" w:hAnsi="Arial"/>
                <w:sz w:val="18"/>
              </w:rPr>
              <w:t>defaultValue: None</w:t>
            </w:r>
          </w:p>
          <w:p w14:paraId="46A5FE46" w14:textId="77777777" w:rsidR="00416959" w:rsidRDefault="00416959" w:rsidP="00324B73">
            <w:pPr>
              <w:keepLines/>
              <w:spacing w:after="0"/>
              <w:rPr>
                <w:rFonts w:ascii="Arial" w:hAnsi="Arial"/>
                <w:sz w:val="18"/>
              </w:rPr>
            </w:pPr>
            <w:r>
              <w:t>isNullable: False</w:t>
            </w:r>
          </w:p>
        </w:tc>
      </w:tr>
      <w:tr w:rsidR="00416959" w14:paraId="6FC072B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15A33"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CE4127" w14:textId="77777777" w:rsidR="00416959" w:rsidRDefault="00416959" w:rsidP="00324B73">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2A63AED" w14:textId="77777777" w:rsidR="00416959" w:rsidRDefault="00416959" w:rsidP="00324B73">
            <w:pPr>
              <w:pStyle w:val="a"/>
              <w:keepLines/>
              <w:widowControl/>
              <w:rPr>
                <w:sz w:val="18"/>
                <w:szCs w:val="20"/>
                <w:lang w:eastAsia="en-US"/>
              </w:rPr>
            </w:pPr>
          </w:p>
          <w:p w14:paraId="4E2F740F" w14:textId="77777777" w:rsidR="00416959" w:rsidRDefault="00416959" w:rsidP="00324B73">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D8434C0" w14:textId="77777777" w:rsidR="00416959" w:rsidRDefault="00416959" w:rsidP="00324B73">
            <w:pPr>
              <w:keepLines/>
              <w:spacing w:after="0"/>
              <w:rPr>
                <w:rFonts w:ascii="Arial" w:hAnsi="Arial"/>
                <w:sz w:val="18"/>
              </w:rPr>
            </w:pPr>
            <w:r>
              <w:rPr>
                <w:rFonts w:ascii="Arial" w:hAnsi="Arial"/>
                <w:sz w:val="18"/>
              </w:rPr>
              <w:t>type: Integer</w:t>
            </w:r>
          </w:p>
          <w:p w14:paraId="23E8604D" w14:textId="77777777" w:rsidR="00416959" w:rsidRDefault="00416959" w:rsidP="00324B73">
            <w:pPr>
              <w:keepLines/>
              <w:spacing w:after="0"/>
              <w:rPr>
                <w:rFonts w:ascii="Arial" w:hAnsi="Arial"/>
                <w:sz w:val="18"/>
              </w:rPr>
            </w:pPr>
            <w:r>
              <w:rPr>
                <w:rFonts w:ascii="Arial" w:hAnsi="Arial"/>
                <w:sz w:val="18"/>
              </w:rPr>
              <w:t>multiplicity: *</w:t>
            </w:r>
          </w:p>
          <w:p w14:paraId="24C32671"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A686ED"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93360C" w14:textId="77777777" w:rsidR="00416959" w:rsidRDefault="00416959" w:rsidP="00324B73">
            <w:pPr>
              <w:keepLines/>
              <w:spacing w:after="0"/>
              <w:rPr>
                <w:rFonts w:ascii="Arial" w:hAnsi="Arial"/>
                <w:sz w:val="18"/>
              </w:rPr>
            </w:pPr>
            <w:r>
              <w:rPr>
                <w:rFonts w:ascii="Arial" w:hAnsi="Arial"/>
                <w:sz w:val="18"/>
              </w:rPr>
              <w:t>defaultValue: None</w:t>
            </w:r>
          </w:p>
          <w:p w14:paraId="328D3F4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4B493E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E7322" w14:textId="77777777" w:rsidR="00416959" w:rsidRDefault="00416959" w:rsidP="00324B73">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093BB49" w14:textId="77777777" w:rsidR="00416959" w:rsidRDefault="00416959" w:rsidP="00324B73">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84DAD9" w14:textId="77777777" w:rsidR="00416959" w:rsidRDefault="00416959" w:rsidP="00324B73">
            <w:pPr>
              <w:pStyle w:val="a"/>
              <w:keepLines/>
              <w:widowControl/>
              <w:rPr>
                <w:sz w:val="18"/>
                <w:szCs w:val="20"/>
                <w:lang w:eastAsia="en-US"/>
              </w:rPr>
            </w:pPr>
          </w:p>
          <w:p w14:paraId="79CCB66F"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D7FA70D" w14:textId="77777777" w:rsidR="00416959" w:rsidRDefault="00416959" w:rsidP="00324B73">
            <w:pPr>
              <w:keepLines/>
              <w:spacing w:after="0"/>
              <w:rPr>
                <w:rFonts w:ascii="Arial" w:hAnsi="Arial"/>
                <w:sz w:val="18"/>
              </w:rPr>
            </w:pPr>
            <w:r>
              <w:rPr>
                <w:rFonts w:ascii="Arial" w:hAnsi="Arial"/>
                <w:sz w:val="18"/>
              </w:rPr>
              <w:t>type: Boolean</w:t>
            </w:r>
          </w:p>
          <w:p w14:paraId="653878C2" w14:textId="77777777" w:rsidR="00416959" w:rsidRDefault="00416959" w:rsidP="00324B73">
            <w:pPr>
              <w:keepLines/>
              <w:spacing w:after="0"/>
              <w:rPr>
                <w:rFonts w:ascii="Arial" w:hAnsi="Arial"/>
                <w:sz w:val="18"/>
              </w:rPr>
            </w:pPr>
            <w:r>
              <w:rPr>
                <w:rFonts w:ascii="Arial" w:hAnsi="Arial"/>
                <w:sz w:val="18"/>
              </w:rPr>
              <w:t>multiplicity: 1</w:t>
            </w:r>
          </w:p>
          <w:p w14:paraId="427D9EEA" w14:textId="77777777" w:rsidR="00416959" w:rsidRDefault="00416959" w:rsidP="00324B73">
            <w:pPr>
              <w:keepLines/>
              <w:spacing w:after="0"/>
              <w:rPr>
                <w:rFonts w:ascii="Arial" w:hAnsi="Arial"/>
                <w:sz w:val="18"/>
              </w:rPr>
            </w:pPr>
            <w:r>
              <w:rPr>
                <w:rFonts w:ascii="Arial" w:hAnsi="Arial"/>
                <w:sz w:val="18"/>
              </w:rPr>
              <w:t>isOrdered: N/A</w:t>
            </w:r>
          </w:p>
          <w:p w14:paraId="68465B2F" w14:textId="77777777" w:rsidR="00416959" w:rsidRDefault="00416959" w:rsidP="00324B73">
            <w:pPr>
              <w:keepLines/>
              <w:spacing w:after="0"/>
              <w:rPr>
                <w:rFonts w:ascii="Arial" w:hAnsi="Arial"/>
                <w:sz w:val="18"/>
              </w:rPr>
            </w:pPr>
            <w:r>
              <w:rPr>
                <w:rFonts w:ascii="Arial" w:hAnsi="Arial"/>
                <w:sz w:val="18"/>
              </w:rPr>
              <w:t>isUnique: N/A</w:t>
            </w:r>
          </w:p>
          <w:p w14:paraId="6E2514A8" w14:textId="77777777" w:rsidR="00416959" w:rsidRDefault="00416959" w:rsidP="00324B73">
            <w:pPr>
              <w:keepLines/>
              <w:spacing w:after="0"/>
              <w:rPr>
                <w:rFonts w:ascii="Arial" w:hAnsi="Arial"/>
                <w:sz w:val="18"/>
              </w:rPr>
            </w:pPr>
            <w:r>
              <w:rPr>
                <w:rFonts w:ascii="Arial" w:hAnsi="Arial"/>
                <w:sz w:val="18"/>
              </w:rPr>
              <w:t>defaultValue: Yes</w:t>
            </w:r>
          </w:p>
          <w:p w14:paraId="1F96512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3CED86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A97A6" w14:textId="77777777" w:rsidR="00416959" w:rsidRDefault="00416959" w:rsidP="00324B73">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BB8A4E2" w14:textId="77777777" w:rsidR="00416959" w:rsidRDefault="00416959" w:rsidP="00324B73">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59A2308" w14:textId="77777777" w:rsidR="00416959" w:rsidRDefault="00416959" w:rsidP="00324B73">
            <w:pPr>
              <w:pStyle w:val="a"/>
              <w:keepLines/>
              <w:widowControl/>
              <w:rPr>
                <w:sz w:val="18"/>
                <w:szCs w:val="20"/>
                <w:lang w:eastAsia="en-US"/>
              </w:rPr>
            </w:pPr>
          </w:p>
          <w:p w14:paraId="453EB4D6"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AC41CC" w14:textId="77777777" w:rsidR="00416959" w:rsidRDefault="00416959" w:rsidP="00324B73">
            <w:pPr>
              <w:keepLines/>
              <w:spacing w:after="0"/>
              <w:rPr>
                <w:rFonts w:ascii="Arial" w:hAnsi="Arial"/>
                <w:sz w:val="18"/>
              </w:rPr>
            </w:pPr>
            <w:r>
              <w:rPr>
                <w:rFonts w:ascii="Arial" w:hAnsi="Arial"/>
                <w:sz w:val="18"/>
              </w:rPr>
              <w:t>type: Boolean</w:t>
            </w:r>
          </w:p>
          <w:p w14:paraId="1864F099" w14:textId="77777777" w:rsidR="00416959" w:rsidRDefault="00416959" w:rsidP="00324B73">
            <w:pPr>
              <w:keepLines/>
              <w:spacing w:after="0"/>
              <w:rPr>
                <w:rFonts w:ascii="Arial" w:hAnsi="Arial"/>
                <w:sz w:val="18"/>
              </w:rPr>
            </w:pPr>
            <w:r>
              <w:rPr>
                <w:rFonts w:ascii="Arial" w:hAnsi="Arial"/>
                <w:sz w:val="18"/>
              </w:rPr>
              <w:t>multiplicity: 1</w:t>
            </w:r>
          </w:p>
          <w:p w14:paraId="736EEDFA" w14:textId="77777777" w:rsidR="00416959" w:rsidRDefault="00416959" w:rsidP="00324B73">
            <w:pPr>
              <w:keepLines/>
              <w:spacing w:after="0"/>
              <w:rPr>
                <w:rFonts w:ascii="Arial" w:hAnsi="Arial"/>
                <w:sz w:val="18"/>
              </w:rPr>
            </w:pPr>
            <w:r>
              <w:rPr>
                <w:rFonts w:ascii="Arial" w:hAnsi="Arial"/>
                <w:sz w:val="18"/>
              </w:rPr>
              <w:t>isOrdered: N/A</w:t>
            </w:r>
          </w:p>
          <w:p w14:paraId="01AC8C35" w14:textId="77777777" w:rsidR="00416959" w:rsidRDefault="00416959" w:rsidP="00324B73">
            <w:pPr>
              <w:keepLines/>
              <w:spacing w:after="0"/>
              <w:rPr>
                <w:rFonts w:ascii="Arial" w:hAnsi="Arial"/>
                <w:sz w:val="18"/>
              </w:rPr>
            </w:pPr>
            <w:r>
              <w:rPr>
                <w:rFonts w:ascii="Arial" w:hAnsi="Arial"/>
                <w:sz w:val="18"/>
              </w:rPr>
              <w:t>isUnique: N/A</w:t>
            </w:r>
          </w:p>
          <w:p w14:paraId="538B6E72" w14:textId="77777777" w:rsidR="00416959" w:rsidRDefault="00416959" w:rsidP="00324B73">
            <w:pPr>
              <w:keepLines/>
              <w:spacing w:after="0"/>
              <w:rPr>
                <w:rFonts w:ascii="Arial" w:hAnsi="Arial"/>
                <w:sz w:val="18"/>
              </w:rPr>
            </w:pPr>
            <w:r>
              <w:rPr>
                <w:rFonts w:ascii="Arial" w:hAnsi="Arial"/>
                <w:sz w:val="18"/>
              </w:rPr>
              <w:t>defaultValue: Yes</w:t>
            </w:r>
          </w:p>
          <w:p w14:paraId="2718F72A"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68A717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FDE13" w14:textId="77777777" w:rsidR="00416959" w:rsidRDefault="00416959" w:rsidP="00324B73">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0075AC3" w14:textId="77777777" w:rsidR="00416959" w:rsidRDefault="00416959" w:rsidP="00324B73">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531DF35" w14:textId="77777777" w:rsidR="00416959" w:rsidRDefault="00416959" w:rsidP="00324B73">
            <w:pPr>
              <w:pStyle w:val="a"/>
              <w:keepLines/>
              <w:widowControl/>
              <w:rPr>
                <w:sz w:val="18"/>
                <w:szCs w:val="20"/>
                <w:lang w:eastAsia="en-US"/>
              </w:rPr>
            </w:pPr>
          </w:p>
          <w:p w14:paraId="354CAB1A"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4CDCC9" w14:textId="77777777" w:rsidR="00416959" w:rsidRDefault="00416959" w:rsidP="00324B73">
            <w:pPr>
              <w:keepLines/>
              <w:spacing w:after="0"/>
              <w:rPr>
                <w:rFonts w:ascii="Arial" w:hAnsi="Arial"/>
                <w:sz w:val="18"/>
              </w:rPr>
            </w:pPr>
            <w:r>
              <w:rPr>
                <w:rFonts w:ascii="Arial" w:hAnsi="Arial"/>
                <w:sz w:val="18"/>
              </w:rPr>
              <w:t>type: Boolean</w:t>
            </w:r>
          </w:p>
          <w:p w14:paraId="74BEEAC6" w14:textId="77777777" w:rsidR="00416959" w:rsidRDefault="00416959" w:rsidP="00324B73">
            <w:pPr>
              <w:keepLines/>
              <w:spacing w:after="0"/>
              <w:rPr>
                <w:rFonts w:ascii="Arial" w:hAnsi="Arial"/>
                <w:sz w:val="18"/>
              </w:rPr>
            </w:pPr>
            <w:r>
              <w:rPr>
                <w:rFonts w:ascii="Arial" w:hAnsi="Arial"/>
                <w:sz w:val="18"/>
              </w:rPr>
              <w:t>multiplicity: 1</w:t>
            </w:r>
          </w:p>
          <w:p w14:paraId="5B41B360" w14:textId="77777777" w:rsidR="00416959" w:rsidRDefault="00416959" w:rsidP="00324B73">
            <w:pPr>
              <w:keepLines/>
              <w:spacing w:after="0"/>
              <w:rPr>
                <w:rFonts w:ascii="Arial" w:hAnsi="Arial"/>
                <w:sz w:val="18"/>
              </w:rPr>
            </w:pPr>
            <w:r>
              <w:rPr>
                <w:rFonts w:ascii="Arial" w:hAnsi="Arial"/>
                <w:sz w:val="18"/>
              </w:rPr>
              <w:t>isOrdered: N/A</w:t>
            </w:r>
          </w:p>
          <w:p w14:paraId="028B570D" w14:textId="77777777" w:rsidR="00416959" w:rsidRDefault="00416959" w:rsidP="00324B73">
            <w:pPr>
              <w:keepLines/>
              <w:spacing w:after="0"/>
              <w:rPr>
                <w:rFonts w:ascii="Arial" w:hAnsi="Arial"/>
                <w:sz w:val="18"/>
              </w:rPr>
            </w:pPr>
            <w:r>
              <w:rPr>
                <w:rFonts w:ascii="Arial" w:hAnsi="Arial"/>
                <w:sz w:val="18"/>
              </w:rPr>
              <w:t>isUnique: N/A</w:t>
            </w:r>
          </w:p>
          <w:p w14:paraId="369733CA" w14:textId="77777777" w:rsidR="00416959" w:rsidRDefault="00416959" w:rsidP="00324B73">
            <w:pPr>
              <w:keepLines/>
              <w:spacing w:after="0"/>
              <w:rPr>
                <w:rFonts w:ascii="Arial" w:hAnsi="Arial"/>
                <w:sz w:val="18"/>
              </w:rPr>
            </w:pPr>
            <w:r>
              <w:rPr>
                <w:rFonts w:ascii="Arial" w:hAnsi="Arial"/>
                <w:sz w:val="18"/>
              </w:rPr>
              <w:t>defaultValue: Yes</w:t>
            </w:r>
          </w:p>
          <w:p w14:paraId="61AA8A59"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58D1378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0BD99" w14:textId="77777777" w:rsidR="00416959" w:rsidRDefault="00416959" w:rsidP="00324B73">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30E673B8" w14:textId="77777777" w:rsidR="00416959" w:rsidRDefault="00416959" w:rsidP="00324B73">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3F22B38" w14:textId="77777777" w:rsidR="00416959" w:rsidRDefault="00416959" w:rsidP="00324B73">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C70C0DC" w14:textId="77777777" w:rsidR="00416959" w:rsidRDefault="00416959" w:rsidP="00324B73">
            <w:pPr>
              <w:pStyle w:val="a"/>
              <w:keepLines/>
              <w:widowControl/>
              <w:rPr>
                <w:sz w:val="18"/>
                <w:szCs w:val="20"/>
                <w:lang w:eastAsia="en-US"/>
              </w:rPr>
            </w:pPr>
          </w:p>
          <w:p w14:paraId="1CA396A2" w14:textId="77777777" w:rsidR="00416959" w:rsidRDefault="00416959" w:rsidP="00324B73">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D68F1B" w14:textId="77777777" w:rsidR="00416959" w:rsidRDefault="00416959" w:rsidP="00324B73">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43CD8E0" w14:textId="77777777" w:rsidR="00416959" w:rsidRDefault="00416959" w:rsidP="00324B73">
            <w:pPr>
              <w:keepLines/>
              <w:spacing w:after="0"/>
              <w:rPr>
                <w:rFonts w:ascii="Arial" w:hAnsi="Arial"/>
                <w:sz w:val="18"/>
              </w:rPr>
            </w:pPr>
            <w:r>
              <w:rPr>
                <w:rFonts w:ascii="Arial" w:hAnsi="Arial"/>
                <w:sz w:val="18"/>
              </w:rPr>
              <w:t>multiplicity: 1</w:t>
            </w:r>
          </w:p>
          <w:p w14:paraId="4D58C997" w14:textId="77777777" w:rsidR="00416959" w:rsidRDefault="00416959" w:rsidP="00324B73">
            <w:pPr>
              <w:keepLines/>
              <w:spacing w:after="0"/>
              <w:rPr>
                <w:rFonts w:ascii="Arial" w:hAnsi="Arial"/>
                <w:sz w:val="18"/>
              </w:rPr>
            </w:pPr>
            <w:r>
              <w:rPr>
                <w:rFonts w:ascii="Arial" w:hAnsi="Arial"/>
                <w:sz w:val="18"/>
              </w:rPr>
              <w:t>isOrdered: N/A</w:t>
            </w:r>
          </w:p>
          <w:p w14:paraId="623A72E1" w14:textId="77777777" w:rsidR="00416959" w:rsidRDefault="00416959" w:rsidP="00324B73">
            <w:pPr>
              <w:keepLines/>
              <w:spacing w:after="0"/>
              <w:rPr>
                <w:rFonts w:ascii="Arial" w:hAnsi="Arial"/>
                <w:sz w:val="18"/>
              </w:rPr>
            </w:pPr>
            <w:r>
              <w:rPr>
                <w:rFonts w:ascii="Arial" w:hAnsi="Arial"/>
                <w:sz w:val="18"/>
              </w:rPr>
              <w:t>isUnique: N/A</w:t>
            </w:r>
          </w:p>
          <w:p w14:paraId="77561773" w14:textId="77777777" w:rsidR="00416959" w:rsidRDefault="00416959" w:rsidP="00324B73">
            <w:pPr>
              <w:keepLines/>
              <w:spacing w:after="0"/>
              <w:rPr>
                <w:rFonts w:ascii="Arial" w:hAnsi="Arial"/>
                <w:sz w:val="18"/>
              </w:rPr>
            </w:pPr>
            <w:r>
              <w:rPr>
                <w:rFonts w:ascii="Arial" w:hAnsi="Arial"/>
                <w:sz w:val="18"/>
              </w:rPr>
              <w:t>defaultValue: None</w:t>
            </w:r>
          </w:p>
          <w:p w14:paraId="3CCE7E54"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14B8E3D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D10A9" w14:textId="77777777" w:rsidR="00416959" w:rsidRDefault="00416959" w:rsidP="00324B73">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0850793" w14:textId="77777777" w:rsidR="00416959" w:rsidRDefault="00416959" w:rsidP="00324B73">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A8066B2" w14:textId="77777777" w:rsidR="00416959" w:rsidRDefault="00416959" w:rsidP="00324B73">
            <w:pPr>
              <w:pStyle w:val="a"/>
              <w:keepLines/>
              <w:widowControl/>
              <w:rPr>
                <w:sz w:val="18"/>
                <w:szCs w:val="20"/>
                <w:lang w:eastAsia="en-US"/>
              </w:rPr>
            </w:pPr>
          </w:p>
          <w:p w14:paraId="3AF0A1C4"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3C7AB3A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4A99CE" w14:textId="77777777" w:rsidR="00416959" w:rsidRDefault="00416959" w:rsidP="00324B73">
            <w:pPr>
              <w:keepLines/>
              <w:spacing w:after="0"/>
              <w:rPr>
                <w:rFonts w:ascii="Arial" w:hAnsi="Arial"/>
                <w:sz w:val="18"/>
              </w:rPr>
            </w:pPr>
            <w:r>
              <w:rPr>
                <w:rFonts w:ascii="Arial" w:hAnsi="Arial"/>
                <w:sz w:val="18"/>
              </w:rPr>
              <w:t>type: Integer</w:t>
            </w:r>
          </w:p>
          <w:p w14:paraId="2AFB5E03" w14:textId="77777777" w:rsidR="00416959" w:rsidRDefault="00416959" w:rsidP="00324B73">
            <w:pPr>
              <w:keepLines/>
              <w:spacing w:after="0"/>
              <w:rPr>
                <w:rFonts w:ascii="Arial" w:hAnsi="Arial"/>
                <w:sz w:val="18"/>
              </w:rPr>
            </w:pPr>
            <w:r>
              <w:rPr>
                <w:rFonts w:ascii="Arial" w:hAnsi="Arial"/>
                <w:sz w:val="18"/>
              </w:rPr>
              <w:t>multiplicity: 1</w:t>
            </w:r>
          </w:p>
          <w:p w14:paraId="08525B55" w14:textId="77777777" w:rsidR="00416959" w:rsidRDefault="00416959" w:rsidP="00324B73">
            <w:pPr>
              <w:keepLines/>
              <w:spacing w:after="0"/>
              <w:rPr>
                <w:rFonts w:ascii="Arial" w:hAnsi="Arial"/>
                <w:sz w:val="18"/>
              </w:rPr>
            </w:pPr>
            <w:r>
              <w:rPr>
                <w:rFonts w:ascii="Arial" w:hAnsi="Arial"/>
                <w:sz w:val="18"/>
              </w:rPr>
              <w:t>isOrdered: N/A</w:t>
            </w:r>
          </w:p>
          <w:p w14:paraId="5A866EDE" w14:textId="77777777" w:rsidR="00416959" w:rsidRDefault="00416959" w:rsidP="00324B73">
            <w:pPr>
              <w:keepLines/>
              <w:spacing w:after="0"/>
              <w:rPr>
                <w:rFonts w:ascii="Arial" w:hAnsi="Arial"/>
                <w:sz w:val="18"/>
              </w:rPr>
            </w:pPr>
            <w:r>
              <w:rPr>
                <w:rFonts w:ascii="Arial" w:hAnsi="Arial"/>
                <w:sz w:val="18"/>
              </w:rPr>
              <w:t>isUnique: N/A</w:t>
            </w:r>
          </w:p>
          <w:p w14:paraId="7258342E" w14:textId="77777777" w:rsidR="00416959" w:rsidRDefault="00416959" w:rsidP="00324B73">
            <w:pPr>
              <w:keepLines/>
              <w:spacing w:after="0"/>
              <w:rPr>
                <w:rFonts w:ascii="Arial" w:hAnsi="Arial"/>
                <w:sz w:val="18"/>
              </w:rPr>
            </w:pPr>
            <w:r>
              <w:rPr>
                <w:rFonts w:ascii="Arial" w:hAnsi="Arial"/>
                <w:sz w:val="18"/>
              </w:rPr>
              <w:t>defaultValue: None</w:t>
            </w:r>
          </w:p>
          <w:p w14:paraId="3CD6BA6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02FD0A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09AFAF" w14:textId="77777777" w:rsidR="00416959" w:rsidRDefault="00416959" w:rsidP="00324B73">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52A59AB9" w14:textId="77777777" w:rsidR="00416959" w:rsidRDefault="00416959" w:rsidP="00324B73">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362D965B" w14:textId="77777777" w:rsidR="00416959" w:rsidRDefault="00416959" w:rsidP="00324B73">
            <w:pPr>
              <w:pStyle w:val="a"/>
              <w:keepLines/>
              <w:widowControl/>
              <w:rPr>
                <w:sz w:val="18"/>
                <w:szCs w:val="20"/>
                <w:lang w:eastAsia="en-US"/>
              </w:rPr>
            </w:pPr>
          </w:p>
          <w:p w14:paraId="0DEDF129"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7C496C09"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C293AD" w14:textId="77777777" w:rsidR="00416959" w:rsidRDefault="00416959" w:rsidP="00324B73">
            <w:pPr>
              <w:keepLines/>
              <w:spacing w:after="0"/>
              <w:rPr>
                <w:rFonts w:ascii="Arial" w:hAnsi="Arial"/>
                <w:sz w:val="18"/>
              </w:rPr>
            </w:pPr>
            <w:r>
              <w:rPr>
                <w:rFonts w:ascii="Arial" w:hAnsi="Arial"/>
                <w:sz w:val="18"/>
              </w:rPr>
              <w:t>type: Integer</w:t>
            </w:r>
          </w:p>
          <w:p w14:paraId="6EA817CE" w14:textId="77777777" w:rsidR="00416959" w:rsidRDefault="00416959" w:rsidP="00324B73">
            <w:pPr>
              <w:keepLines/>
              <w:spacing w:after="0"/>
              <w:rPr>
                <w:rFonts w:ascii="Arial" w:hAnsi="Arial"/>
                <w:sz w:val="18"/>
              </w:rPr>
            </w:pPr>
            <w:r>
              <w:rPr>
                <w:rFonts w:ascii="Arial" w:hAnsi="Arial"/>
                <w:sz w:val="18"/>
              </w:rPr>
              <w:t>multiplicity: 1</w:t>
            </w:r>
          </w:p>
          <w:p w14:paraId="41A6305F" w14:textId="77777777" w:rsidR="00416959" w:rsidRDefault="00416959" w:rsidP="00324B73">
            <w:pPr>
              <w:keepLines/>
              <w:spacing w:after="0"/>
              <w:rPr>
                <w:rFonts w:ascii="Arial" w:hAnsi="Arial"/>
                <w:sz w:val="18"/>
              </w:rPr>
            </w:pPr>
            <w:r>
              <w:rPr>
                <w:rFonts w:ascii="Arial" w:hAnsi="Arial"/>
                <w:sz w:val="18"/>
              </w:rPr>
              <w:t>isOrdered: N/A</w:t>
            </w:r>
          </w:p>
          <w:p w14:paraId="1F9A9424" w14:textId="77777777" w:rsidR="00416959" w:rsidRDefault="00416959" w:rsidP="00324B73">
            <w:pPr>
              <w:keepLines/>
              <w:spacing w:after="0"/>
              <w:rPr>
                <w:rFonts w:ascii="Arial" w:hAnsi="Arial"/>
                <w:sz w:val="18"/>
              </w:rPr>
            </w:pPr>
            <w:r>
              <w:rPr>
                <w:rFonts w:ascii="Arial" w:hAnsi="Arial"/>
                <w:sz w:val="18"/>
              </w:rPr>
              <w:t>isUnique: N/A</w:t>
            </w:r>
          </w:p>
          <w:p w14:paraId="0831E493" w14:textId="77777777" w:rsidR="00416959" w:rsidRDefault="00416959" w:rsidP="00324B73">
            <w:pPr>
              <w:keepLines/>
              <w:spacing w:after="0"/>
              <w:rPr>
                <w:rFonts w:ascii="Arial" w:hAnsi="Arial"/>
                <w:sz w:val="18"/>
              </w:rPr>
            </w:pPr>
            <w:r>
              <w:rPr>
                <w:rFonts w:ascii="Arial" w:hAnsi="Arial"/>
                <w:sz w:val="18"/>
              </w:rPr>
              <w:t>defaultValue: None</w:t>
            </w:r>
          </w:p>
          <w:p w14:paraId="7D1A976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474D80B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50012" w14:textId="77777777" w:rsidR="00416959" w:rsidRDefault="00416959" w:rsidP="00324B73">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4EC0851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ABF71D7" w14:textId="77777777" w:rsidR="00416959" w:rsidRDefault="00416959" w:rsidP="00324B73">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7F29D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0273C8D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EC7D0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8553B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2EA03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9FB0C6"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5755C9F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F855C" w14:textId="77777777" w:rsidR="00416959" w:rsidRDefault="00416959" w:rsidP="00324B73">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CBBD9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972E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CEA26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13949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DB32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976E96"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57A62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11A78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AD058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1678B" w14:textId="77777777" w:rsidR="00416959" w:rsidRDefault="00416959" w:rsidP="00324B73">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2F5DF8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0283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7547F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855D04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2310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2C873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A4CFCE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6904B7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DB6B5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AD7E7" w14:textId="77777777" w:rsidR="00416959" w:rsidRDefault="00416959" w:rsidP="00324B73">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5AF97F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08BF02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937F4"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4234441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A23EB0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FC8E3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8949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A986EB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isNullable: False </w:t>
            </w:r>
          </w:p>
        </w:tc>
      </w:tr>
      <w:tr w:rsidR="00416959" w14:paraId="7481306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1F026" w14:textId="77777777" w:rsidR="00416959" w:rsidRDefault="00416959" w:rsidP="00324B73">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2556D2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ECAB3B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5C338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11A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BE01D7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D7839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E059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E3CEC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12C5F2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B3737" w14:textId="77777777" w:rsidR="00416959" w:rsidRDefault="00416959" w:rsidP="00324B73">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3F1F14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3C10D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F0EB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7E254EDC"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84F44D4"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10836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8E198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7532D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30D3C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B87CE" w14:textId="77777777" w:rsidR="00416959" w:rsidRDefault="00416959" w:rsidP="00324B73">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2A5B0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970B6A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B04B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B9002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EAC4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2D840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08CC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C47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86B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8BED9" w14:textId="77777777" w:rsidR="00416959" w:rsidRDefault="00416959" w:rsidP="00324B73">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1EFE70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24056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5469F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5672F43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30FABA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B3854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B1DB66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DEA4AE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ADAAD0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E9AA0" w14:textId="77777777" w:rsidR="00416959" w:rsidRDefault="00416959" w:rsidP="00324B73">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638EDE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AF68A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3F634"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79086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94507C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848306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75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D8B66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DF94A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C4866" w14:textId="77777777" w:rsidR="00416959" w:rsidRDefault="00416959" w:rsidP="00324B73">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7E231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B975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6F60686"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76505B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99A13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E363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C6E748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7A5A1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D527D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69226" w14:textId="77777777" w:rsidR="00416959" w:rsidRDefault="00416959" w:rsidP="00324B73">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2431A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EEA59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F814077"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C92CD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DFB14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EA0D3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F4B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“NO_INFORMATION”</w:t>
            </w:r>
          </w:p>
          <w:p w14:paraId="2D9FFDB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FCC08B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5BB65" w14:textId="77777777" w:rsidR="00416959" w:rsidRDefault="00416959" w:rsidP="00324B73">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AD2E1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71BA3A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62A187"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4DB79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2D7E68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B456A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46C738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F98B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55415E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7871DC" w14:textId="77777777" w:rsidR="00416959" w:rsidRDefault="00416959" w:rsidP="00324B73">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74B4E3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7689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077FED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77A8D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794FED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00996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409D9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8E863ED"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664E4F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B7053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978F7" w14:textId="77777777" w:rsidR="00416959" w:rsidRDefault="00416959" w:rsidP="00324B73">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630276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07952C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A8BB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77FC8E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C49EC8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04B9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48CE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5EB0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89192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F4745" w14:textId="77777777" w:rsidR="00416959" w:rsidRDefault="00416959" w:rsidP="00324B73">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086E28C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051F97A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9224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174E46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C69DD8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464C67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1F4FD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14718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0B2F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5E0C1" w14:textId="77777777" w:rsidR="00416959" w:rsidRDefault="00416959" w:rsidP="00324B73">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25DC16D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642D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FEF8A"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2F055069"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9EA865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317CC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8D5DE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85723F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A27570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264CA" w14:textId="77777777" w:rsidR="00416959" w:rsidRDefault="00416959" w:rsidP="00324B73">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62513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19198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5438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E4BFBF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40D0F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B22A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5DDD8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AB76EE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4D3FF8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1CA8E" w14:textId="77777777" w:rsidR="00416959" w:rsidRDefault="00416959" w:rsidP="00324B73">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410499E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89117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E4DA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E35F18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680D86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FA14E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017C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02A72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27B34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AEE5" w14:textId="77777777" w:rsidR="00416959" w:rsidRDefault="00416959" w:rsidP="00324B73">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7C883A4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3124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FCAC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12247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2936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16DA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2DBD5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88E0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A193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16D7E8" w14:textId="77777777" w:rsidR="00416959" w:rsidRDefault="00416959" w:rsidP="00324B73">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6965C30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FF71AD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5CE62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B06C0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02DD69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8E043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45B0D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9EEF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8C2405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62F98" w14:textId="77777777" w:rsidR="00416959" w:rsidRDefault="00416959" w:rsidP="00324B73">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294CA12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BD024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B05AA5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2365EFE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8B05DD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0C9F1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3F8EE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D5AA0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A4924A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A3C71" w14:textId="77777777" w:rsidR="00416959" w:rsidRDefault="00416959" w:rsidP="00324B73">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25D8C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9EF4E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A21B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D6E2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847BCF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2A02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A2C1D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7F2CC6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98D5A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70245F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103BB0" w14:textId="77777777" w:rsidR="00416959" w:rsidRDefault="00416959" w:rsidP="00324B73">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30CEB60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052A751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8DA32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5DA736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88912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D969B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DF0F0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4FFE1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CD4B3C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7FCCE0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3F38C" w14:textId="77777777" w:rsidR="00416959" w:rsidRDefault="00416959" w:rsidP="00324B73">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52E306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6A7458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C7B26B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B8804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C1255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5F4E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155606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360E9F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9D11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788A7B" w14:textId="77777777" w:rsidR="00416959" w:rsidRDefault="00416959" w:rsidP="00324B73">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536563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A354A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BF2D27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D813D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203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7FA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CAA1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891C77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02696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D8741" w14:textId="77777777" w:rsidR="00416959" w:rsidRDefault="00416959" w:rsidP="00324B73">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68FA80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0FA9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CD9E2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3AF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27334C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BC682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F33F1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4C7EFF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4D4F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7A7ED1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2CC72" w14:textId="77777777" w:rsidR="00416959" w:rsidRDefault="00416959" w:rsidP="00324B73">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77B9E91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2FC9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48CD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9F90B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23AB8D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1D0EDE4"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742EDA3"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A36DB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B40A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2F90E5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B59EAE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F116D" w14:textId="77777777" w:rsidR="00416959" w:rsidRDefault="00416959" w:rsidP="00324B73">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1E8C516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81C79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902E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2A07B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1C12AE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A975D7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BE8B8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FA1DE7"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B25E95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489E9" w14:textId="77777777" w:rsidR="00416959" w:rsidRDefault="00416959" w:rsidP="00324B73">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47B97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461542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7535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974CFE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598E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3B29D8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651A54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D48FD"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618D1C6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5FA8F" w14:textId="77777777" w:rsidR="00416959" w:rsidRDefault="00416959" w:rsidP="00324B73">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111A2A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3CECFD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91AA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84FD8C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3B09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D7269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F14EA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962E2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1A263A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6FC05" w14:textId="77777777" w:rsidR="00416959" w:rsidRDefault="00416959" w:rsidP="00324B73">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3E7F47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3F614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812DD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C7648C"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6C691C7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76B8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09BB4B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6F8A3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42166EB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DD9F9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60390" w14:textId="77777777" w:rsidR="00416959" w:rsidRDefault="00416959" w:rsidP="00324B73">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16539BE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091D3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F822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1DFF4E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2C4E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09290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782AE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5133B6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4A5B96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2370B" w14:textId="77777777" w:rsidR="00416959" w:rsidRDefault="00416959" w:rsidP="00324B73">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6D466B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18A7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70889D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9C374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D0147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51485E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F60DE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3A60F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89A731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71CBA" w14:textId="77777777" w:rsidR="00416959" w:rsidRDefault="00416959" w:rsidP="00324B73">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15A60A2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DF3F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4BF9D"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87ABE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8DA636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255A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6CE2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F0027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24F0A0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DB1CA" w14:textId="77777777" w:rsidR="00416959" w:rsidRDefault="00416959" w:rsidP="00324B73">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31DA5E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179CF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91163FB"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B356CD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9CAF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15BF5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E5A0E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FEA15B2"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F5E4E5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1A45C" w14:textId="77777777" w:rsidR="00416959" w:rsidRDefault="00416959" w:rsidP="00324B73">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0A4B3F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3C1A9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D60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7578D3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4D0B7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60EC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F63AE0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E174F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944D4A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FF64F" w14:textId="77777777" w:rsidR="00416959" w:rsidRDefault="00416959" w:rsidP="00324B73">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43C90F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376335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89CB52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DE48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082AF5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EBA2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E8796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A19E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3907C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FEC39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73605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1E2CEF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2691" w14:textId="77777777" w:rsidR="00416959" w:rsidRDefault="00416959" w:rsidP="00324B73">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4E3A4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D0560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2451B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0404E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15BA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C206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064698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317D3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9E908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E1AB50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F9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685D07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9781E" w14:textId="77777777" w:rsidR="00416959" w:rsidRDefault="00416959" w:rsidP="00324B73">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52F21A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E303E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C192FF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523D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179D8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244E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219AF4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66F9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9015C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A15C9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6A2E7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DD6AF7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A5BE3" w14:textId="77777777" w:rsidR="00416959" w:rsidRDefault="00416959" w:rsidP="00324B73">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7AC3EF5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9C137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47BA0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5BF23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C08E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D4CE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D1BB08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50F66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08A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96061E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9A188"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F5581D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6C9B0" w14:textId="77777777" w:rsidR="00416959" w:rsidRDefault="00416959" w:rsidP="00324B73">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54454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5C651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89FA4F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F8837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3241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44B87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09466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1DEE8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02895C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32785" w14:textId="77777777" w:rsidR="00416959" w:rsidRDefault="00416959" w:rsidP="00324B73">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0CEFCA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628DE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DC5332" w14:textId="77777777" w:rsidR="00416959" w:rsidRDefault="00416959" w:rsidP="00324B73">
            <w:pPr>
              <w:keepLines/>
              <w:spacing w:after="0"/>
              <w:rPr>
                <w:rFonts w:ascii="Arial" w:hAnsi="Arial" w:cs="Arial"/>
                <w:sz w:val="18"/>
                <w:szCs w:val="18"/>
              </w:rPr>
            </w:pPr>
            <w:r>
              <w:rPr>
                <w:rFonts w:ascii="Arial" w:hAnsi="Arial" w:cs="Arial"/>
                <w:sz w:val="18"/>
                <w:szCs w:val="18"/>
              </w:rPr>
              <w:t>type: ARP</w:t>
            </w:r>
          </w:p>
          <w:p w14:paraId="47708C4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C1E4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05A38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02EF28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1A4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E8657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601D9" w14:textId="77777777" w:rsidR="00416959" w:rsidRDefault="00416959" w:rsidP="00324B73">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3181E1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EC385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DDCB70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66774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0FA188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58B24E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6132D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CDE57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1D45C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8A37CB" w14:textId="77777777" w:rsidR="00416959" w:rsidRDefault="00416959" w:rsidP="00324B73">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5C8B100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DF2DFF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986F77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9D1AB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9F3C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6CF8C8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34DD2C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B9D0D8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7FD8C8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A59DA" w14:textId="77777777" w:rsidR="00416959" w:rsidRDefault="00416959" w:rsidP="00324B73">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5925DE6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CD115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30609A"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6F6B18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5BA7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3CE93E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70D2C1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6104A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BFF79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43663" w14:textId="77777777" w:rsidR="00416959" w:rsidRDefault="00416959" w:rsidP="00324B73">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7DA741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48EFE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C4B75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1B9EF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5306C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AFEDD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14568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EC0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D2CE3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AA723" w14:textId="77777777" w:rsidR="00416959" w:rsidRDefault="00416959" w:rsidP="00324B73">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5E3ABB8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E395E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DBAB1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0B3E77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68213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2550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8D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5C90A33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DAE539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D441C" w14:textId="77777777" w:rsidR="00416959" w:rsidRDefault="00416959" w:rsidP="00324B73">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7E6AA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B76E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3557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4C1725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4D615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9BC3F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BA66AD"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01C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E30B4D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A846E" w14:textId="77777777" w:rsidR="00416959" w:rsidRDefault="00416959" w:rsidP="00324B73">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2B47341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5A574A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8E38B"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3BDF9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2511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0C08E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7BF20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4D9A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384A6C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6DDCC" w14:textId="77777777" w:rsidR="00416959" w:rsidRDefault="00416959" w:rsidP="00324B73">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3FC7A3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8D21E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FE2D25C"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BACFCB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671A5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C6B8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8BBFA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345456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AD95B1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E439C" w14:textId="77777777" w:rsidR="00416959" w:rsidRDefault="00416959" w:rsidP="00324B73">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3F74771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086D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86D8053"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BE0D39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21D66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C2A9D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9E1B7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34CF82B"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698A01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78605" w14:textId="77777777" w:rsidR="00416959" w:rsidRDefault="00416959" w:rsidP="00324B73">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0D2D6E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305060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4765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5FD76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A58C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0875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9F1B7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EE9A0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109A26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1809F" w14:textId="77777777" w:rsidR="00416959" w:rsidRDefault="00416959" w:rsidP="00324B73">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43F022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E65F1E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7FD6B14"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001C1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E65257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5A538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42C545"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5196CB7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2768B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060A" w14:textId="77777777" w:rsidR="00416959" w:rsidRDefault="00416959" w:rsidP="00324B73">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DFC5F1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5D8A4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54CD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9008B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FB239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191747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2D781B"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3F6588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97A3AF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A14CB" w14:textId="77777777" w:rsidR="00416959" w:rsidRDefault="00416959" w:rsidP="00324B73">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2C8C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6144C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E097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C7F03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FAED40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09D53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452DF7"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1601432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80139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5AD23" w14:textId="77777777" w:rsidR="00416959" w:rsidRDefault="00416959" w:rsidP="00324B73">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333FFE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913EF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E69A73"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45C0167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52A307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E92144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520D9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548B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8720F2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C5F3A" w14:textId="77777777" w:rsidR="00416959" w:rsidRDefault="00416959" w:rsidP="00324B73">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85DDF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45805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CDF47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1B28440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C5E5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FCAB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454C6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341A55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8AB1D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BCBFF" w14:textId="77777777" w:rsidR="00416959" w:rsidRDefault="00416959" w:rsidP="00324B73">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18DA90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29AAF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553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AAE0F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785330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028D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C5BE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A2F52D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E48DA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65382" w14:textId="77777777" w:rsidR="00416959" w:rsidRDefault="00416959" w:rsidP="00324B73">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544E95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5C8DE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F9BC2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8B424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EFA1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119E60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99A6A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3EE76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396D07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21659" w14:textId="77777777" w:rsidR="00416959" w:rsidRDefault="00416959" w:rsidP="00324B73">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315005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E6A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5711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65173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DD25D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4C50D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CC576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54BB0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6996D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C8E496" w14:textId="77777777" w:rsidR="00416959" w:rsidRDefault="00416959" w:rsidP="00324B73">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74F6298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A414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B2970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D58303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3FB8C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A0869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758B9C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1DB0C0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49CC9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C09AD" w14:textId="77777777" w:rsidR="00416959" w:rsidRDefault="00416959" w:rsidP="00324B73">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5A9BF06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B62DF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B2C19DD"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E8EC3B"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3BB6F1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A0E50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7DF43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0E92D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23DFB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3AD60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997CA" w14:textId="77777777" w:rsidR="00416959" w:rsidRDefault="00416959" w:rsidP="00324B73">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2180F4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B29189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A16B4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9CE6D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50CF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A41A5F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881C04"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07A79CE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84CFA1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2C143" w14:textId="77777777" w:rsidR="00416959" w:rsidRDefault="00416959" w:rsidP="00324B73">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62CE9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099C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7246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FFD81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B62C60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5381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8B152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B791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B17237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2AE54" w14:textId="77777777" w:rsidR="00416959" w:rsidRDefault="00416959" w:rsidP="00324B73">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298696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589D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A23DA"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15E099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FA36DF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BF000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970D3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6BCFF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46D23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90836" w14:textId="77777777" w:rsidR="00416959" w:rsidRDefault="00416959" w:rsidP="00324B73">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27CFA6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F9FF65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6BA8A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60262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CA424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019DC4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B257B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10C40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63E68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E5E1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C6B98" w14:textId="77777777" w:rsidR="00416959" w:rsidRDefault="00416959" w:rsidP="00324B73">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4B85C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B78E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FF373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9B2B2F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788C1B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C595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17CC3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6B0EE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26711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5CDE87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75BAD9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34817D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C0D44" w14:textId="77777777" w:rsidR="00416959" w:rsidRDefault="00416959" w:rsidP="00324B73">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6C65C809" w14:textId="77777777" w:rsidR="00416959" w:rsidRDefault="00416959" w:rsidP="00324B7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7B7F569" w14:textId="77777777" w:rsidR="00416959" w:rsidRDefault="00416959" w:rsidP="00324B73">
            <w:pPr>
              <w:pStyle w:val="TAL"/>
              <w:rPr>
                <w:lang w:eastAsia="zh-CN"/>
              </w:rPr>
            </w:pPr>
            <w:r>
              <w:rPr>
                <w:lang w:eastAsia="zh-CN"/>
              </w:rPr>
              <w:t>Pattern: '^((:|(0?|([1-9a-f][0-9a-f]{0,3}))):)((0?|([1-9a-f][0-9a-f]{0,3})):){0,6}(:|(0?|([1-9a-f][0-9a-f]{0,3})))(\/(([0-9])|([0-9]{2})|(1[0-1][0-9])|(12[0-8])))$'</w:t>
            </w:r>
          </w:p>
          <w:p w14:paraId="074E859B" w14:textId="77777777" w:rsidR="00416959" w:rsidRDefault="00416959" w:rsidP="00324B73">
            <w:pPr>
              <w:pStyle w:val="TAL"/>
              <w:rPr>
                <w:lang w:eastAsia="zh-CN"/>
              </w:rPr>
            </w:pPr>
            <w:r>
              <w:rPr>
                <w:lang w:eastAsia="zh-CN"/>
              </w:rPr>
              <w:t>and</w:t>
            </w:r>
          </w:p>
          <w:p w14:paraId="6A683138" w14:textId="77777777" w:rsidR="00416959" w:rsidRDefault="00416959" w:rsidP="00324B7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A352E1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365F7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F9C8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9A2A0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34A63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7C59DE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9BF0CA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65F6E" w14:textId="77777777" w:rsidR="00416959" w:rsidRDefault="00416959" w:rsidP="00324B73">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3847C2C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407E8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282FA"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44783F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69F729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FB60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FAA16D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3BA1E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1694B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57EE5" w14:textId="77777777" w:rsidR="00416959" w:rsidRDefault="00416959" w:rsidP="00324B73">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67F1E65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61D84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08DC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42C63C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FC008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AD79A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125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BB5234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0EE067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4D094" w14:textId="77777777" w:rsidR="00416959" w:rsidRDefault="00416959" w:rsidP="00324B73">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10D2A7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C67AB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C77B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AC9C42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97705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0B96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5A247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D8D4D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97EEC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AD307" w14:textId="77777777" w:rsidR="00416959" w:rsidRDefault="00416959" w:rsidP="00324B73">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10FE9E8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314FC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DA1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CA44CF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28D13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EEAA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085A3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78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767DA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F7666" w14:textId="77777777" w:rsidR="00416959" w:rsidRDefault="00416959" w:rsidP="00324B73">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065DEC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C4466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06586"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B13A0B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0980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A39B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D93447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5B5832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1FD3E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EAEDC" w14:textId="77777777" w:rsidR="00416959" w:rsidRDefault="00416959" w:rsidP="00324B73">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2146DCD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927F9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D3698A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228A363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4F0B7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277972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EE21C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92F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E1E8A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13A7A" w14:textId="77777777" w:rsidR="00416959" w:rsidRDefault="00416959" w:rsidP="00324B73">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31FD5A4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5F7DF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BC506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965BF9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F749A1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74742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C3E8C3"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7DC53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8B6F99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7F5A8" w14:textId="77777777" w:rsidR="00416959" w:rsidRDefault="00416959" w:rsidP="00324B73">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698832C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911DD9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D6E615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E981F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CEF833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88C3D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8CE158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51CB0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9529354"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114C0" w14:textId="77777777" w:rsidR="00416959" w:rsidRDefault="00416959" w:rsidP="00324B73">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1ED60B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47985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4899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44F60D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41E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F74CD4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F503C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89EA5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EF4FC0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F52C" w14:textId="77777777" w:rsidR="00416959" w:rsidRDefault="00416959" w:rsidP="00324B73">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23CC9C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B9652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182D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C354B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3AF549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4CD7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702C75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0A5AD4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D6F638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7612E1" w14:textId="77777777" w:rsidR="00416959" w:rsidRDefault="00416959" w:rsidP="00324B73">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17BF21E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A83439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8C436E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A7AB6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0B909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5AF212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9806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"NOT_ALLOWED"</w:t>
            </w:r>
          </w:p>
          <w:p w14:paraId="6544DA1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6FBD2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49C3E0" w14:textId="77777777" w:rsidR="00416959" w:rsidRDefault="00416959" w:rsidP="00324B73">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09EC4B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9083A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B4F42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807769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5DC4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3A7C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D5C1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7A49D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1117E2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891A2" w14:textId="77777777" w:rsidR="00416959" w:rsidRDefault="00416959" w:rsidP="00324B73">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4B7AF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5C605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D6F67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9B9B5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71148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12D25E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14FF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A2EAA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A5AB9E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0BA4A" w14:textId="77777777" w:rsidR="00416959" w:rsidRDefault="00416959" w:rsidP="00324B73">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1D977DD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7C3ED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72E23D"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5DF40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67C7C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66D9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FAD524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3A159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096340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B1641" w14:textId="77777777" w:rsidR="00416959" w:rsidRDefault="00416959" w:rsidP="00324B73">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39B1AA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D5D1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8C948E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CFDEEA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B858F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3940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26DB4F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C34E0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22A5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681DA" w14:textId="77777777" w:rsidR="00416959" w:rsidRDefault="00416959" w:rsidP="00324B73">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5AC060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14167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327B3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AE998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444C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FD6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A3D27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FCFC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F8512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5EC53E" w14:textId="77777777" w:rsidR="00416959" w:rsidRDefault="00416959" w:rsidP="00324B73">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FC17E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D1110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A51FA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3BC922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40A4E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02587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0838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12D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C25E4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EC413" w14:textId="77777777" w:rsidR="00416959" w:rsidRDefault="00416959" w:rsidP="00324B73">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BC4E4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B7E9C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49955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8F2C74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4D4C4B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8A8D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B62264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F62A0D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7EFB6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DC52" w14:textId="77777777" w:rsidR="00416959" w:rsidRDefault="00416959" w:rsidP="00324B73">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285F278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7C5C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4622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A96163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DED75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1F796D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261B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B0D6F9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EFB49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F6873" w14:textId="77777777" w:rsidR="00416959" w:rsidRDefault="00416959" w:rsidP="00324B73">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21D6C8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7E76B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1E0A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F7687B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419C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D2B06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5E2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F0DAE9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AD1A1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FE79D" w14:textId="77777777" w:rsidR="00416959" w:rsidRDefault="00416959" w:rsidP="00324B73">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769535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522C95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93C123"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696539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4B742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B4E03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0AF0E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C8B3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363E8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DEA5F" w14:textId="77777777" w:rsidR="00416959" w:rsidRDefault="00416959" w:rsidP="00324B73">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07A523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54D8A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BCCDA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82A5F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AA170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4428CC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1EDC2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2F15A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524E27"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872EB" w14:textId="77777777" w:rsidR="00416959" w:rsidRDefault="00416959" w:rsidP="00324B73">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2B2D779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A526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667CBC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7023F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C4FDA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74D67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35562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DA955E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F947A6"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CD49B"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C51F1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A478F7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657088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F8733" w14:textId="77777777" w:rsidR="00416959" w:rsidRDefault="00416959" w:rsidP="00324B73">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7228D09"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0389867D"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F91265"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43943D"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269AE96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9173E7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E715D"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2B8FD042"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473534C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707CA" w14:textId="77777777" w:rsidR="00416959" w:rsidRDefault="00416959" w:rsidP="00324B73">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5D32CB7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0B564F6"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9EEF015"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6E7D30B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53C3C98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AC0198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385AA"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06EB93F7"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6982FF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74EA46" w14:textId="77777777" w:rsidR="00416959" w:rsidRDefault="00416959" w:rsidP="00324B73">
            <w:pPr>
              <w:spacing w:after="0"/>
              <w:rPr>
                <w:rFonts w:ascii="Arial" w:hAnsi="Arial" w:cs="Arial"/>
                <w:sz w:val="18"/>
                <w:szCs w:val="18"/>
              </w:rPr>
            </w:pPr>
            <w:r>
              <w:rPr>
                <w:rFonts w:ascii="Arial" w:hAnsi="Arial" w:cs="Arial"/>
                <w:sz w:val="18"/>
                <w:szCs w:val="18"/>
              </w:rPr>
              <w:t>type: Boolean</w:t>
            </w:r>
          </w:p>
          <w:p w14:paraId="0B4C6D94"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E147AB2"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2B3AD6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0210C8E7" w14:textId="77777777" w:rsidR="00416959" w:rsidRDefault="00416959" w:rsidP="00324B73">
            <w:pPr>
              <w:spacing w:after="0"/>
              <w:rPr>
                <w:rFonts w:ascii="Arial" w:hAnsi="Arial" w:cs="Arial"/>
                <w:sz w:val="18"/>
                <w:szCs w:val="18"/>
              </w:rPr>
            </w:pPr>
            <w:r>
              <w:rPr>
                <w:rFonts w:ascii="Arial" w:hAnsi="Arial" w:cs="Arial"/>
                <w:sz w:val="18"/>
                <w:szCs w:val="18"/>
              </w:rPr>
              <w:t>defaultValue: False</w:t>
            </w:r>
          </w:p>
          <w:p w14:paraId="58F7F00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2693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050D7" w14:textId="77777777" w:rsidR="00416959" w:rsidRDefault="00416959" w:rsidP="00324B73">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7F4A5185"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126609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855464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1A7599B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C97A4E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509D0E93"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444F824"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54F055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137CE2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C423F"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326632BE"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5B584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FA08F27" w14:textId="77777777" w:rsidR="00416959" w:rsidRDefault="00416959" w:rsidP="00324B73">
            <w:pPr>
              <w:spacing w:after="0"/>
              <w:rPr>
                <w:rFonts w:ascii="Arial" w:hAnsi="Arial" w:cs="Arial"/>
                <w:sz w:val="18"/>
                <w:szCs w:val="18"/>
              </w:rPr>
            </w:pPr>
            <w:r>
              <w:rPr>
                <w:rFonts w:ascii="Arial" w:hAnsi="Arial" w:cs="Arial"/>
                <w:sz w:val="18"/>
                <w:szCs w:val="18"/>
              </w:rPr>
              <w:t>type: ENUM</w:t>
            </w:r>
          </w:p>
          <w:p w14:paraId="7DA0B29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18EF57FE"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310F73B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8D79936" w14:textId="77777777" w:rsidR="00416959" w:rsidRDefault="00416959" w:rsidP="00324B73">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21D830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8CEDE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B78C4"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6884DA8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C17FB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4D21D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F17FBD6"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56252C90"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6B2B78D6"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7DC7927D"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6C4BC3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B1184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04197"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673102F0"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E4A9D28"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F7BFDE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C8F9EA"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3283BE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698E1795"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0B2B8ED1"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211299AE" w14:textId="77777777" w:rsidR="00416959" w:rsidRDefault="00416959" w:rsidP="00324B73">
            <w:pPr>
              <w:spacing w:after="0"/>
              <w:rPr>
                <w:rFonts w:ascii="Arial" w:hAnsi="Arial" w:cs="Arial"/>
                <w:sz w:val="18"/>
                <w:szCs w:val="18"/>
              </w:rPr>
            </w:pPr>
            <w:r>
              <w:rPr>
                <w:rFonts w:ascii="Arial" w:hAnsi="Arial" w:cs="Arial"/>
                <w:sz w:val="18"/>
                <w:szCs w:val="18"/>
              </w:rPr>
              <w:t>defaultValue: 100</w:t>
            </w:r>
          </w:p>
          <w:p w14:paraId="619E731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9D3843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C87F3"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CF8454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B87748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468DA1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2832CC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3D598298"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DF3D2D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7DEB6E58"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4BF51EA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15A6C4A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6757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47014" w14:textId="77777777" w:rsidR="00416959" w:rsidRDefault="00416959" w:rsidP="00324B73">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CC5BE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3EF5078"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EEECD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B8F29" w14:textId="77777777" w:rsidR="00416959" w:rsidRDefault="00416959" w:rsidP="00324B73">
            <w:pPr>
              <w:spacing w:after="0"/>
              <w:rPr>
                <w:rFonts w:ascii="Arial" w:hAnsi="Arial" w:cs="Arial"/>
                <w:sz w:val="18"/>
                <w:szCs w:val="18"/>
              </w:rPr>
            </w:pPr>
            <w:r>
              <w:rPr>
                <w:rFonts w:ascii="Arial" w:hAnsi="Arial" w:cs="Arial"/>
                <w:sz w:val="18"/>
                <w:szCs w:val="18"/>
              </w:rPr>
              <w:t>type: String</w:t>
            </w:r>
          </w:p>
          <w:p w14:paraId="29EFCBAC"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6F654CAA"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3B0507"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3CAD58"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75D2CD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FA9C95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5656B"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3C09821" w14:textId="77777777" w:rsidR="00416959" w:rsidRPr="00512960" w:rsidRDefault="00416959" w:rsidP="00324B73">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E991728" w14:textId="77777777" w:rsidR="00416959" w:rsidRPr="00512960" w:rsidRDefault="00416959" w:rsidP="00324B73">
            <w:pPr>
              <w:pStyle w:val="TAL"/>
              <w:rPr>
                <w:rFonts w:eastAsia="等线"/>
                <w:lang w:eastAsia="en-GB"/>
              </w:rPr>
            </w:pPr>
          </w:p>
          <w:p w14:paraId="021A4C53" w14:textId="77777777" w:rsidR="00416959" w:rsidRPr="00512960" w:rsidRDefault="00416959" w:rsidP="00324B73">
            <w:pPr>
              <w:pStyle w:val="TAL"/>
              <w:rPr>
                <w:rFonts w:eastAsia="等线"/>
                <w:lang w:eastAsia="en-GB"/>
              </w:rPr>
            </w:pPr>
          </w:p>
          <w:p w14:paraId="45EECA1E" w14:textId="77777777" w:rsidR="00416959" w:rsidRDefault="00416959" w:rsidP="00324B73">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CC30E" w14:textId="77777777" w:rsidR="00416959" w:rsidRPr="00A87E70" w:rsidRDefault="00416959" w:rsidP="00324B73">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6E63DEFA"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86E166F"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25F4C50"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CFF3E14"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6FD54C5" w14:textId="77777777" w:rsidR="00416959" w:rsidRDefault="00416959" w:rsidP="00324B73">
            <w:pPr>
              <w:keepLines/>
              <w:spacing w:after="0"/>
              <w:rPr>
                <w:rFonts w:ascii="Arial" w:hAnsi="Arial" w:cs="Arial"/>
                <w:sz w:val="18"/>
                <w:szCs w:val="18"/>
              </w:rPr>
            </w:pPr>
            <w:r w:rsidRPr="00512960">
              <w:rPr>
                <w:rFonts w:ascii="Arial" w:eastAsia="等线" w:hAnsi="Arial" w:cs="Arial"/>
                <w:sz w:val="18"/>
                <w:szCs w:val="18"/>
              </w:rPr>
              <w:t>isNullable: False</w:t>
            </w:r>
          </w:p>
        </w:tc>
      </w:tr>
      <w:tr w:rsidR="00416959" w14:paraId="1B2FF74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9D8B75"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09FBEF95" w14:textId="77777777" w:rsidR="00416959" w:rsidRDefault="00416959" w:rsidP="00324B7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22E625"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2E3EA10"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C9752BD"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44DD7DB"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95EB311"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1086A18"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ADAE92B" w14:textId="77777777" w:rsidR="00416959" w:rsidRDefault="00416959" w:rsidP="00324B73">
            <w:pPr>
              <w:keepLines/>
              <w:spacing w:after="0"/>
              <w:rPr>
                <w:rFonts w:ascii="Arial" w:hAnsi="Arial" w:cs="Arial"/>
                <w:sz w:val="18"/>
                <w:szCs w:val="18"/>
              </w:rPr>
            </w:pPr>
          </w:p>
        </w:tc>
      </w:tr>
      <w:tr w:rsidR="00416959" w14:paraId="3DAF8571"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E44C6"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7C111B92" w14:textId="77777777" w:rsidR="00416959" w:rsidRDefault="00416959" w:rsidP="00324B7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75BA05C" w14:textId="77777777" w:rsidR="00416959" w:rsidRDefault="00416959" w:rsidP="00324B73">
            <w:pPr>
              <w:pStyle w:val="TAL"/>
              <w:rPr>
                <w:lang w:eastAsia="zh-CN"/>
              </w:rPr>
            </w:pPr>
          </w:p>
          <w:p w14:paraId="5123A7B0" w14:textId="77777777" w:rsidR="00416959" w:rsidRDefault="00416959" w:rsidP="00324B7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FE4E29A" w14:textId="77777777" w:rsidR="00416959" w:rsidRDefault="00416959" w:rsidP="00324B73">
            <w:pPr>
              <w:keepNext/>
              <w:keepLines/>
              <w:spacing w:after="0"/>
            </w:pPr>
            <w:r>
              <w:rPr>
                <w:rFonts w:ascii="Arial" w:hAnsi="Arial"/>
                <w:sz w:val="18"/>
              </w:rPr>
              <w:t xml:space="preserve">type: </w:t>
            </w:r>
            <w:r>
              <w:rPr>
                <w:rFonts w:ascii="Arial" w:hAnsi="Arial" w:cs="Arial"/>
                <w:sz w:val="18"/>
                <w:szCs w:val="18"/>
              </w:rPr>
              <w:t>S-NSSAI</w:t>
            </w:r>
          </w:p>
          <w:p w14:paraId="6AD61BB7" w14:textId="77777777" w:rsidR="00416959" w:rsidRDefault="00416959" w:rsidP="00324B7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2F2194B" w14:textId="77777777" w:rsidR="00416959" w:rsidRDefault="00416959" w:rsidP="00324B73">
            <w:pPr>
              <w:keepNext/>
              <w:keepLines/>
              <w:spacing w:after="0"/>
              <w:rPr>
                <w:rFonts w:ascii="Arial" w:hAnsi="Arial"/>
                <w:sz w:val="18"/>
              </w:rPr>
            </w:pPr>
            <w:r>
              <w:rPr>
                <w:rFonts w:ascii="Arial" w:hAnsi="Arial"/>
                <w:sz w:val="18"/>
              </w:rPr>
              <w:t>isOrdered: N/A</w:t>
            </w:r>
          </w:p>
          <w:p w14:paraId="0CC1159C" w14:textId="77777777" w:rsidR="00416959" w:rsidRDefault="00416959" w:rsidP="00324B73">
            <w:pPr>
              <w:keepNext/>
              <w:keepLines/>
              <w:spacing w:after="0"/>
              <w:rPr>
                <w:rFonts w:ascii="Arial" w:hAnsi="Arial"/>
                <w:sz w:val="18"/>
              </w:rPr>
            </w:pPr>
            <w:r>
              <w:rPr>
                <w:rFonts w:ascii="Arial" w:hAnsi="Arial"/>
                <w:sz w:val="18"/>
              </w:rPr>
              <w:t>isUnique: N/A</w:t>
            </w:r>
          </w:p>
          <w:p w14:paraId="6666C076" w14:textId="77777777" w:rsidR="00416959" w:rsidRDefault="00416959" w:rsidP="00324B73">
            <w:pPr>
              <w:keepNext/>
              <w:keepLines/>
              <w:spacing w:after="0"/>
              <w:rPr>
                <w:rFonts w:ascii="Arial" w:hAnsi="Arial"/>
                <w:sz w:val="18"/>
              </w:rPr>
            </w:pPr>
            <w:r>
              <w:rPr>
                <w:rFonts w:ascii="Arial" w:hAnsi="Arial"/>
                <w:sz w:val="18"/>
              </w:rPr>
              <w:t>defaultValue: None</w:t>
            </w:r>
          </w:p>
          <w:p w14:paraId="0EF250F4" w14:textId="77777777" w:rsidR="00416959" w:rsidRDefault="00416959" w:rsidP="00324B73">
            <w:pPr>
              <w:keepNext/>
              <w:keepLines/>
              <w:spacing w:after="0"/>
              <w:rPr>
                <w:rFonts w:ascii="Arial" w:hAnsi="Arial"/>
                <w:sz w:val="18"/>
              </w:rPr>
            </w:pPr>
            <w:r>
              <w:rPr>
                <w:rFonts w:ascii="Arial" w:hAnsi="Arial"/>
                <w:sz w:val="18"/>
              </w:rPr>
              <w:t>allowedValues: N/A</w:t>
            </w:r>
          </w:p>
          <w:p w14:paraId="01184B34" w14:textId="77777777" w:rsidR="00416959" w:rsidRDefault="00416959" w:rsidP="00324B73">
            <w:pPr>
              <w:pStyle w:val="TAL"/>
            </w:pPr>
            <w:r>
              <w:t>isNullable: False</w:t>
            </w:r>
          </w:p>
          <w:p w14:paraId="1C09C3F6" w14:textId="77777777" w:rsidR="00416959" w:rsidRDefault="00416959" w:rsidP="00324B73">
            <w:pPr>
              <w:keepLines/>
              <w:spacing w:after="0"/>
              <w:rPr>
                <w:rFonts w:ascii="Arial" w:hAnsi="Arial" w:cs="Arial"/>
                <w:sz w:val="18"/>
                <w:szCs w:val="18"/>
              </w:rPr>
            </w:pPr>
          </w:p>
        </w:tc>
      </w:tr>
      <w:tr w:rsidR="00416959" w14:paraId="783B855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F1390"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1EBE2C78" w14:textId="77777777" w:rsidR="00416959" w:rsidRDefault="00416959" w:rsidP="00324B7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BCB111" w14:textId="77777777" w:rsidR="00416959" w:rsidRDefault="00416959" w:rsidP="00324B73">
            <w:pPr>
              <w:pStyle w:val="TAL"/>
              <w:rPr>
                <w:lang w:eastAsia="zh-CN"/>
              </w:rPr>
            </w:pPr>
            <w:r>
              <w:rPr>
                <w:lang w:eastAsia="zh-CN"/>
              </w:rPr>
              <w:t>type: String</w:t>
            </w:r>
          </w:p>
          <w:p w14:paraId="61E198DD" w14:textId="77777777" w:rsidR="00416959" w:rsidRDefault="00416959" w:rsidP="00324B73">
            <w:pPr>
              <w:pStyle w:val="TAL"/>
              <w:rPr>
                <w:lang w:eastAsia="zh-CN"/>
              </w:rPr>
            </w:pPr>
            <w:r>
              <w:rPr>
                <w:lang w:eastAsia="zh-CN"/>
              </w:rPr>
              <w:t>multiplicity: *</w:t>
            </w:r>
          </w:p>
          <w:p w14:paraId="26B23F43" w14:textId="77777777" w:rsidR="00416959" w:rsidRDefault="00416959" w:rsidP="00324B73">
            <w:pPr>
              <w:pStyle w:val="TAL"/>
              <w:rPr>
                <w:lang w:eastAsia="zh-CN"/>
              </w:rPr>
            </w:pPr>
            <w:r>
              <w:rPr>
                <w:lang w:eastAsia="zh-CN"/>
              </w:rPr>
              <w:t xml:space="preserve">isOrdered: </w:t>
            </w:r>
            <w:r w:rsidRPr="00511852">
              <w:rPr>
                <w:lang w:eastAsia="zh-CN"/>
              </w:rPr>
              <w:t>False</w:t>
            </w:r>
          </w:p>
          <w:p w14:paraId="1F31BEA4" w14:textId="77777777" w:rsidR="00416959" w:rsidRDefault="00416959" w:rsidP="00324B73">
            <w:pPr>
              <w:pStyle w:val="TAL"/>
              <w:rPr>
                <w:lang w:eastAsia="zh-CN"/>
              </w:rPr>
            </w:pPr>
            <w:r>
              <w:rPr>
                <w:lang w:eastAsia="zh-CN"/>
              </w:rPr>
              <w:t xml:space="preserve">isUnique: </w:t>
            </w:r>
            <w:r w:rsidRPr="00511852">
              <w:rPr>
                <w:lang w:eastAsia="zh-CN"/>
              </w:rPr>
              <w:t>True</w:t>
            </w:r>
          </w:p>
          <w:p w14:paraId="526B5020" w14:textId="77777777" w:rsidR="00416959" w:rsidRDefault="00416959" w:rsidP="00324B73">
            <w:pPr>
              <w:pStyle w:val="TAL"/>
              <w:rPr>
                <w:lang w:eastAsia="zh-CN"/>
              </w:rPr>
            </w:pPr>
            <w:r>
              <w:rPr>
                <w:lang w:eastAsia="zh-CN"/>
              </w:rPr>
              <w:t>defaultValue: None</w:t>
            </w:r>
          </w:p>
          <w:p w14:paraId="79EDBE74" w14:textId="77777777" w:rsidR="00416959" w:rsidRDefault="00416959" w:rsidP="00324B73">
            <w:pPr>
              <w:pStyle w:val="TAL"/>
              <w:rPr>
                <w:lang w:eastAsia="zh-CN"/>
              </w:rPr>
            </w:pPr>
            <w:r>
              <w:rPr>
                <w:lang w:eastAsia="zh-CN"/>
              </w:rPr>
              <w:t>allowedValues: N/A</w:t>
            </w:r>
          </w:p>
          <w:p w14:paraId="30B05862" w14:textId="77777777" w:rsidR="00416959" w:rsidRDefault="00416959" w:rsidP="00324B73">
            <w:pPr>
              <w:keepLines/>
              <w:spacing w:after="0"/>
              <w:rPr>
                <w:rFonts w:ascii="Arial" w:hAnsi="Arial" w:cs="Arial"/>
                <w:sz w:val="18"/>
                <w:szCs w:val="18"/>
              </w:rPr>
            </w:pPr>
            <w:r>
              <w:rPr>
                <w:lang w:eastAsia="zh-CN"/>
              </w:rPr>
              <w:t>isNullable: False</w:t>
            </w:r>
          </w:p>
        </w:tc>
      </w:tr>
      <w:tr w:rsidR="00416959" w14:paraId="7229851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71700"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59BA1E0F" w14:textId="77777777" w:rsidR="00416959" w:rsidRDefault="00416959" w:rsidP="00324B7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201517" w14:textId="77777777" w:rsidR="00416959" w:rsidRDefault="00416959" w:rsidP="00324B73">
            <w:pPr>
              <w:pStyle w:val="TAL"/>
              <w:rPr>
                <w:lang w:eastAsia="zh-CN"/>
              </w:rPr>
            </w:pPr>
            <w:r>
              <w:rPr>
                <w:lang w:eastAsia="zh-CN"/>
              </w:rPr>
              <w:t>type: String</w:t>
            </w:r>
          </w:p>
          <w:p w14:paraId="6DD605EB" w14:textId="77777777" w:rsidR="00416959" w:rsidRDefault="00416959" w:rsidP="00324B73">
            <w:pPr>
              <w:pStyle w:val="TAL"/>
              <w:rPr>
                <w:lang w:eastAsia="zh-CN"/>
              </w:rPr>
            </w:pPr>
            <w:r>
              <w:rPr>
                <w:lang w:eastAsia="zh-CN"/>
              </w:rPr>
              <w:t>multiplicity: 1</w:t>
            </w:r>
            <w:r>
              <w:rPr>
                <w:rFonts w:hint="eastAsia"/>
                <w:lang w:eastAsia="zh-CN"/>
              </w:rPr>
              <w:t>.</w:t>
            </w:r>
            <w:r>
              <w:rPr>
                <w:lang w:eastAsia="zh-CN"/>
              </w:rPr>
              <w:t>.*</w:t>
            </w:r>
          </w:p>
          <w:p w14:paraId="46ADFE29" w14:textId="77777777" w:rsidR="00416959" w:rsidRDefault="00416959" w:rsidP="00324B73">
            <w:pPr>
              <w:pStyle w:val="TAL"/>
              <w:rPr>
                <w:lang w:eastAsia="zh-CN"/>
              </w:rPr>
            </w:pPr>
            <w:r>
              <w:rPr>
                <w:lang w:eastAsia="zh-CN"/>
              </w:rPr>
              <w:t xml:space="preserve">isOrdered: </w:t>
            </w:r>
            <w:r w:rsidRPr="00511852">
              <w:rPr>
                <w:lang w:eastAsia="zh-CN"/>
              </w:rPr>
              <w:t>False</w:t>
            </w:r>
          </w:p>
          <w:p w14:paraId="1BFC330E" w14:textId="77777777" w:rsidR="00416959" w:rsidRDefault="00416959" w:rsidP="00324B73">
            <w:pPr>
              <w:pStyle w:val="TAL"/>
              <w:rPr>
                <w:lang w:eastAsia="zh-CN"/>
              </w:rPr>
            </w:pPr>
            <w:r>
              <w:rPr>
                <w:lang w:eastAsia="zh-CN"/>
              </w:rPr>
              <w:t>isUnique: True</w:t>
            </w:r>
          </w:p>
          <w:p w14:paraId="353F507E" w14:textId="77777777" w:rsidR="00416959" w:rsidRDefault="00416959" w:rsidP="00324B73">
            <w:pPr>
              <w:pStyle w:val="TAL"/>
              <w:rPr>
                <w:lang w:eastAsia="zh-CN"/>
              </w:rPr>
            </w:pPr>
            <w:r>
              <w:rPr>
                <w:lang w:eastAsia="zh-CN"/>
              </w:rPr>
              <w:t>defaultValue: None</w:t>
            </w:r>
          </w:p>
          <w:p w14:paraId="58FFB249" w14:textId="77777777" w:rsidR="00416959" w:rsidRDefault="00416959" w:rsidP="00324B73">
            <w:pPr>
              <w:pStyle w:val="TAL"/>
              <w:rPr>
                <w:lang w:eastAsia="zh-CN"/>
              </w:rPr>
            </w:pPr>
            <w:r>
              <w:rPr>
                <w:lang w:eastAsia="zh-CN"/>
              </w:rPr>
              <w:t>allowedValues: N/A</w:t>
            </w:r>
          </w:p>
          <w:p w14:paraId="6467836B" w14:textId="77777777" w:rsidR="00416959" w:rsidRDefault="00416959" w:rsidP="00324B73">
            <w:pPr>
              <w:pStyle w:val="TAL"/>
              <w:rPr>
                <w:lang w:eastAsia="zh-CN"/>
              </w:rPr>
            </w:pPr>
            <w:r>
              <w:rPr>
                <w:lang w:eastAsia="zh-CN"/>
              </w:rPr>
              <w:t>isNullable: False</w:t>
            </w:r>
          </w:p>
        </w:tc>
      </w:tr>
      <w:tr w:rsidR="00416959" w14:paraId="394524D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3F922"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6DD95A4D"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66A2AB7" w14:textId="77777777" w:rsidR="00416959" w:rsidRDefault="00416959" w:rsidP="00324B73">
            <w:pPr>
              <w:pStyle w:val="TAL"/>
              <w:keepNext w:val="0"/>
              <w:widowControl w:val="0"/>
              <w:rPr>
                <w:rFonts w:cs="Arial"/>
                <w:szCs w:val="18"/>
              </w:rPr>
            </w:pPr>
          </w:p>
          <w:p w14:paraId="71F59A4D"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2D646B" w14:textId="77777777" w:rsidR="00416959" w:rsidRDefault="00416959" w:rsidP="00324B73">
            <w:pPr>
              <w:pStyle w:val="TAL"/>
              <w:keepNext w:val="0"/>
              <w:widowControl w:val="0"/>
            </w:pPr>
            <w:r>
              <w:t>type: DN</w:t>
            </w:r>
          </w:p>
          <w:p w14:paraId="4672652A" w14:textId="77777777" w:rsidR="00416959" w:rsidRDefault="00416959" w:rsidP="00324B73">
            <w:pPr>
              <w:pStyle w:val="TAL"/>
              <w:keepNext w:val="0"/>
              <w:widowControl w:val="0"/>
            </w:pPr>
            <w:r>
              <w:t>multiplicity: 1</w:t>
            </w:r>
          </w:p>
          <w:p w14:paraId="2D9FE5AF" w14:textId="77777777" w:rsidR="00416959" w:rsidRDefault="00416959" w:rsidP="00324B73">
            <w:pPr>
              <w:pStyle w:val="TAL"/>
              <w:keepNext w:val="0"/>
              <w:widowControl w:val="0"/>
            </w:pPr>
            <w:r>
              <w:t xml:space="preserve">isOrdered: </w:t>
            </w:r>
            <w:r w:rsidRPr="004B3916">
              <w:rPr>
                <w:rFonts w:cs="Arial"/>
                <w:szCs w:val="18"/>
              </w:rPr>
              <w:t>N/A</w:t>
            </w:r>
          </w:p>
          <w:p w14:paraId="6A3B33DA" w14:textId="77777777" w:rsidR="00416959" w:rsidRDefault="00416959" w:rsidP="00324B73">
            <w:pPr>
              <w:pStyle w:val="TAL"/>
              <w:keepNext w:val="0"/>
              <w:widowControl w:val="0"/>
            </w:pPr>
            <w:r>
              <w:t xml:space="preserve">isUnique: </w:t>
            </w:r>
            <w:r w:rsidRPr="004B3916">
              <w:rPr>
                <w:rFonts w:cs="Arial"/>
                <w:szCs w:val="18"/>
              </w:rPr>
              <w:t>N/A</w:t>
            </w:r>
          </w:p>
          <w:p w14:paraId="7C4124C2" w14:textId="77777777" w:rsidR="00416959" w:rsidRDefault="00416959" w:rsidP="00324B73">
            <w:pPr>
              <w:pStyle w:val="TAL"/>
              <w:keepNext w:val="0"/>
              <w:widowControl w:val="0"/>
            </w:pPr>
            <w:r>
              <w:t>defaultValue: None</w:t>
            </w:r>
          </w:p>
          <w:p w14:paraId="6A2C1C43" w14:textId="77777777" w:rsidR="00416959" w:rsidRDefault="00416959" w:rsidP="00324B73">
            <w:pPr>
              <w:pStyle w:val="TAL"/>
              <w:rPr>
                <w:lang w:eastAsia="zh-CN"/>
              </w:rPr>
            </w:pPr>
            <w:r>
              <w:t>isNullable: True</w:t>
            </w:r>
          </w:p>
        </w:tc>
      </w:tr>
      <w:tr w:rsidR="00416959" w14:paraId="43981FB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3E2B1"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263C60D1"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755AF476" w14:textId="77777777" w:rsidR="00416959" w:rsidRDefault="00416959" w:rsidP="00324B73">
            <w:pPr>
              <w:pStyle w:val="TAL"/>
              <w:keepNext w:val="0"/>
              <w:widowControl w:val="0"/>
              <w:rPr>
                <w:rFonts w:cs="Arial"/>
                <w:szCs w:val="18"/>
              </w:rPr>
            </w:pPr>
          </w:p>
          <w:p w14:paraId="3D613819"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B1D9D8" w14:textId="77777777" w:rsidR="00416959" w:rsidRDefault="00416959" w:rsidP="00324B73">
            <w:pPr>
              <w:pStyle w:val="TAL"/>
              <w:keepNext w:val="0"/>
              <w:widowControl w:val="0"/>
            </w:pPr>
            <w:r>
              <w:t xml:space="preserve">type: </w:t>
            </w:r>
            <w:r w:rsidRPr="004B3916">
              <w:t>DN</w:t>
            </w:r>
          </w:p>
          <w:p w14:paraId="22FF073E" w14:textId="77777777" w:rsidR="00416959" w:rsidRDefault="00416959" w:rsidP="00324B73">
            <w:pPr>
              <w:pStyle w:val="TAL"/>
              <w:keepNext w:val="0"/>
              <w:widowControl w:val="0"/>
            </w:pPr>
            <w:r>
              <w:t>multiplicity: 1</w:t>
            </w:r>
          </w:p>
          <w:p w14:paraId="2CC58BD9" w14:textId="77777777" w:rsidR="00416959" w:rsidRDefault="00416959" w:rsidP="00324B73">
            <w:pPr>
              <w:pStyle w:val="TAL"/>
              <w:keepNext w:val="0"/>
              <w:widowControl w:val="0"/>
            </w:pPr>
            <w:r>
              <w:t xml:space="preserve">isOrdered: </w:t>
            </w:r>
            <w:r w:rsidRPr="004B3916">
              <w:rPr>
                <w:rFonts w:cs="Arial"/>
                <w:szCs w:val="18"/>
              </w:rPr>
              <w:t>N/A</w:t>
            </w:r>
          </w:p>
          <w:p w14:paraId="3192D1C2" w14:textId="77777777" w:rsidR="00416959" w:rsidRDefault="00416959" w:rsidP="00324B73">
            <w:pPr>
              <w:pStyle w:val="TAL"/>
              <w:keepNext w:val="0"/>
              <w:widowControl w:val="0"/>
            </w:pPr>
            <w:r>
              <w:t xml:space="preserve">isUnique: </w:t>
            </w:r>
            <w:r w:rsidRPr="004B3916">
              <w:rPr>
                <w:rFonts w:cs="Arial"/>
                <w:szCs w:val="18"/>
              </w:rPr>
              <w:t>N/A</w:t>
            </w:r>
          </w:p>
          <w:p w14:paraId="6885D5B8" w14:textId="77777777" w:rsidR="00416959" w:rsidRDefault="00416959" w:rsidP="00324B73">
            <w:pPr>
              <w:pStyle w:val="TAL"/>
              <w:keepNext w:val="0"/>
              <w:widowControl w:val="0"/>
            </w:pPr>
            <w:r>
              <w:t>defaultValue: None</w:t>
            </w:r>
          </w:p>
          <w:p w14:paraId="7164D04D" w14:textId="77777777" w:rsidR="00416959" w:rsidRDefault="00416959" w:rsidP="00324B73">
            <w:pPr>
              <w:pStyle w:val="TAL"/>
              <w:rPr>
                <w:lang w:eastAsia="zh-CN"/>
              </w:rPr>
            </w:pPr>
            <w:r>
              <w:t>isNullable: True</w:t>
            </w:r>
          </w:p>
        </w:tc>
      </w:tr>
      <w:tr w:rsidR="00416959" w14:paraId="785E2A4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5B886" w14:textId="77777777" w:rsidR="00416959" w:rsidRDefault="00416959" w:rsidP="00324B73">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7C84CEFB" w14:textId="77777777" w:rsidR="00416959" w:rsidRPr="002B15AA" w:rsidRDefault="00416959" w:rsidP="00324B73">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E057F61" w14:textId="77777777" w:rsidR="00416959" w:rsidRPr="002B15AA" w:rsidRDefault="00416959" w:rsidP="00324B73">
            <w:pPr>
              <w:pStyle w:val="TAL"/>
              <w:keepNext w:val="0"/>
              <w:widowControl w:val="0"/>
            </w:pPr>
          </w:p>
          <w:p w14:paraId="03F45A06" w14:textId="77777777" w:rsidR="00416959" w:rsidRDefault="00416959" w:rsidP="00324B7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02E4AFB" w14:textId="77777777" w:rsidR="00416959" w:rsidRPr="002B15AA" w:rsidRDefault="00416959" w:rsidP="00324B73">
            <w:pPr>
              <w:pStyle w:val="TAL"/>
              <w:keepNext w:val="0"/>
              <w:widowControl w:val="0"/>
            </w:pPr>
            <w:r w:rsidRPr="002B15AA">
              <w:t>type: DN</w:t>
            </w:r>
          </w:p>
          <w:p w14:paraId="1AFF5EDF" w14:textId="77777777" w:rsidR="00416959" w:rsidRPr="002B15AA" w:rsidRDefault="00416959" w:rsidP="00324B73">
            <w:pPr>
              <w:pStyle w:val="TAL"/>
              <w:keepNext w:val="0"/>
              <w:widowControl w:val="0"/>
            </w:pPr>
            <w:r w:rsidRPr="002B15AA">
              <w:t xml:space="preserve">multiplicity: </w:t>
            </w:r>
            <w:r>
              <w:t>*</w:t>
            </w:r>
          </w:p>
          <w:p w14:paraId="51E742C3" w14:textId="77777777" w:rsidR="00416959" w:rsidRPr="002B15AA" w:rsidRDefault="00416959" w:rsidP="00324B73">
            <w:pPr>
              <w:pStyle w:val="TAL"/>
              <w:keepNext w:val="0"/>
              <w:widowControl w:val="0"/>
            </w:pPr>
            <w:r w:rsidRPr="002B15AA">
              <w:t xml:space="preserve">isOrdered: </w:t>
            </w:r>
            <w:r w:rsidRPr="00511852">
              <w:t>False</w:t>
            </w:r>
          </w:p>
          <w:p w14:paraId="2FF9240F" w14:textId="77777777" w:rsidR="00416959" w:rsidRPr="002B15AA" w:rsidRDefault="00416959" w:rsidP="00324B73">
            <w:pPr>
              <w:pStyle w:val="TAL"/>
              <w:keepNext w:val="0"/>
              <w:widowControl w:val="0"/>
            </w:pPr>
            <w:r w:rsidRPr="002B15AA">
              <w:t>isUnique: T</w:t>
            </w:r>
            <w:r w:rsidRPr="002B15AA">
              <w:rPr>
                <w:rFonts w:hint="eastAsia"/>
              </w:rPr>
              <w:t>rue</w:t>
            </w:r>
          </w:p>
          <w:p w14:paraId="03E91889" w14:textId="77777777" w:rsidR="00416959" w:rsidRPr="002B15AA" w:rsidRDefault="00416959" w:rsidP="00324B73">
            <w:pPr>
              <w:pStyle w:val="TAL"/>
              <w:keepNext w:val="0"/>
              <w:widowControl w:val="0"/>
            </w:pPr>
            <w:r w:rsidRPr="002B15AA">
              <w:t>defaultValue: None</w:t>
            </w:r>
          </w:p>
          <w:p w14:paraId="205F0561" w14:textId="77777777" w:rsidR="00416959" w:rsidRDefault="00416959" w:rsidP="00324B73">
            <w:pPr>
              <w:pStyle w:val="TAL"/>
              <w:rPr>
                <w:lang w:eastAsia="zh-CN"/>
              </w:rPr>
            </w:pPr>
            <w:r w:rsidRPr="002B15AA">
              <w:t xml:space="preserve">isNullable: </w:t>
            </w:r>
            <w:r>
              <w:t>True</w:t>
            </w:r>
          </w:p>
        </w:tc>
      </w:tr>
      <w:tr w:rsidR="00416959" w14:paraId="2F410F9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8825E1" w14:textId="77777777" w:rsidR="00416959" w:rsidRDefault="00416959" w:rsidP="00324B73">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352204F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525B54C" w14:textId="77777777" w:rsidR="00416959" w:rsidRPr="00FA2DC6" w:rsidRDefault="00416959" w:rsidP="00324B73">
            <w:pPr>
              <w:keepNext/>
              <w:keepLines/>
              <w:spacing w:after="0"/>
              <w:rPr>
                <w:rFonts w:ascii="Arial" w:eastAsia="等线" w:hAnsi="Arial"/>
                <w:sz w:val="18"/>
              </w:rPr>
            </w:pPr>
          </w:p>
          <w:p w14:paraId="42A91394" w14:textId="77777777" w:rsidR="00416959" w:rsidRDefault="00416959" w:rsidP="00324B73">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B60EF0D"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Type: String</w:t>
            </w:r>
          </w:p>
          <w:p w14:paraId="00BFC135"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763CEE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isOrdered: N/A</w:t>
            </w:r>
          </w:p>
          <w:p w14:paraId="2B05DDD9"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isUnique: N/A</w:t>
            </w:r>
          </w:p>
          <w:p w14:paraId="1B1C8FEC"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defaultValue: None</w:t>
            </w:r>
          </w:p>
          <w:p w14:paraId="31CA0C27" w14:textId="77777777" w:rsidR="00416959" w:rsidRDefault="00416959" w:rsidP="00324B73">
            <w:pPr>
              <w:pStyle w:val="TAL"/>
              <w:rPr>
                <w:lang w:eastAsia="zh-CN"/>
              </w:rPr>
            </w:pPr>
            <w:r w:rsidRPr="00FA2DC6">
              <w:rPr>
                <w:rFonts w:eastAsia="等线"/>
              </w:rPr>
              <w:t>isNullable: False</w:t>
            </w:r>
          </w:p>
        </w:tc>
      </w:tr>
      <w:tr w:rsidR="00416959" w14:paraId="79D22EA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91A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0084B627" w14:textId="77777777" w:rsidR="00416959" w:rsidRPr="009C7643" w:rsidRDefault="00416959" w:rsidP="00324B73">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7E4CA60B" w14:textId="77777777" w:rsidR="00416959" w:rsidRPr="009C7643" w:rsidRDefault="00416959" w:rsidP="00324B7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D8AF6D2"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type: Integer</w:t>
            </w:r>
          </w:p>
          <w:p w14:paraId="372BC136"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multiplicity: 1</w:t>
            </w:r>
          </w:p>
          <w:p w14:paraId="24A0162D"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isOrdered: N/A</w:t>
            </w:r>
          </w:p>
          <w:p w14:paraId="2C7F82DB"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isUnique: N/A</w:t>
            </w:r>
          </w:p>
          <w:p w14:paraId="32CBE27A"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defaultValue: None</w:t>
            </w:r>
          </w:p>
          <w:p w14:paraId="52BC30C5" w14:textId="77777777" w:rsidR="00416959" w:rsidRPr="009C7643" w:rsidRDefault="00416959" w:rsidP="00324B73">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18A7D63A" w14:textId="77777777" w:rsidR="00416959" w:rsidRDefault="00416959" w:rsidP="00324B73">
            <w:pPr>
              <w:pStyle w:val="TAL"/>
              <w:rPr>
                <w:lang w:eastAsia="zh-CN"/>
              </w:rPr>
            </w:pPr>
            <w:r>
              <w:rPr>
                <w:rFonts w:cs="Arial"/>
                <w:szCs w:val="18"/>
                <w:lang w:val="fr-FR"/>
              </w:rPr>
              <w:t>isNullable: False</w:t>
            </w:r>
          </w:p>
        </w:tc>
      </w:tr>
      <w:tr w:rsidR="00416959" w14:paraId="29E88E23"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5D195"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A560B15" w14:textId="77777777" w:rsidR="00416959" w:rsidRDefault="00416959" w:rsidP="00324B7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1F40930" w14:textId="77777777" w:rsidR="00416959" w:rsidRDefault="00416959" w:rsidP="00324B73">
            <w:pPr>
              <w:pStyle w:val="TAH"/>
              <w:jc w:val="left"/>
              <w:rPr>
                <w:b w:val="0"/>
              </w:rPr>
            </w:pPr>
          </w:p>
          <w:p w14:paraId="0A1120C7"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31776" w14:textId="77777777" w:rsidR="00416959" w:rsidRPr="00F44CC4" w:rsidRDefault="00416959" w:rsidP="00324B73">
            <w:pPr>
              <w:pStyle w:val="TAH"/>
              <w:jc w:val="left"/>
              <w:rPr>
                <w:b w:val="0"/>
              </w:rPr>
            </w:pPr>
            <w:r w:rsidRPr="00F44CC4">
              <w:rPr>
                <w:b w:val="0"/>
              </w:rPr>
              <w:t xml:space="preserve">type: </w:t>
            </w:r>
            <w:proofErr w:type="spellStart"/>
            <w:r>
              <w:rPr>
                <w:b w:val="0"/>
              </w:rPr>
              <w:t>ServingLocation</w:t>
            </w:r>
            <w:proofErr w:type="spellEnd"/>
          </w:p>
          <w:p w14:paraId="3347D7EF" w14:textId="77777777" w:rsidR="00416959" w:rsidRPr="00F44CC4" w:rsidRDefault="00416959" w:rsidP="00324B73">
            <w:pPr>
              <w:pStyle w:val="TAH"/>
              <w:jc w:val="left"/>
              <w:rPr>
                <w:b w:val="0"/>
              </w:rPr>
            </w:pPr>
            <w:r>
              <w:rPr>
                <w:b w:val="0"/>
              </w:rPr>
              <w:t>multiplicity: 1</w:t>
            </w:r>
          </w:p>
          <w:p w14:paraId="6633C0B7" w14:textId="77777777" w:rsidR="00416959" w:rsidRPr="00F44CC4" w:rsidRDefault="00416959" w:rsidP="00324B73">
            <w:pPr>
              <w:pStyle w:val="TAH"/>
              <w:jc w:val="left"/>
              <w:rPr>
                <w:b w:val="0"/>
              </w:rPr>
            </w:pPr>
            <w:r w:rsidRPr="00F44CC4">
              <w:rPr>
                <w:b w:val="0"/>
              </w:rPr>
              <w:t>isOrdered: N/A</w:t>
            </w:r>
          </w:p>
          <w:p w14:paraId="6A7524F7" w14:textId="77777777" w:rsidR="00416959" w:rsidRPr="00F44CC4" w:rsidRDefault="00416959" w:rsidP="00324B73">
            <w:pPr>
              <w:pStyle w:val="TAH"/>
              <w:jc w:val="left"/>
              <w:rPr>
                <w:b w:val="0"/>
              </w:rPr>
            </w:pPr>
            <w:r w:rsidRPr="00F44CC4">
              <w:rPr>
                <w:b w:val="0"/>
              </w:rPr>
              <w:t xml:space="preserve">isUnique: </w:t>
            </w:r>
            <w:r>
              <w:rPr>
                <w:b w:val="0"/>
              </w:rPr>
              <w:t>NA</w:t>
            </w:r>
          </w:p>
          <w:p w14:paraId="2B17F491" w14:textId="77777777" w:rsidR="00416959" w:rsidRPr="00F44CC4" w:rsidRDefault="00416959" w:rsidP="00324B73">
            <w:pPr>
              <w:pStyle w:val="TAH"/>
              <w:jc w:val="left"/>
              <w:rPr>
                <w:b w:val="0"/>
              </w:rPr>
            </w:pPr>
            <w:r w:rsidRPr="00F44CC4">
              <w:rPr>
                <w:b w:val="0"/>
              </w:rPr>
              <w:t>defaultValue: None</w:t>
            </w:r>
          </w:p>
          <w:p w14:paraId="510E3A8A"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375E0F5E"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18B90"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2573EBA8" w14:textId="77777777" w:rsidR="00416959" w:rsidRDefault="00416959" w:rsidP="00324B7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B24456D" w14:textId="77777777" w:rsidR="00416959" w:rsidRDefault="00416959" w:rsidP="00324B73">
            <w:pPr>
              <w:pStyle w:val="TAH"/>
              <w:jc w:val="left"/>
              <w:rPr>
                <w:b w:val="0"/>
              </w:rPr>
            </w:pPr>
          </w:p>
          <w:p w14:paraId="698845A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61162" w14:textId="77777777" w:rsidR="00416959" w:rsidRPr="00F44CC4" w:rsidRDefault="00416959" w:rsidP="00324B73">
            <w:pPr>
              <w:pStyle w:val="TAH"/>
              <w:jc w:val="left"/>
              <w:rPr>
                <w:b w:val="0"/>
              </w:rPr>
            </w:pPr>
            <w:r w:rsidRPr="00F44CC4">
              <w:rPr>
                <w:b w:val="0"/>
              </w:rPr>
              <w:t xml:space="preserve">type: </w:t>
            </w:r>
            <w:proofErr w:type="spellStart"/>
            <w:r>
              <w:rPr>
                <w:b w:val="0"/>
              </w:rPr>
              <w:t>ServingLocation</w:t>
            </w:r>
            <w:proofErr w:type="spellEnd"/>
          </w:p>
          <w:p w14:paraId="3435A908" w14:textId="77777777" w:rsidR="00416959" w:rsidRPr="00F44CC4" w:rsidRDefault="00416959" w:rsidP="00324B73">
            <w:pPr>
              <w:pStyle w:val="TAH"/>
              <w:jc w:val="left"/>
              <w:rPr>
                <w:b w:val="0"/>
              </w:rPr>
            </w:pPr>
            <w:r>
              <w:rPr>
                <w:b w:val="0"/>
              </w:rPr>
              <w:t>multiplicity: 1</w:t>
            </w:r>
          </w:p>
          <w:p w14:paraId="09A255E0" w14:textId="77777777" w:rsidR="00416959" w:rsidRPr="00F44CC4" w:rsidRDefault="00416959" w:rsidP="00324B73">
            <w:pPr>
              <w:pStyle w:val="TAH"/>
              <w:jc w:val="left"/>
              <w:rPr>
                <w:b w:val="0"/>
              </w:rPr>
            </w:pPr>
            <w:r w:rsidRPr="00F44CC4">
              <w:rPr>
                <w:b w:val="0"/>
              </w:rPr>
              <w:t>isOrdered: N/A</w:t>
            </w:r>
          </w:p>
          <w:p w14:paraId="33C52E2B" w14:textId="77777777" w:rsidR="00416959" w:rsidRPr="00F44CC4" w:rsidRDefault="00416959" w:rsidP="00324B73">
            <w:pPr>
              <w:pStyle w:val="TAH"/>
              <w:jc w:val="left"/>
              <w:rPr>
                <w:b w:val="0"/>
              </w:rPr>
            </w:pPr>
            <w:r w:rsidRPr="00F44CC4">
              <w:rPr>
                <w:b w:val="0"/>
              </w:rPr>
              <w:t xml:space="preserve">isUnique: </w:t>
            </w:r>
            <w:r>
              <w:rPr>
                <w:b w:val="0"/>
              </w:rPr>
              <w:t>NA</w:t>
            </w:r>
          </w:p>
          <w:p w14:paraId="2E88FF83" w14:textId="77777777" w:rsidR="00416959" w:rsidRPr="00F44CC4" w:rsidRDefault="00416959" w:rsidP="00324B73">
            <w:pPr>
              <w:pStyle w:val="TAH"/>
              <w:jc w:val="left"/>
              <w:rPr>
                <w:b w:val="0"/>
              </w:rPr>
            </w:pPr>
            <w:r w:rsidRPr="00F44CC4">
              <w:rPr>
                <w:b w:val="0"/>
              </w:rPr>
              <w:t>defaultValue: None</w:t>
            </w:r>
          </w:p>
          <w:p w14:paraId="58BF20E6"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50F0CC3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4DA2"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B2F1A72" w14:textId="77777777" w:rsidR="00416959" w:rsidRDefault="00416959" w:rsidP="00324B7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9162BAE" w14:textId="77777777" w:rsidR="00416959" w:rsidRDefault="00416959" w:rsidP="00324B73">
            <w:pPr>
              <w:pStyle w:val="TAH"/>
              <w:jc w:val="left"/>
              <w:rPr>
                <w:b w:val="0"/>
              </w:rPr>
            </w:pPr>
          </w:p>
          <w:p w14:paraId="529688C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92615" w14:textId="77777777" w:rsidR="00416959" w:rsidRPr="00F44CC4" w:rsidRDefault="00416959" w:rsidP="00324B73">
            <w:pPr>
              <w:pStyle w:val="TAH"/>
              <w:jc w:val="left"/>
              <w:rPr>
                <w:b w:val="0"/>
              </w:rPr>
            </w:pPr>
            <w:r w:rsidRPr="00F44CC4">
              <w:rPr>
                <w:b w:val="0"/>
              </w:rPr>
              <w:t xml:space="preserve">type: </w:t>
            </w:r>
            <w:proofErr w:type="spellStart"/>
            <w:r>
              <w:rPr>
                <w:b w:val="0"/>
              </w:rPr>
              <w:t>ServingLocation</w:t>
            </w:r>
            <w:proofErr w:type="spellEnd"/>
          </w:p>
          <w:p w14:paraId="1E06E8E5" w14:textId="77777777" w:rsidR="00416959" w:rsidRPr="00F44CC4" w:rsidRDefault="00416959" w:rsidP="00324B73">
            <w:pPr>
              <w:pStyle w:val="TAH"/>
              <w:jc w:val="left"/>
              <w:rPr>
                <w:b w:val="0"/>
              </w:rPr>
            </w:pPr>
            <w:r>
              <w:rPr>
                <w:b w:val="0"/>
              </w:rPr>
              <w:t>multiplicity: 1</w:t>
            </w:r>
          </w:p>
          <w:p w14:paraId="0A215703" w14:textId="77777777" w:rsidR="00416959" w:rsidRPr="00F44CC4" w:rsidRDefault="00416959" w:rsidP="00324B73">
            <w:pPr>
              <w:pStyle w:val="TAH"/>
              <w:jc w:val="left"/>
              <w:rPr>
                <w:b w:val="0"/>
              </w:rPr>
            </w:pPr>
            <w:r w:rsidRPr="00F44CC4">
              <w:rPr>
                <w:b w:val="0"/>
              </w:rPr>
              <w:t>isOrdered: N/A</w:t>
            </w:r>
          </w:p>
          <w:p w14:paraId="3C13BBF2" w14:textId="77777777" w:rsidR="00416959" w:rsidRPr="00F44CC4" w:rsidRDefault="00416959" w:rsidP="00324B73">
            <w:pPr>
              <w:pStyle w:val="TAH"/>
              <w:jc w:val="left"/>
              <w:rPr>
                <w:b w:val="0"/>
              </w:rPr>
            </w:pPr>
            <w:r w:rsidRPr="00F44CC4">
              <w:rPr>
                <w:b w:val="0"/>
              </w:rPr>
              <w:t xml:space="preserve">isUnique: </w:t>
            </w:r>
            <w:r>
              <w:rPr>
                <w:b w:val="0"/>
              </w:rPr>
              <w:t>NA</w:t>
            </w:r>
          </w:p>
          <w:p w14:paraId="5C1E130C" w14:textId="77777777" w:rsidR="00416959" w:rsidRPr="00F44CC4" w:rsidRDefault="00416959" w:rsidP="00324B73">
            <w:pPr>
              <w:pStyle w:val="TAH"/>
              <w:jc w:val="left"/>
              <w:rPr>
                <w:b w:val="0"/>
              </w:rPr>
            </w:pPr>
            <w:r w:rsidRPr="00F44CC4">
              <w:rPr>
                <w:b w:val="0"/>
              </w:rPr>
              <w:t>defaultValue: None</w:t>
            </w:r>
          </w:p>
          <w:p w14:paraId="08CD8EED" w14:textId="77777777" w:rsidR="00416959" w:rsidRPr="009C7643" w:rsidRDefault="00416959" w:rsidP="00324B73">
            <w:pPr>
              <w:spacing w:after="0"/>
              <w:rPr>
                <w:rFonts w:ascii="Arial" w:hAnsi="Arial" w:cs="Arial"/>
                <w:sz w:val="18"/>
                <w:szCs w:val="18"/>
              </w:rPr>
            </w:pPr>
            <w:r w:rsidRPr="00AC40A2">
              <w:t>isNullable: False</w:t>
            </w:r>
          </w:p>
        </w:tc>
      </w:tr>
      <w:tr w:rsidR="00416959" w14:paraId="7F530AE2"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79467"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29650A43" w14:textId="77777777" w:rsidR="00416959" w:rsidRDefault="00416959" w:rsidP="00324B73">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44773D3" w14:textId="77777777" w:rsidR="00416959" w:rsidRDefault="00416959" w:rsidP="00324B73">
            <w:pPr>
              <w:pStyle w:val="TAL"/>
              <w:rPr>
                <w:rFonts w:eastAsia="等线"/>
                <w:lang w:eastAsia="en-GB"/>
              </w:rPr>
            </w:pPr>
          </w:p>
          <w:p w14:paraId="6433241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B85C8"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44808D3"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A873ED9"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182ED84" w14:textId="77777777" w:rsidR="00416959" w:rsidRPr="0060746A" w:rsidRDefault="00416959" w:rsidP="00324B73">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6DE9CE5"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535E306"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B7C084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578AA" w14:textId="77777777" w:rsidR="00416959" w:rsidRDefault="00416959" w:rsidP="00324B73">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B82CF4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4568F23" w14:textId="77777777" w:rsidR="00416959" w:rsidRPr="009C7643" w:rsidRDefault="00416959" w:rsidP="00324B73">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17BE225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437F0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3342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E93A31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0E47F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02CCEA"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416959" w14:paraId="267635D9"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6220D" w14:textId="77777777" w:rsidR="00416959" w:rsidRDefault="00416959" w:rsidP="00324B73">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2364FE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477D9B0"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E730D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244A9F4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5DCD061D"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1D705D88"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7AC0D97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53636067"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isNullable: False</w:t>
            </w:r>
          </w:p>
        </w:tc>
      </w:tr>
      <w:tr w:rsidR="00416959" w14:paraId="4C9C571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C84ED" w14:textId="77777777" w:rsidR="00416959" w:rsidRDefault="00416959" w:rsidP="00324B73">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5842954"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 NF instance.</w:t>
            </w:r>
          </w:p>
          <w:p w14:paraId="2A323BF5" w14:textId="77777777" w:rsidR="00416959" w:rsidRDefault="00416959" w:rsidP="00324B73">
            <w:pPr>
              <w:pStyle w:val="TAL"/>
              <w:rPr>
                <w:rFonts w:eastAsia="等线"/>
                <w:lang w:eastAsia="en-GB"/>
              </w:rPr>
            </w:pPr>
          </w:p>
          <w:p w14:paraId="6432E192"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048764" w14:textId="77777777" w:rsidR="00416959" w:rsidRPr="00344761" w:rsidRDefault="00416959" w:rsidP="00324B73">
            <w:pPr>
              <w:pStyle w:val="TAL"/>
              <w:keepNext w:val="0"/>
              <w:widowControl w:val="0"/>
              <w:rPr>
                <w:rFonts w:cs="Arial"/>
                <w:szCs w:val="18"/>
              </w:rPr>
            </w:pPr>
            <w:r w:rsidRPr="00344761">
              <w:rPr>
                <w:rFonts w:cs="Arial"/>
                <w:szCs w:val="18"/>
              </w:rPr>
              <w:t xml:space="preserve">type: </w:t>
            </w:r>
            <w:r>
              <w:rPr>
                <w:rFonts w:cs="Arial"/>
                <w:szCs w:val="18"/>
              </w:rPr>
              <w:t>DN</w:t>
            </w:r>
          </w:p>
          <w:p w14:paraId="3BCAC9A4" w14:textId="77777777" w:rsidR="00416959" w:rsidRPr="00344761" w:rsidRDefault="00416959" w:rsidP="00324B73">
            <w:pPr>
              <w:pStyle w:val="TAL"/>
              <w:keepNext w:val="0"/>
              <w:widowControl w:val="0"/>
              <w:rPr>
                <w:rFonts w:cs="Arial"/>
                <w:szCs w:val="18"/>
              </w:rPr>
            </w:pPr>
            <w:r w:rsidRPr="00344761">
              <w:rPr>
                <w:rFonts w:cs="Arial"/>
                <w:szCs w:val="18"/>
              </w:rPr>
              <w:t>multiplicity: 1</w:t>
            </w:r>
          </w:p>
          <w:p w14:paraId="6DA668E6" w14:textId="77777777" w:rsidR="00416959" w:rsidRPr="00802017" w:rsidRDefault="00416959" w:rsidP="00324B73">
            <w:pPr>
              <w:pStyle w:val="TAL"/>
              <w:keepNext w:val="0"/>
              <w:widowControl w:val="0"/>
              <w:rPr>
                <w:rFonts w:cs="Arial"/>
                <w:szCs w:val="18"/>
              </w:rPr>
            </w:pPr>
            <w:r w:rsidRPr="00802017">
              <w:rPr>
                <w:rFonts w:cs="Arial"/>
                <w:szCs w:val="18"/>
              </w:rPr>
              <w:t>isOrdered: N/A</w:t>
            </w:r>
          </w:p>
          <w:p w14:paraId="241334F8" w14:textId="77777777" w:rsidR="00416959" w:rsidRPr="00802017" w:rsidRDefault="00416959" w:rsidP="00324B73">
            <w:pPr>
              <w:pStyle w:val="TAL"/>
              <w:keepNext w:val="0"/>
              <w:widowControl w:val="0"/>
              <w:rPr>
                <w:rFonts w:cs="Arial"/>
                <w:szCs w:val="18"/>
              </w:rPr>
            </w:pPr>
            <w:r w:rsidRPr="00802017">
              <w:rPr>
                <w:rFonts w:cs="Arial"/>
                <w:szCs w:val="18"/>
              </w:rPr>
              <w:t>isUnique: N/A</w:t>
            </w:r>
          </w:p>
          <w:p w14:paraId="0FE3D9D9" w14:textId="77777777" w:rsidR="00416959" w:rsidRPr="00802017" w:rsidRDefault="00416959" w:rsidP="00324B73">
            <w:pPr>
              <w:pStyle w:val="TAL"/>
              <w:keepNext w:val="0"/>
              <w:widowControl w:val="0"/>
              <w:rPr>
                <w:rFonts w:cs="Arial"/>
                <w:szCs w:val="18"/>
              </w:rPr>
            </w:pPr>
            <w:r w:rsidRPr="00802017">
              <w:rPr>
                <w:rFonts w:cs="Arial"/>
                <w:szCs w:val="18"/>
              </w:rPr>
              <w:t>defaultValue: None</w:t>
            </w:r>
          </w:p>
          <w:p w14:paraId="332925CF" w14:textId="77777777" w:rsidR="00416959" w:rsidRPr="009C7643" w:rsidRDefault="00416959" w:rsidP="00324B73">
            <w:pPr>
              <w:spacing w:after="0"/>
              <w:rPr>
                <w:rFonts w:ascii="Arial" w:hAnsi="Arial" w:cs="Arial"/>
                <w:sz w:val="18"/>
                <w:szCs w:val="18"/>
              </w:rPr>
            </w:pPr>
            <w:r w:rsidRPr="00802017">
              <w:rPr>
                <w:rFonts w:ascii="Arial" w:hAnsi="Arial" w:cs="Arial"/>
                <w:sz w:val="18"/>
                <w:szCs w:val="18"/>
              </w:rPr>
              <w:t>isNullable: True</w:t>
            </w:r>
          </w:p>
        </w:tc>
      </w:tr>
      <w:tr w:rsidR="00416959" w14:paraId="2351DE9F"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59526"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4AF7A873" w14:textId="77777777" w:rsidR="00416959" w:rsidRDefault="00416959" w:rsidP="00324B73">
            <w:pPr>
              <w:pStyle w:val="TAL"/>
            </w:pPr>
            <w:r w:rsidRPr="00C03ABD">
              <w:t xml:space="preserve">The identifier of the </w:t>
            </w:r>
            <w:r>
              <w:t xml:space="preserve">edge data network </w:t>
            </w:r>
            <w:r w:rsidRPr="00C03ABD">
              <w:t>(See TS 23.558 [</w:t>
            </w:r>
            <w:r>
              <w:t>81</w:t>
            </w:r>
            <w:r w:rsidRPr="00C03ABD">
              <w:t>]).</w:t>
            </w:r>
          </w:p>
          <w:p w14:paraId="1A060EDC" w14:textId="77777777" w:rsidR="00416959" w:rsidRDefault="00416959" w:rsidP="00324B73">
            <w:pPr>
              <w:pStyle w:val="TAL"/>
            </w:pPr>
          </w:p>
          <w:p w14:paraId="7574C18B"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778" w14:textId="77777777" w:rsidR="00416959" w:rsidRDefault="00416959" w:rsidP="00324B73">
            <w:pPr>
              <w:pStyle w:val="TAL"/>
            </w:pPr>
            <w:r>
              <w:t>type: string</w:t>
            </w:r>
          </w:p>
          <w:p w14:paraId="66EF87BD" w14:textId="77777777" w:rsidR="00416959" w:rsidRDefault="00416959" w:rsidP="00324B73">
            <w:pPr>
              <w:pStyle w:val="TAL"/>
              <w:rPr>
                <w:lang w:eastAsia="zh-CN"/>
              </w:rPr>
            </w:pPr>
            <w:r>
              <w:t xml:space="preserve">multiplicity: </w:t>
            </w:r>
            <w:r>
              <w:rPr>
                <w:lang w:eastAsia="zh-CN"/>
              </w:rPr>
              <w:t>1</w:t>
            </w:r>
          </w:p>
          <w:p w14:paraId="0E375300" w14:textId="77777777" w:rsidR="00416959" w:rsidRDefault="00416959" w:rsidP="00324B73">
            <w:pPr>
              <w:pStyle w:val="TAL"/>
            </w:pPr>
            <w:r>
              <w:t>isOrdered: N/A</w:t>
            </w:r>
          </w:p>
          <w:p w14:paraId="7B77EBB5" w14:textId="77777777" w:rsidR="00416959" w:rsidRDefault="00416959" w:rsidP="00324B73">
            <w:pPr>
              <w:pStyle w:val="TAL"/>
            </w:pPr>
            <w:r>
              <w:t>isUnique: N/A</w:t>
            </w:r>
          </w:p>
          <w:p w14:paraId="429A6E3F" w14:textId="77777777" w:rsidR="00416959" w:rsidRDefault="00416959" w:rsidP="00324B73">
            <w:pPr>
              <w:pStyle w:val="TAL"/>
            </w:pPr>
            <w:r>
              <w:t>defaultValue: None</w:t>
            </w:r>
          </w:p>
          <w:p w14:paraId="39844B84" w14:textId="77777777" w:rsidR="00416959" w:rsidRPr="009C7643" w:rsidRDefault="00416959" w:rsidP="00324B73">
            <w:pPr>
              <w:spacing w:after="0"/>
              <w:rPr>
                <w:rFonts w:ascii="Arial" w:hAnsi="Arial" w:cs="Arial"/>
                <w:sz w:val="18"/>
                <w:szCs w:val="18"/>
              </w:rPr>
            </w:pPr>
            <w:r w:rsidRPr="001315BF">
              <w:t xml:space="preserve">isNullable: </w:t>
            </w:r>
            <w:r w:rsidRPr="001315BF">
              <w:rPr>
                <w:rFonts w:cs="Arial"/>
              </w:rPr>
              <w:t>False</w:t>
            </w:r>
          </w:p>
        </w:tc>
      </w:tr>
      <w:tr w:rsidR="00416959" w14:paraId="3655D9AA"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6412C"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48EEC6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A1121AF"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461BBB"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2A290A7"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4194279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BBFAC4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334163F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EA47628" w14:textId="77777777" w:rsidR="00416959" w:rsidRPr="009C7643" w:rsidRDefault="00416959" w:rsidP="00324B73">
            <w:pPr>
              <w:spacing w:after="0"/>
              <w:rPr>
                <w:rFonts w:ascii="Arial" w:hAnsi="Arial" w:cs="Arial"/>
                <w:sz w:val="18"/>
                <w:szCs w:val="18"/>
              </w:rPr>
            </w:pPr>
            <w:r w:rsidRPr="00344761">
              <w:rPr>
                <w:rFonts w:cs="Arial"/>
                <w:szCs w:val="18"/>
              </w:rPr>
              <w:t>isNullable: False</w:t>
            </w:r>
          </w:p>
        </w:tc>
      </w:tr>
      <w:tr w:rsidR="00416959" w14:paraId="2118400D"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C0F6C"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63872B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E9566B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934A7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719C569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5B4161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38C01B7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E9828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5419C5B"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6889A970"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E0944"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49647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44886BF"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6317D"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4857C0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FF3D683"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8791B6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1C567F"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1F2EFC16"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1BA1729B"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6188A"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2A581A5C" w14:textId="77777777" w:rsidR="00416959" w:rsidRDefault="00416959" w:rsidP="00324B73">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0F8060E" w14:textId="77777777" w:rsidR="00416959" w:rsidRDefault="00416959" w:rsidP="00324B73">
            <w:pPr>
              <w:pStyle w:val="TAL"/>
              <w:rPr>
                <w:rFonts w:eastAsia="等线"/>
                <w:lang w:eastAsia="en-GB"/>
              </w:rPr>
            </w:pPr>
          </w:p>
          <w:p w14:paraId="160CF745"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6BDAE"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85764C0"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C0D77E"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017CA06"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BAE2C6F"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3EB7984"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01D165C"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659E3"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DA30812"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an UPF instance.</w:t>
            </w:r>
          </w:p>
          <w:p w14:paraId="327973A1" w14:textId="77777777" w:rsidR="00416959" w:rsidRDefault="00416959" w:rsidP="00324B73">
            <w:pPr>
              <w:pStyle w:val="TAL"/>
              <w:rPr>
                <w:rFonts w:eastAsia="等线"/>
                <w:lang w:eastAsia="en-GB"/>
              </w:rPr>
            </w:pPr>
          </w:p>
          <w:p w14:paraId="7855C033"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BB6721" w14:textId="77777777" w:rsidR="00416959" w:rsidRPr="00057CA6" w:rsidRDefault="00416959" w:rsidP="00324B73">
            <w:pPr>
              <w:pStyle w:val="TAL"/>
              <w:keepNext w:val="0"/>
              <w:widowControl w:val="0"/>
              <w:rPr>
                <w:rFonts w:cs="Arial"/>
                <w:szCs w:val="18"/>
              </w:rPr>
            </w:pPr>
            <w:r w:rsidRPr="00057CA6">
              <w:rPr>
                <w:rFonts w:cs="Arial"/>
                <w:szCs w:val="18"/>
              </w:rPr>
              <w:t xml:space="preserve">type: </w:t>
            </w:r>
            <w:r>
              <w:rPr>
                <w:rFonts w:cs="Arial"/>
                <w:szCs w:val="18"/>
              </w:rPr>
              <w:t>DN</w:t>
            </w:r>
          </w:p>
          <w:p w14:paraId="0C70278C" w14:textId="77777777" w:rsidR="00416959" w:rsidRPr="00057CA6" w:rsidRDefault="00416959" w:rsidP="00324B73">
            <w:pPr>
              <w:pStyle w:val="TAL"/>
              <w:keepNext w:val="0"/>
              <w:widowControl w:val="0"/>
              <w:rPr>
                <w:rFonts w:cs="Arial"/>
                <w:szCs w:val="18"/>
              </w:rPr>
            </w:pPr>
            <w:r w:rsidRPr="00057CA6">
              <w:rPr>
                <w:rFonts w:cs="Arial"/>
                <w:szCs w:val="18"/>
              </w:rPr>
              <w:t>multiplicity: 1</w:t>
            </w:r>
          </w:p>
          <w:p w14:paraId="45A9CF12" w14:textId="77777777" w:rsidR="00416959" w:rsidRPr="00057CA6" w:rsidRDefault="00416959" w:rsidP="00324B73">
            <w:pPr>
              <w:pStyle w:val="TAL"/>
              <w:keepNext w:val="0"/>
              <w:widowControl w:val="0"/>
              <w:rPr>
                <w:rFonts w:cs="Arial"/>
                <w:szCs w:val="18"/>
              </w:rPr>
            </w:pPr>
            <w:r w:rsidRPr="00057CA6">
              <w:rPr>
                <w:rFonts w:cs="Arial"/>
                <w:szCs w:val="18"/>
              </w:rPr>
              <w:t>isOrdered: N/A</w:t>
            </w:r>
          </w:p>
          <w:p w14:paraId="1E79BBA2" w14:textId="77777777" w:rsidR="00416959" w:rsidRPr="00BD4F35" w:rsidRDefault="00416959" w:rsidP="00324B73">
            <w:pPr>
              <w:pStyle w:val="TAL"/>
              <w:keepNext w:val="0"/>
              <w:widowControl w:val="0"/>
              <w:rPr>
                <w:rFonts w:cs="Arial"/>
                <w:szCs w:val="18"/>
              </w:rPr>
            </w:pPr>
            <w:r w:rsidRPr="00BD4F35">
              <w:rPr>
                <w:rFonts w:cs="Arial"/>
                <w:szCs w:val="18"/>
              </w:rPr>
              <w:t>isUnique: N/A</w:t>
            </w:r>
          </w:p>
          <w:p w14:paraId="3F200460" w14:textId="77777777" w:rsidR="00416959" w:rsidRPr="00BD4F35" w:rsidRDefault="00416959" w:rsidP="00324B73">
            <w:pPr>
              <w:pStyle w:val="TAL"/>
              <w:keepNext w:val="0"/>
              <w:widowControl w:val="0"/>
              <w:rPr>
                <w:rFonts w:cs="Arial"/>
                <w:szCs w:val="18"/>
              </w:rPr>
            </w:pPr>
            <w:r w:rsidRPr="00BD4F35">
              <w:rPr>
                <w:rFonts w:cs="Arial"/>
                <w:szCs w:val="18"/>
              </w:rPr>
              <w:t>defaultValue: None</w:t>
            </w:r>
          </w:p>
          <w:p w14:paraId="4A54BE80"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True</w:t>
            </w:r>
          </w:p>
        </w:tc>
      </w:tr>
      <w:tr w:rsidR="00416959" w14:paraId="0658EAC8"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F8370"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D924C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08D00FF" w14:textId="77777777" w:rsidR="00416959" w:rsidRDefault="00416959" w:rsidP="00324B73">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C6C0934" w14:textId="77777777" w:rsidR="00416959" w:rsidRPr="009C7643" w:rsidRDefault="00416959" w:rsidP="00324B7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7AA1689"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332F6F58"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3DCF5A30"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56C3A76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2AF9C43B"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4AE9CC8C"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16959" w14:paraId="2A0775C5" w14:textId="77777777" w:rsidTr="00181BB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33BEEB"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083003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4F20714"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065FA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39199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ABAD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2CCC2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A142F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930A85"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181BB0" w14:paraId="05A021D7" w14:textId="77777777" w:rsidTr="00181BB0">
        <w:trPr>
          <w:cantSplit/>
          <w:tblHeader/>
          <w:jc w:val="center"/>
          <w:ins w:id="450"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32C2A853" w14:textId="702DE4FD" w:rsidR="00181BB0" w:rsidRDefault="00181BB0" w:rsidP="00181BB0">
            <w:pPr>
              <w:pStyle w:val="TAL"/>
              <w:keepNext w:val="0"/>
              <w:rPr>
                <w:ins w:id="451" w:author="Sean Sun" w:date="2022-07-31T18:34:00Z"/>
                <w:rFonts w:ascii="Courier New" w:hAnsi="Courier New"/>
              </w:rPr>
            </w:pPr>
            <w:proofErr w:type="spellStart"/>
            <w:ins w:id="452" w:author="Sean Sun" w:date="2022-07-31T18:35:00Z">
              <w:r>
                <w:rPr>
                  <w:rFonts w:ascii="Courier New" w:hAnsi="Courier New"/>
                </w:rPr>
                <w:t>UDRFunction.</w:t>
              </w:r>
              <w:r>
                <w:rPr>
                  <w:rFonts w:ascii="Courier New" w:hAnsi="Courier New" w:cs="Courier New"/>
                  <w:lang w:eastAsia="zh-CN"/>
                </w:rPr>
                <w:t>groupId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94F271C" w14:textId="77777777" w:rsidR="00CE1920" w:rsidRPr="003E5B0D" w:rsidRDefault="00181BB0" w:rsidP="00CE1920">
            <w:pPr>
              <w:pStyle w:val="TAL"/>
              <w:rPr>
                <w:ins w:id="453" w:author="Sean Sun" w:date="2022-07-31T18:35:00Z"/>
              </w:rPr>
            </w:pPr>
            <w:ins w:id="454" w:author="Sean Sun" w:date="2022-07-31T18:35:00Z">
              <w:r w:rsidRPr="00972AD1">
                <w:t xml:space="preserve">It indicates the identity </w:t>
              </w:r>
              <w:r w:rsidR="00CE1920" w:rsidRPr="00972AD1">
                <w:t>of the UDR group that is served by the UDR instance.</w:t>
              </w:r>
            </w:ins>
          </w:p>
          <w:p w14:paraId="7C9C38E1" w14:textId="77777777" w:rsidR="00CE1920" w:rsidRPr="005D34BC" w:rsidRDefault="00CE1920" w:rsidP="00CE1920">
            <w:pPr>
              <w:pStyle w:val="TAL"/>
              <w:rPr>
                <w:ins w:id="455" w:author="Sean Sun" w:date="2022-07-31T18:35:00Z"/>
              </w:rPr>
            </w:pPr>
            <w:ins w:id="456" w:author="Sean Sun" w:date="2022-07-31T18:35:00Z">
              <w:r w:rsidRPr="005D34BC">
                <w:t>If not provided, the UDR instance does not pertain to any UDR group.</w:t>
              </w:r>
            </w:ins>
          </w:p>
          <w:p w14:paraId="4D054897" w14:textId="103F1C88" w:rsidR="00181BB0" w:rsidRPr="00EA5E82" w:rsidRDefault="00181BB0" w:rsidP="00181BB0">
            <w:pPr>
              <w:keepLines/>
              <w:tabs>
                <w:tab w:val="decimal" w:pos="0"/>
              </w:tabs>
              <w:spacing w:line="0" w:lineRule="atLeast"/>
              <w:rPr>
                <w:ins w:id="457" w:author="Sean Sun" w:date="2022-07-31T18:35:00Z"/>
                <w:rFonts w:ascii="Arial" w:hAnsi="Arial"/>
                <w:sz w:val="18"/>
              </w:rPr>
            </w:pPr>
          </w:p>
          <w:p w14:paraId="70C055BC" w14:textId="5EBE9D73" w:rsidR="00181BB0" w:rsidRPr="00EA5E82" w:rsidRDefault="00181BB0" w:rsidP="00181BB0">
            <w:pPr>
              <w:keepLines/>
              <w:tabs>
                <w:tab w:val="decimal" w:pos="0"/>
              </w:tabs>
              <w:spacing w:line="0" w:lineRule="atLeast"/>
              <w:rPr>
                <w:ins w:id="458" w:author="Sean Sun" w:date="2022-07-31T18:34:00Z"/>
                <w:rFonts w:ascii="Arial" w:hAnsi="Arial"/>
                <w:sz w:val="18"/>
              </w:rPr>
            </w:pPr>
            <w:ins w:id="459" w:author="Sean Sun" w:date="2022-07-31T18:35:00Z">
              <w:r w:rsidRPr="00EA5E82">
                <w:rPr>
                  <w:rFonts w:ascii="Arial" w:hAnsi="Arial"/>
                  <w:sz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1AB2163" w14:textId="77777777" w:rsidR="00181BB0" w:rsidRPr="0014476B" w:rsidRDefault="00181BB0" w:rsidP="00181BB0">
            <w:pPr>
              <w:pStyle w:val="TAL"/>
              <w:rPr>
                <w:ins w:id="460" w:author="Sean Sun" w:date="2022-07-31T18:35:00Z"/>
              </w:rPr>
            </w:pPr>
            <w:ins w:id="461" w:author="Sean Sun" w:date="2022-07-31T18:35:00Z">
              <w:r w:rsidRPr="0014476B">
                <w:t>type: String</w:t>
              </w:r>
            </w:ins>
          </w:p>
          <w:p w14:paraId="2D2CC049" w14:textId="77777777" w:rsidR="00181BB0" w:rsidRPr="0014476B" w:rsidRDefault="00181BB0" w:rsidP="00181BB0">
            <w:pPr>
              <w:pStyle w:val="TAL"/>
              <w:rPr>
                <w:ins w:id="462" w:author="Sean Sun" w:date="2022-07-31T18:35:00Z"/>
              </w:rPr>
            </w:pPr>
            <w:ins w:id="463" w:author="Sean Sun" w:date="2022-07-31T18:35:00Z">
              <w:r w:rsidRPr="0014476B">
                <w:t>multiplicity: 0..1</w:t>
              </w:r>
            </w:ins>
          </w:p>
          <w:p w14:paraId="28D98AE3" w14:textId="77777777" w:rsidR="00181BB0" w:rsidRPr="00B03BA6" w:rsidRDefault="00181BB0" w:rsidP="00181BB0">
            <w:pPr>
              <w:pStyle w:val="TAL"/>
              <w:rPr>
                <w:ins w:id="464" w:author="Sean Sun" w:date="2022-07-31T18:35:00Z"/>
              </w:rPr>
            </w:pPr>
            <w:ins w:id="465" w:author="Sean Sun" w:date="2022-07-31T18:35:00Z">
              <w:r w:rsidRPr="00B03BA6">
                <w:t>isOrdered: N/A</w:t>
              </w:r>
            </w:ins>
          </w:p>
          <w:p w14:paraId="3CB1DC30" w14:textId="77777777" w:rsidR="00181BB0" w:rsidRPr="003445BA" w:rsidRDefault="00181BB0" w:rsidP="00181BB0">
            <w:pPr>
              <w:pStyle w:val="TAL"/>
              <w:rPr>
                <w:ins w:id="466" w:author="Sean Sun" w:date="2022-07-31T18:35:00Z"/>
              </w:rPr>
            </w:pPr>
            <w:ins w:id="467" w:author="Sean Sun" w:date="2022-07-31T18:35:00Z">
              <w:r w:rsidRPr="00B03BA6">
                <w:t>isUnique: NA</w:t>
              </w:r>
            </w:ins>
          </w:p>
          <w:p w14:paraId="0E590059" w14:textId="77777777" w:rsidR="00181BB0" w:rsidRPr="00405E6A" w:rsidRDefault="00181BB0" w:rsidP="00181BB0">
            <w:pPr>
              <w:pStyle w:val="TAL"/>
              <w:rPr>
                <w:ins w:id="468" w:author="Sean Sun" w:date="2022-07-31T18:35:00Z"/>
              </w:rPr>
            </w:pPr>
            <w:ins w:id="469" w:author="Sean Sun" w:date="2022-07-31T18:35:00Z">
              <w:r w:rsidRPr="00405E6A">
                <w:t>defaultValue: None</w:t>
              </w:r>
            </w:ins>
          </w:p>
          <w:p w14:paraId="1DA6087B" w14:textId="076F00D2" w:rsidR="00181BB0" w:rsidRPr="00B73AD9" w:rsidRDefault="00181BB0" w:rsidP="00181BB0">
            <w:pPr>
              <w:keepLines/>
              <w:spacing w:after="0"/>
              <w:rPr>
                <w:ins w:id="470" w:author="Sean Sun" w:date="2022-07-31T18:34:00Z"/>
                <w:rFonts w:ascii="Arial" w:hAnsi="Arial"/>
                <w:sz w:val="18"/>
              </w:rPr>
            </w:pPr>
            <w:ins w:id="471" w:author="Sean Sun" w:date="2022-07-31T18:35:00Z">
              <w:r w:rsidRPr="00B73AD9">
                <w:rPr>
                  <w:rFonts w:ascii="Arial" w:hAnsi="Arial"/>
                  <w:sz w:val="18"/>
                </w:rPr>
                <w:t>isNullable: True</w:t>
              </w:r>
            </w:ins>
          </w:p>
        </w:tc>
      </w:tr>
      <w:tr w:rsidR="00181BB0" w14:paraId="06B0D4B7" w14:textId="77777777" w:rsidTr="00181BB0">
        <w:trPr>
          <w:cantSplit/>
          <w:tblHeader/>
          <w:jc w:val="center"/>
          <w:ins w:id="472"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7C3FD1A4" w14:textId="487F2B64" w:rsidR="00181BB0" w:rsidRDefault="00181BB0" w:rsidP="00181BB0">
            <w:pPr>
              <w:pStyle w:val="TAL"/>
              <w:keepNext w:val="0"/>
              <w:rPr>
                <w:ins w:id="473" w:author="Sean Sun" w:date="2022-07-31T18:34:00Z"/>
                <w:rFonts w:ascii="Courier New" w:hAnsi="Courier New"/>
              </w:rPr>
            </w:pPr>
            <w:proofErr w:type="spellStart"/>
            <w:ins w:id="474" w:author="Sean Sun" w:date="2022-07-31T18:35:00Z">
              <w:r>
                <w:rPr>
                  <w:rFonts w:ascii="Courier New" w:hAnsi="Courier New" w:cs="Courier New"/>
                  <w:lang w:eastAsia="zh-CN"/>
                </w:rPr>
                <w:t>supiRanges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51B07085" w14:textId="31EB9CF5" w:rsidR="00181BB0" w:rsidRPr="003E5B0D" w:rsidRDefault="00181BB0" w:rsidP="00181BB0">
            <w:pPr>
              <w:pStyle w:val="TAL"/>
              <w:rPr>
                <w:ins w:id="475" w:author="Sean Sun" w:date="2022-07-31T18:35:00Z"/>
              </w:rPr>
            </w:pPr>
            <w:ins w:id="476" w:author="Sean Sun" w:date="2022-07-31T18:35:00Z">
              <w:r w:rsidRPr="00972AD1">
                <w:t xml:space="preserve">It represents list of </w:t>
              </w:r>
              <w:r w:rsidR="00464EF6" w:rsidRPr="00972AD1">
                <w:t>ranges of SUPI's whose profile data is available in the UDR instance</w:t>
              </w:r>
              <w:r w:rsidR="00464EF6" w:rsidRPr="003E5B0D">
                <w:t>.</w:t>
              </w:r>
            </w:ins>
          </w:p>
          <w:p w14:paraId="78D98C4F" w14:textId="77777777" w:rsidR="00181BB0" w:rsidRPr="005D34BC" w:rsidRDefault="00181BB0" w:rsidP="00181BB0">
            <w:pPr>
              <w:pStyle w:val="TAL"/>
              <w:rPr>
                <w:ins w:id="477" w:author="Sean Sun" w:date="2022-07-31T18:35:00Z"/>
              </w:rPr>
            </w:pPr>
          </w:p>
          <w:p w14:paraId="4CE8A56A" w14:textId="77777777" w:rsidR="00181BB0" w:rsidRPr="005D34BC" w:rsidRDefault="00181BB0" w:rsidP="00181BB0">
            <w:pPr>
              <w:pStyle w:val="TAL"/>
              <w:rPr>
                <w:ins w:id="478" w:author="Sean Sun" w:date="2022-07-31T18:35:00Z"/>
              </w:rPr>
            </w:pPr>
          </w:p>
          <w:p w14:paraId="375A794A" w14:textId="2E3081E2" w:rsidR="00181BB0" w:rsidRPr="00EA5E82" w:rsidRDefault="00434841" w:rsidP="00181BB0">
            <w:pPr>
              <w:keepLines/>
              <w:tabs>
                <w:tab w:val="decimal" w:pos="0"/>
              </w:tabs>
              <w:spacing w:line="0" w:lineRule="atLeast"/>
              <w:rPr>
                <w:ins w:id="479" w:author="Sean Sun" w:date="2022-07-31T18:34:00Z"/>
                <w:rFonts w:ascii="Arial" w:hAnsi="Arial"/>
                <w:sz w:val="18"/>
              </w:rPr>
            </w:pPr>
            <w:ins w:id="480" w:author="Sean Sun" w:date="2022-07-31T18:38:00Z">
              <w:r w:rsidRPr="00EA5E82">
                <w:rPr>
                  <w:rFonts w:ascii="Arial" w:hAnsi="Arial"/>
                  <w:sz w:val="18"/>
                </w:rPr>
                <w:t>A</w:t>
              </w:r>
            </w:ins>
            <w:ins w:id="481" w:author="Sean Sun" w:date="2022-07-31T18:35:00Z">
              <w:r w:rsidR="00181BB0" w:rsidRPr="00EA5E82">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7876FACB" w14:textId="77777777" w:rsidR="00181BB0" w:rsidRPr="002A1C02" w:rsidRDefault="00181BB0" w:rsidP="00181BB0">
            <w:pPr>
              <w:pStyle w:val="TAL"/>
              <w:rPr>
                <w:ins w:id="482" w:author="Sean Sun" w:date="2022-07-31T18:35:00Z"/>
              </w:rPr>
            </w:pPr>
            <w:ins w:id="483" w:author="Sean Sun" w:date="2022-07-31T18:35:00Z">
              <w:r w:rsidRPr="002A1C02">
                <w:t xml:space="preserve">type: </w:t>
              </w:r>
              <w:proofErr w:type="spellStart"/>
              <w:r w:rsidRPr="00BF131A">
                <w:t>SupiRange</w:t>
              </w:r>
              <w:proofErr w:type="spellEnd"/>
            </w:ins>
          </w:p>
          <w:p w14:paraId="07803782" w14:textId="77777777" w:rsidR="00181BB0" w:rsidRPr="00EB5968" w:rsidRDefault="00181BB0" w:rsidP="00181BB0">
            <w:pPr>
              <w:pStyle w:val="TAL"/>
              <w:rPr>
                <w:ins w:id="484" w:author="Sean Sun" w:date="2022-07-31T18:35:00Z"/>
              </w:rPr>
            </w:pPr>
            <w:ins w:id="485" w:author="Sean Sun" w:date="2022-07-31T18:35:00Z">
              <w:r w:rsidRPr="00EB5968">
                <w:t xml:space="preserve">multiplicity: </w:t>
              </w:r>
              <w:r>
                <w:t>1..*</w:t>
              </w:r>
            </w:ins>
          </w:p>
          <w:p w14:paraId="5CDE3025" w14:textId="77777777" w:rsidR="00181BB0" w:rsidRPr="00E2198D" w:rsidRDefault="00181BB0" w:rsidP="00181BB0">
            <w:pPr>
              <w:pStyle w:val="TAL"/>
              <w:rPr>
                <w:ins w:id="486" w:author="Sean Sun" w:date="2022-07-31T18:35:00Z"/>
              </w:rPr>
            </w:pPr>
            <w:ins w:id="487" w:author="Sean Sun" w:date="2022-07-31T18:35:00Z">
              <w:r w:rsidRPr="00E2198D">
                <w:t xml:space="preserve">isOrdered: </w:t>
              </w:r>
              <w:r>
                <w:t>False</w:t>
              </w:r>
            </w:ins>
          </w:p>
          <w:p w14:paraId="52E9E4F1" w14:textId="77777777" w:rsidR="00181BB0" w:rsidRPr="00264099" w:rsidRDefault="00181BB0" w:rsidP="00181BB0">
            <w:pPr>
              <w:pStyle w:val="TAL"/>
              <w:rPr>
                <w:ins w:id="488" w:author="Sean Sun" w:date="2022-07-31T18:35:00Z"/>
              </w:rPr>
            </w:pPr>
            <w:ins w:id="489" w:author="Sean Sun" w:date="2022-07-31T18:35:00Z">
              <w:r w:rsidRPr="00264099">
                <w:t xml:space="preserve">isUnique: </w:t>
              </w:r>
              <w:r>
                <w:t>True</w:t>
              </w:r>
            </w:ins>
          </w:p>
          <w:p w14:paraId="7200C1CC" w14:textId="77777777" w:rsidR="00181BB0" w:rsidRPr="00133008" w:rsidRDefault="00181BB0" w:rsidP="00181BB0">
            <w:pPr>
              <w:pStyle w:val="TAL"/>
              <w:rPr>
                <w:ins w:id="490" w:author="Sean Sun" w:date="2022-07-31T18:35:00Z"/>
              </w:rPr>
            </w:pPr>
            <w:ins w:id="491" w:author="Sean Sun" w:date="2022-07-31T18:35:00Z">
              <w:r w:rsidRPr="00133008">
                <w:t>defaultValue: None</w:t>
              </w:r>
            </w:ins>
          </w:p>
          <w:p w14:paraId="24EBD756" w14:textId="22179D8E" w:rsidR="00181BB0" w:rsidRPr="00B73AD9" w:rsidRDefault="00181BB0" w:rsidP="00181BB0">
            <w:pPr>
              <w:keepLines/>
              <w:spacing w:after="0"/>
              <w:rPr>
                <w:ins w:id="492" w:author="Sean Sun" w:date="2022-07-31T18:34:00Z"/>
                <w:rFonts w:ascii="Arial" w:hAnsi="Arial"/>
                <w:sz w:val="18"/>
              </w:rPr>
            </w:pPr>
            <w:ins w:id="493" w:author="Sean Sun" w:date="2022-07-31T18:35:00Z">
              <w:r w:rsidRPr="0014476B">
                <w:rPr>
                  <w:rFonts w:ascii="Arial" w:hAnsi="Arial"/>
                  <w:sz w:val="18"/>
                </w:rPr>
                <w:t>isNullable: False</w:t>
              </w:r>
            </w:ins>
          </w:p>
        </w:tc>
      </w:tr>
      <w:tr w:rsidR="00181BB0" w14:paraId="2EDEFC97" w14:textId="77777777" w:rsidTr="00181BB0">
        <w:trPr>
          <w:cantSplit/>
          <w:tblHeader/>
          <w:jc w:val="center"/>
          <w:ins w:id="494"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187F4F3E" w14:textId="7F042088" w:rsidR="00181BB0" w:rsidRDefault="00181BB0" w:rsidP="00181BB0">
            <w:pPr>
              <w:pStyle w:val="TAL"/>
              <w:keepNext w:val="0"/>
              <w:rPr>
                <w:ins w:id="495" w:author="Sean Sun" w:date="2022-07-31T18:34:00Z"/>
                <w:rFonts w:ascii="Courier New" w:hAnsi="Courier New"/>
              </w:rPr>
            </w:pPr>
            <w:proofErr w:type="spellStart"/>
            <w:ins w:id="496" w:author="Sean Sun" w:date="2022-07-31T18:35:00Z">
              <w:r>
                <w:rPr>
                  <w:rFonts w:ascii="Courier New" w:hAnsi="Courier New" w:cs="Courier New"/>
                  <w:lang w:eastAsia="zh-CN"/>
                </w:rPr>
                <w:t>gpsiRanges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5C60FA57" w14:textId="7B8E8E5F" w:rsidR="00181BB0" w:rsidRDefault="00181BB0" w:rsidP="00181BB0">
            <w:pPr>
              <w:pStyle w:val="TAL"/>
              <w:rPr>
                <w:ins w:id="497" w:author="Sean Sun" w:date="2022-07-31T18:35:00Z"/>
              </w:rPr>
            </w:pPr>
            <w:ins w:id="498" w:author="Sean Sun" w:date="2022-07-31T18:35:00Z">
              <w:r w:rsidRPr="00972AD1">
                <w:t xml:space="preserve">It represents list of </w:t>
              </w:r>
            </w:ins>
            <w:ins w:id="499" w:author="Sean Sun" w:date="2022-07-31T18:36:00Z">
              <w:r w:rsidR="00DD3900" w:rsidRPr="00972AD1">
                <w:t>ranges of GPSIs whose profile data is available in the UDR instance</w:t>
              </w:r>
            </w:ins>
            <w:ins w:id="500" w:author="Sean Sun" w:date="2022-07-31T18:35:00Z">
              <w:r w:rsidRPr="003E5B0D">
                <w:t>.</w:t>
              </w:r>
            </w:ins>
          </w:p>
          <w:p w14:paraId="0F70BC0B" w14:textId="77777777" w:rsidR="00181BB0" w:rsidRPr="00972AD1" w:rsidRDefault="00181BB0" w:rsidP="00181BB0">
            <w:pPr>
              <w:pStyle w:val="TAL"/>
              <w:rPr>
                <w:ins w:id="501" w:author="Sean Sun" w:date="2022-07-31T18:35:00Z"/>
              </w:rPr>
            </w:pPr>
          </w:p>
          <w:p w14:paraId="72EA9CB4" w14:textId="77777777" w:rsidR="00181BB0" w:rsidRPr="003E5B0D" w:rsidRDefault="00181BB0" w:rsidP="00181BB0">
            <w:pPr>
              <w:pStyle w:val="TAL"/>
              <w:rPr>
                <w:ins w:id="502" w:author="Sean Sun" w:date="2022-07-31T18:35:00Z"/>
              </w:rPr>
            </w:pPr>
          </w:p>
          <w:p w14:paraId="670FA9A7" w14:textId="49EBC5EA" w:rsidR="00181BB0" w:rsidRPr="00EA5E82" w:rsidRDefault="00434841" w:rsidP="00181BB0">
            <w:pPr>
              <w:keepLines/>
              <w:tabs>
                <w:tab w:val="decimal" w:pos="0"/>
              </w:tabs>
              <w:spacing w:line="0" w:lineRule="atLeast"/>
              <w:rPr>
                <w:ins w:id="503" w:author="Sean Sun" w:date="2022-07-31T18:34:00Z"/>
                <w:rFonts w:ascii="Arial" w:hAnsi="Arial"/>
                <w:sz w:val="18"/>
              </w:rPr>
            </w:pPr>
            <w:ins w:id="504" w:author="Sean Sun" w:date="2022-07-31T18:38:00Z">
              <w:r w:rsidRPr="00EA5E82">
                <w:rPr>
                  <w:rFonts w:ascii="Arial" w:hAnsi="Arial"/>
                  <w:sz w:val="18"/>
                </w:rPr>
                <w:t>A</w:t>
              </w:r>
            </w:ins>
            <w:ins w:id="505" w:author="Sean Sun" w:date="2022-07-31T18:35:00Z">
              <w:r w:rsidR="00181BB0" w:rsidRPr="00EA5E82">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385368BF" w14:textId="77777777" w:rsidR="00181BB0" w:rsidRPr="002A1C02" w:rsidRDefault="00181BB0" w:rsidP="00181BB0">
            <w:pPr>
              <w:pStyle w:val="TAL"/>
              <w:rPr>
                <w:ins w:id="506" w:author="Sean Sun" w:date="2022-07-31T18:35:00Z"/>
              </w:rPr>
            </w:pPr>
            <w:ins w:id="507" w:author="Sean Sun" w:date="2022-07-31T18:35:00Z">
              <w:r w:rsidRPr="002A1C02">
                <w:t xml:space="preserve">type: </w:t>
              </w:r>
              <w:proofErr w:type="spellStart"/>
              <w:r w:rsidRPr="0014476B">
                <w:t>IdentityRange</w:t>
              </w:r>
              <w:proofErr w:type="spellEnd"/>
            </w:ins>
          </w:p>
          <w:p w14:paraId="72E6371C" w14:textId="77777777" w:rsidR="00181BB0" w:rsidRPr="00EB5968" w:rsidRDefault="00181BB0" w:rsidP="00181BB0">
            <w:pPr>
              <w:pStyle w:val="TAL"/>
              <w:rPr>
                <w:ins w:id="508" w:author="Sean Sun" w:date="2022-07-31T18:35:00Z"/>
              </w:rPr>
            </w:pPr>
            <w:ins w:id="509" w:author="Sean Sun" w:date="2022-07-31T18:35:00Z">
              <w:r w:rsidRPr="00EB5968">
                <w:t xml:space="preserve">multiplicity: </w:t>
              </w:r>
              <w:r>
                <w:t>1..*</w:t>
              </w:r>
            </w:ins>
          </w:p>
          <w:p w14:paraId="04DD1135" w14:textId="77777777" w:rsidR="00181BB0" w:rsidRPr="00E2198D" w:rsidRDefault="00181BB0" w:rsidP="00181BB0">
            <w:pPr>
              <w:pStyle w:val="TAL"/>
              <w:rPr>
                <w:ins w:id="510" w:author="Sean Sun" w:date="2022-07-31T18:35:00Z"/>
              </w:rPr>
            </w:pPr>
            <w:ins w:id="511" w:author="Sean Sun" w:date="2022-07-31T18:35:00Z">
              <w:r w:rsidRPr="00E2198D">
                <w:t xml:space="preserve">isOrdered: </w:t>
              </w:r>
              <w:r>
                <w:t>False</w:t>
              </w:r>
            </w:ins>
          </w:p>
          <w:p w14:paraId="2FE9BE40" w14:textId="77777777" w:rsidR="00181BB0" w:rsidRPr="00264099" w:rsidRDefault="00181BB0" w:rsidP="00181BB0">
            <w:pPr>
              <w:pStyle w:val="TAL"/>
              <w:rPr>
                <w:ins w:id="512" w:author="Sean Sun" w:date="2022-07-31T18:35:00Z"/>
              </w:rPr>
            </w:pPr>
            <w:ins w:id="513" w:author="Sean Sun" w:date="2022-07-31T18:35:00Z">
              <w:r w:rsidRPr="00264099">
                <w:t xml:space="preserve">isUnique: </w:t>
              </w:r>
              <w:r>
                <w:t>True</w:t>
              </w:r>
            </w:ins>
          </w:p>
          <w:p w14:paraId="3534663B" w14:textId="77777777" w:rsidR="00181BB0" w:rsidRPr="00133008" w:rsidRDefault="00181BB0" w:rsidP="00181BB0">
            <w:pPr>
              <w:pStyle w:val="TAL"/>
              <w:rPr>
                <w:ins w:id="514" w:author="Sean Sun" w:date="2022-07-31T18:35:00Z"/>
              </w:rPr>
            </w:pPr>
            <w:ins w:id="515" w:author="Sean Sun" w:date="2022-07-31T18:35:00Z">
              <w:r w:rsidRPr="00133008">
                <w:t>defaultValue: None</w:t>
              </w:r>
            </w:ins>
          </w:p>
          <w:p w14:paraId="5EEC6B58" w14:textId="3642BC20" w:rsidR="00181BB0" w:rsidRPr="00B73AD9" w:rsidRDefault="00181BB0" w:rsidP="00181BB0">
            <w:pPr>
              <w:keepLines/>
              <w:spacing w:after="0"/>
              <w:rPr>
                <w:ins w:id="516" w:author="Sean Sun" w:date="2022-07-31T18:34:00Z"/>
                <w:rFonts w:ascii="Arial" w:hAnsi="Arial"/>
                <w:sz w:val="18"/>
              </w:rPr>
            </w:pPr>
            <w:ins w:id="517" w:author="Sean Sun" w:date="2022-07-31T18:35:00Z">
              <w:r w:rsidRPr="00B73AD9">
                <w:rPr>
                  <w:rFonts w:ascii="Arial" w:hAnsi="Arial"/>
                  <w:sz w:val="18"/>
                </w:rPr>
                <w:t>isNullable: False</w:t>
              </w:r>
            </w:ins>
          </w:p>
        </w:tc>
      </w:tr>
      <w:tr w:rsidR="00181BB0" w14:paraId="72BB7B15" w14:textId="77777777" w:rsidTr="00181BB0">
        <w:trPr>
          <w:cantSplit/>
          <w:tblHeader/>
          <w:jc w:val="center"/>
          <w:ins w:id="518"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5339C21C" w14:textId="3937F789" w:rsidR="00181BB0" w:rsidRDefault="00181BB0" w:rsidP="00181BB0">
            <w:pPr>
              <w:pStyle w:val="TAL"/>
              <w:keepNext w:val="0"/>
              <w:rPr>
                <w:ins w:id="519" w:author="Sean Sun" w:date="2022-07-31T18:34:00Z"/>
                <w:rFonts w:ascii="Courier New" w:hAnsi="Courier New"/>
              </w:rPr>
            </w:pPr>
            <w:proofErr w:type="spellStart"/>
            <w:ins w:id="520" w:author="Sean Sun" w:date="2022-07-31T18:35:00Z">
              <w:r w:rsidRPr="003F1FF0">
                <w:rPr>
                  <w:rFonts w:ascii="Courier New" w:hAnsi="Courier New" w:cs="Courier New"/>
                  <w:lang w:eastAsia="zh-CN"/>
                </w:rPr>
                <w:t>externalGroupIdentifiersRanges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3320096E" w14:textId="0A8D856D" w:rsidR="00181BB0" w:rsidRDefault="00181BB0" w:rsidP="00181BB0">
            <w:pPr>
              <w:pStyle w:val="TAL"/>
              <w:rPr>
                <w:ins w:id="521" w:author="Sean Sun" w:date="2022-07-31T18:35:00Z"/>
              </w:rPr>
            </w:pPr>
            <w:ins w:id="522" w:author="Sean Sun" w:date="2022-07-31T18:35:00Z">
              <w:r w:rsidRPr="00972AD1">
                <w:t xml:space="preserve">It represents list of </w:t>
              </w:r>
            </w:ins>
            <w:ins w:id="523" w:author="Sean Sun" w:date="2022-07-31T18:36:00Z">
              <w:r w:rsidR="00250678" w:rsidRPr="00972AD1">
                <w:t>ranges of external groups whose profile data is available in the UDR instance</w:t>
              </w:r>
            </w:ins>
            <w:ins w:id="524" w:author="Sean Sun" w:date="2022-07-31T18:35:00Z">
              <w:r w:rsidRPr="003E5B0D">
                <w:t>.</w:t>
              </w:r>
            </w:ins>
          </w:p>
          <w:p w14:paraId="6F167F73" w14:textId="77777777" w:rsidR="00181BB0" w:rsidRPr="00972AD1" w:rsidRDefault="00181BB0" w:rsidP="00181BB0">
            <w:pPr>
              <w:pStyle w:val="TAL"/>
              <w:rPr>
                <w:ins w:id="525" w:author="Sean Sun" w:date="2022-07-31T18:35:00Z"/>
              </w:rPr>
            </w:pPr>
          </w:p>
          <w:p w14:paraId="4D244B59" w14:textId="77777777" w:rsidR="00181BB0" w:rsidRPr="003E5B0D" w:rsidRDefault="00181BB0" w:rsidP="00181BB0">
            <w:pPr>
              <w:pStyle w:val="TAL"/>
              <w:rPr>
                <w:ins w:id="526" w:author="Sean Sun" w:date="2022-07-31T18:35:00Z"/>
              </w:rPr>
            </w:pPr>
          </w:p>
          <w:p w14:paraId="69D87FF1" w14:textId="3C8EB442" w:rsidR="00181BB0" w:rsidRPr="00EA5E82" w:rsidRDefault="00434841" w:rsidP="00181BB0">
            <w:pPr>
              <w:keepLines/>
              <w:tabs>
                <w:tab w:val="decimal" w:pos="0"/>
              </w:tabs>
              <w:spacing w:line="0" w:lineRule="atLeast"/>
              <w:rPr>
                <w:ins w:id="527" w:author="Sean Sun" w:date="2022-07-31T18:34:00Z"/>
                <w:rFonts w:ascii="Arial" w:hAnsi="Arial"/>
                <w:sz w:val="18"/>
              </w:rPr>
            </w:pPr>
            <w:ins w:id="528" w:author="Sean Sun" w:date="2022-07-31T18:38:00Z">
              <w:r w:rsidRPr="00EA5E82">
                <w:rPr>
                  <w:rFonts w:ascii="Arial" w:hAnsi="Arial"/>
                  <w:sz w:val="18"/>
                </w:rPr>
                <w:t>A</w:t>
              </w:r>
            </w:ins>
            <w:ins w:id="529" w:author="Sean Sun" w:date="2022-07-31T18:35:00Z">
              <w:r w:rsidR="00181BB0" w:rsidRPr="00EA5E82">
                <w:rPr>
                  <w:rFonts w:ascii="Arial" w:hAnsi="Arial"/>
                  <w:sz w:val="18"/>
                </w:rPr>
                <w:t>llowedValues: N/A</w:t>
              </w:r>
            </w:ins>
          </w:p>
        </w:tc>
        <w:tc>
          <w:tcPr>
            <w:tcW w:w="1897" w:type="dxa"/>
            <w:tcBorders>
              <w:top w:val="single" w:sz="4" w:space="0" w:color="auto"/>
              <w:left w:val="single" w:sz="4" w:space="0" w:color="auto"/>
              <w:bottom w:val="single" w:sz="4" w:space="0" w:color="auto"/>
              <w:right w:val="single" w:sz="4" w:space="0" w:color="auto"/>
            </w:tcBorders>
          </w:tcPr>
          <w:p w14:paraId="29B9EF77" w14:textId="77777777" w:rsidR="00181BB0" w:rsidRPr="002A1C02" w:rsidRDefault="00181BB0" w:rsidP="00181BB0">
            <w:pPr>
              <w:pStyle w:val="TAL"/>
              <w:rPr>
                <w:ins w:id="530" w:author="Sean Sun" w:date="2022-07-31T18:35:00Z"/>
              </w:rPr>
            </w:pPr>
            <w:ins w:id="531" w:author="Sean Sun" w:date="2022-07-31T18:35:00Z">
              <w:r w:rsidRPr="002A1C02">
                <w:t xml:space="preserve">type: </w:t>
              </w:r>
              <w:proofErr w:type="spellStart"/>
              <w:r w:rsidRPr="0014476B">
                <w:t>IdentityRange</w:t>
              </w:r>
              <w:proofErr w:type="spellEnd"/>
            </w:ins>
          </w:p>
          <w:p w14:paraId="5D248344" w14:textId="77777777" w:rsidR="00181BB0" w:rsidRPr="00EB5968" w:rsidRDefault="00181BB0" w:rsidP="00181BB0">
            <w:pPr>
              <w:pStyle w:val="TAL"/>
              <w:rPr>
                <w:ins w:id="532" w:author="Sean Sun" w:date="2022-07-31T18:35:00Z"/>
              </w:rPr>
            </w:pPr>
            <w:ins w:id="533" w:author="Sean Sun" w:date="2022-07-31T18:35:00Z">
              <w:r w:rsidRPr="00EB5968">
                <w:t xml:space="preserve">multiplicity: </w:t>
              </w:r>
              <w:r>
                <w:t>1..*</w:t>
              </w:r>
            </w:ins>
          </w:p>
          <w:p w14:paraId="5CCCBC24" w14:textId="77777777" w:rsidR="00181BB0" w:rsidRPr="00E2198D" w:rsidRDefault="00181BB0" w:rsidP="00181BB0">
            <w:pPr>
              <w:pStyle w:val="TAL"/>
              <w:rPr>
                <w:ins w:id="534" w:author="Sean Sun" w:date="2022-07-31T18:35:00Z"/>
              </w:rPr>
            </w:pPr>
            <w:ins w:id="535" w:author="Sean Sun" w:date="2022-07-31T18:35:00Z">
              <w:r w:rsidRPr="00E2198D">
                <w:t xml:space="preserve">isOrdered: </w:t>
              </w:r>
              <w:r>
                <w:t>False</w:t>
              </w:r>
            </w:ins>
          </w:p>
          <w:p w14:paraId="355A9542" w14:textId="77777777" w:rsidR="00181BB0" w:rsidRPr="00264099" w:rsidRDefault="00181BB0" w:rsidP="00181BB0">
            <w:pPr>
              <w:pStyle w:val="TAL"/>
              <w:rPr>
                <w:ins w:id="536" w:author="Sean Sun" w:date="2022-07-31T18:35:00Z"/>
              </w:rPr>
            </w:pPr>
            <w:ins w:id="537" w:author="Sean Sun" w:date="2022-07-31T18:35:00Z">
              <w:r w:rsidRPr="00264099">
                <w:t xml:space="preserve">isUnique: </w:t>
              </w:r>
              <w:r>
                <w:t>True</w:t>
              </w:r>
            </w:ins>
          </w:p>
          <w:p w14:paraId="6F1CD932" w14:textId="77777777" w:rsidR="00181BB0" w:rsidRPr="00133008" w:rsidRDefault="00181BB0" w:rsidP="00181BB0">
            <w:pPr>
              <w:pStyle w:val="TAL"/>
              <w:rPr>
                <w:ins w:id="538" w:author="Sean Sun" w:date="2022-07-31T18:35:00Z"/>
              </w:rPr>
            </w:pPr>
            <w:ins w:id="539" w:author="Sean Sun" w:date="2022-07-31T18:35:00Z">
              <w:r w:rsidRPr="00133008">
                <w:t>defaultValue: None</w:t>
              </w:r>
            </w:ins>
          </w:p>
          <w:p w14:paraId="31B11D3D" w14:textId="40C5334C" w:rsidR="00181BB0" w:rsidRPr="00B73AD9" w:rsidRDefault="00181BB0" w:rsidP="00181BB0">
            <w:pPr>
              <w:keepLines/>
              <w:spacing w:after="0"/>
              <w:rPr>
                <w:ins w:id="540" w:author="Sean Sun" w:date="2022-07-31T18:34:00Z"/>
                <w:rFonts w:ascii="Arial" w:hAnsi="Arial"/>
                <w:sz w:val="18"/>
              </w:rPr>
            </w:pPr>
            <w:ins w:id="541" w:author="Sean Sun" w:date="2022-07-31T18:35:00Z">
              <w:r w:rsidRPr="0014476B">
                <w:rPr>
                  <w:rFonts w:ascii="Arial" w:hAnsi="Arial"/>
                  <w:sz w:val="18"/>
                </w:rPr>
                <w:t>isNullable: False</w:t>
              </w:r>
            </w:ins>
          </w:p>
        </w:tc>
      </w:tr>
      <w:tr w:rsidR="00C16287" w14:paraId="4BA51C8A" w14:textId="77777777" w:rsidTr="00181BB0">
        <w:trPr>
          <w:cantSplit/>
          <w:tblHeader/>
          <w:jc w:val="center"/>
          <w:ins w:id="542"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6F1F2BEA" w14:textId="4E29F0A3" w:rsidR="00C16287" w:rsidRDefault="00C16287" w:rsidP="00C16287">
            <w:pPr>
              <w:pStyle w:val="TAL"/>
              <w:keepNext w:val="0"/>
              <w:rPr>
                <w:ins w:id="543" w:author="Sean Sun" w:date="2022-07-31T18:34:00Z"/>
                <w:rFonts w:ascii="Courier New" w:hAnsi="Courier New"/>
              </w:rPr>
            </w:pPr>
            <w:proofErr w:type="spellStart"/>
            <w:ins w:id="544" w:author="Sean Sun" w:date="2022-07-31T18:37:00Z">
              <w:r w:rsidRPr="00D24924">
                <w:rPr>
                  <w:rFonts w:ascii="Courier New" w:hAnsi="Courier New"/>
                </w:rPr>
                <w:t>sharedDataIdRanges</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514563C" w14:textId="77777777" w:rsidR="00C16287" w:rsidRPr="00972AD1" w:rsidRDefault="00C16287" w:rsidP="00C16287">
            <w:pPr>
              <w:keepLines/>
              <w:tabs>
                <w:tab w:val="decimal" w:pos="0"/>
              </w:tabs>
              <w:spacing w:line="0" w:lineRule="atLeast"/>
              <w:rPr>
                <w:ins w:id="545" w:author="Sean Sun" w:date="2022-07-31T18:37:00Z"/>
                <w:rFonts w:ascii="Arial" w:hAnsi="Arial"/>
                <w:sz w:val="18"/>
              </w:rPr>
            </w:pPr>
            <w:ins w:id="546" w:author="Sean Sun" w:date="2022-07-31T18:37:00Z">
              <w:r w:rsidRPr="00972AD1">
                <w:rPr>
                  <w:rFonts w:ascii="Arial" w:hAnsi="Arial"/>
                  <w:sz w:val="18"/>
                </w:rPr>
                <w:t>It represents list of ranges of Shared Data IDs that identify shared data available in the UDR instance.</w:t>
              </w:r>
            </w:ins>
          </w:p>
          <w:p w14:paraId="179400FF" w14:textId="77777777" w:rsidR="00C16287" w:rsidRPr="00972AD1" w:rsidRDefault="00C16287" w:rsidP="00C16287">
            <w:pPr>
              <w:keepLines/>
              <w:tabs>
                <w:tab w:val="decimal" w:pos="0"/>
              </w:tabs>
              <w:spacing w:line="0" w:lineRule="atLeast"/>
              <w:rPr>
                <w:ins w:id="547" w:author="Sean Sun" w:date="2022-07-31T18:37:00Z"/>
                <w:rFonts w:ascii="Arial" w:hAnsi="Arial"/>
                <w:sz w:val="18"/>
              </w:rPr>
            </w:pPr>
          </w:p>
          <w:p w14:paraId="19E4B216" w14:textId="584D6D9F" w:rsidR="00C16287" w:rsidRPr="00972AD1" w:rsidRDefault="00C16287" w:rsidP="00C16287">
            <w:pPr>
              <w:keepLines/>
              <w:tabs>
                <w:tab w:val="decimal" w:pos="0"/>
              </w:tabs>
              <w:spacing w:line="0" w:lineRule="atLeast"/>
              <w:rPr>
                <w:ins w:id="548" w:author="Sean Sun" w:date="2022-07-31T18:34:00Z"/>
                <w:rFonts w:ascii="Arial" w:hAnsi="Arial"/>
                <w:sz w:val="18"/>
              </w:rPr>
            </w:pPr>
            <w:ins w:id="549" w:author="Sean Sun" w:date="2022-07-31T18:37:00Z">
              <w:r w:rsidRPr="00972AD1">
                <w:rPr>
                  <w:rFonts w:ascii="Arial" w:hAnsi="Arial"/>
                  <w:sz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04F03DA" w14:textId="75C17358" w:rsidR="00C16287" w:rsidRPr="002A1C02" w:rsidRDefault="00C16287" w:rsidP="00C16287">
            <w:pPr>
              <w:pStyle w:val="TAL"/>
              <w:rPr>
                <w:ins w:id="550" w:author="Sean Sun" w:date="2022-07-31T18:37:00Z"/>
              </w:rPr>
            </w:pPr>
            <w:ins w:id="551" w:author="Sean Sun" w:date="2022-07-31T18:37:00Z">
              <w:r w:rsidRPr="002A1C02">
                <w:t xml:space="preserve">type: </w:t>
              </w:r>
              <w:proofErr w:type="spellStart"/>
              <w:r>
                <w:t>SharedDataIdRange</w:t>
              </w:r>
              <w:proofErr w:type="spellEnd"/>
            </w:ins>
          </w:p>
          <w:p w14:paraId="02539824" w14:textId="77777777" w:rsidR="00C16287" w:rsidRPr="00EB5968" w:rsidRDefault="00C16287" w:rsidP="00C16287">
            <w:pPr>
              <w:pStyle w:val="TAL"/>
              <w:rPr>
                <w:ins w:id="552" w:author="Sean Sun" w:date="2022-07-31T18:37:00Z"/>
              </w:rPr>
            </w:pPr>
            <w:ins w:id="553" w:author="Sean Sun" w:date="2022-07-31T18:37:00Z">
              <w:r w:rsidRPr="00EB5968">
                <w:t xml:space="preserve">multiplicity: </w:t>
              </w:r>
              <w:r>
                <w:t>1..*</w:t>
              </w:r>
            </w:ins>
          </w:p>
          <w:p w14:paraId="5C005DAA" w14:textId="77777777" w:rsidR="00C16287" w:rsidRPr="00E2198D" w:rsidRDefault="00C16287" w:rsidP="00C16287">
            <w:pPr>
              <w:pStyle w:val="TAL"/>
              <w:rPr>
                <w:ins w:id="554" w:author="Sean Sun" w:date="2022-07-31T18:37:00Z"/>
              </w:rPr>
            </w:pPr>
            <w:ins w:id="555" w:author="Sean Sun" w:date="2022-07-31T18:37:00Z">
              <w:r w:rsidRPr="00E2198D">
                <w:t xml:space="preserve">isOrdered: </w:t>
              </w:r>
              <w:r>
                <w:t>False</w:t>
              </w:r>
            </w:ins>
          </w:p>
          <w:p w14:paraId="151632A2" w14:textId="77777777" w:rsidR="00C16287" w:rsidRPr="00264099" w:rsidRDefault="00C16287" w:rsidP="00C16287">
            <w:pPr>
              <w:pStyle w:val="TAL"/>
              <w:rPr>
                <w:ins w:id="556" w:author="Sean Sun" w:date="2022-07-31T18:37:00Z"/>
              </w:rPr>
            </w:pPr>
            <w:ins w:id="557" w:author="Sean Sun" w:date="2022-07-31T18:37:00Z">
              <w:r w:rsidRPr="00264099">
                <w:t xml:space="preserve">isUnique: </w:t>
              </w:r>
              <w:r>
                <w:t>True</w:t>
              </w:r>
            </w:ins>
          </w:p>
          <w:p w14:paraId="0FA11C3D" w14:textId="77777777" w:rsidR="00C16287" w:rsidRPr="00133008" w:rsidRDefault="00C16287" w:rsidP="00C16287">
            <w:pPr>
              <w:pStyle w:val="TAL"/>
              <w:rPr>
                <w:ins w:id="558" w:author="Sean Sun" w:date="2022-07-31T18:37:00Z"/>
              </w:rPr>
            </w:pPr>
            <w:ins w:id="559" w:author="Sean Sun" w:date="2022-07-31T18:37:00Z">
              <w:r w:rsidRPr="00133008">
                <w:t>defaultValue: None</w:t>
              </w:r>
            </w:ins>
          </w:p>
          <w:p w14:paraId="7590B60E" w14:textId="32C50A28" w:rsidR="00C16287" w:rsidRPr="00B73AD9" w:rsidRDefault="00C16287" w:rsidP="00C16287">
            <w:pPr>
              <w:keepLines/>
              <w:spacing w:after="0"/>
              <w:rPr>
                <w:ins w:id="560" w:author="Sean Sun" w:date="2022-07-31T18:34:00Z"/>
                <w:rFonts w:ascii="Arial" w:hAnsi="Arial"/>
                <w:sz w:val="18"/>
              </w:rPr>
            </w:pPr>
            <w:ins w:id="561" w:author="Sean Sun" w:date="2022-07-31T18:37:00Z">
              <w:r w:rsidRPr="0014476B">
                <w:rPr>
                  <w:rFonts w:ascii="Arial" w:hAnsi="Arial"/>
                  <w:sz w:val="18"/>
                </w:rPr>
                <w:t>isNullable: False</w:t>
              </w:r>
            </w:ins>
          </w:p>
        </w:tc>
      </w:tr>
      <w:tr w:rsidR="00756C04" w14:paraId="04FBA22E" w14:textId="77777777" w:rsidTr="00181BB0">
        <w:trPr>
          <w:cantSplit/>
          <w:tblHeader/>
          <w:jc w:val="center"/>
          <w:ins w:id="562" w:author="Sean Sun" w:date="2022-08-01T11:47:00Z"/>
        </w:trPr>
        <w:tc>
          <w:tcPr>
            <w:tcW w:w="2043" w:type="dxa"/>
            <w:tcBorders>
              <w:top w:val="single" w:sz="4" w:space="0" w:color="auto"/>
              <w:left w:val="single" w:sz="4" w:space="0" w:color="auto"/>
              <w:bottom w:val="single" w:sz="4" w:space="0" w:color="auto"/>
              <w:right w:val="single" w:sz="4" w:space="0" w:color="auto"/>
            </w:tcBorders>
          </w:tcPr>
          <w:p w14:paraId="6FA6A98E" w14:textId="03FB3B88" w:rsidR="00756C04" w:rsidRPr="00D24924" w:rsidRDefault="00756C04" w:rsidP="00756C04">
            <w:pPr>
              <w:pStyle w:val="TAL"/>
              <w:keepNext w:val="0"/>
              <w:rPr>
                <w:ins w:id="563" w:author="Sean Sun" w:date="2022-08-01T11:47:00Z"/>
                <w:rFonts w:ascii="Courier New" w:hAnsi="Courier New"/>
              </w:rPr>
            </w:pPr>
            <w:proofErr w:type="spellStart"/>
            <w:ins w:id="564" w:author="Sean Sun" w:date="2022-08-01T11:47:00Z">
              <w:r w:rsidRPr="00756C04">
                <w:rPr>
                  <w:rFonts w:ascii="Courier New" w:hAnsi="Courier New"/>
                </w:rPr>
                <w:t>SharedDataIdRange</w:t>
              </w:r>
              <w:r>
                <w:rPr>
                  <w:rFonts w:ascii="Courier New" w:hAnsi="Courier New"/>
                </w:rPr>
                <w:t>.pattern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8668348" w14:textId="3DDE5789" w:rsidR="00756C04" w:rsidRDefault="00756C04" w:rsidP="00756C04">
            <w:pPr>
              <w:pStyle w:val="TAL"/>
              <w:rPr>
                <w:ins w:id="565" w:author="Sean Sun" w:date="2022-08-01T11:50:00Z"/>
                <w:rFonts w:cs="Arial"/>
                <w:szCs w:val="18"/>
              </w:rPr>
            </w:pPr>
            <w:ins w:id="566" w:author="Sean Sun" w:date="2022-08-01T11:47:00Z">
              <w:r>
                <w:rPr>
                  <w:rFonts w:cs="Arial"/>
                  <w:szCs w:val="18"/>
                </w:rPr>
                <w:t xml:space="preserve">It indicates the </w:t>
              </w:r>
            </w:ins>
            <w:ins w:id="567" w:author="Sean Sun" w:date="2022-08-01T11:48:00Z">
              <w:r w:rsidR="00E83ECB">
                <w:rPr>
                  <w:rFonts w:cs="Arial"/>
                  <w:szCs w:val="18"/>
                </w:rPr>
                <w:t>p</w:t>
              </w:r>
              <w:r w:rsidR="00300620" w:rsidRPr="00690A26">
                <w:rPr>
                  <w:rFonts w:cs="Arial"/>
                  <w:szCs w:val="18"/>
                </w:rPr>
                <w:t>attern (regular expression according to the ECMA-262 dialect [</w:t>
              </w:r>
              <w:r w:rsidR="00300620">
                <w:rPr>
                  <w:rFonts w:cs="Arial"/>
                  <w:szCs w:val="18"/>
                </w:rPr>
                <w:t>75</w:t>
              </w:r>
              <w:r w:rsidR="00300620" w:rsidRPr="00690A26">
                <w:rPr>
                  <w:rFonts w:cs="Arial"/>
                  <w:szCs w:val="18"/>
                </w:rPr>
                <w:t xml:space="preserve">]) representing the set of </w:t>
              </w:r>
              <w:proofErr w:type="spellStart"/>
              <w:r w:rsidR="00300620">
                <w:rPr>
                  <w:rFonts w:cs="Arial"/>
                  <w:szCs w:val="18"/>
                </w:rPr>
                <w:t>SharedDataIds</w:t>
              </w:r>
              <w:proofErr w:type="spellEnd"/>
              <w:r w:rsidR="00300620" w:rsidRPr="00690A26">
                <w:rPr>
                  <w:rFonts w:cs="Arial"/>
                  <w:szCs w:val="18"/>
                </w:rPr>
                <w:t xml:space="preserve"> belonging to this range. A </w:t>
              </w:r>
              <w:proofErr w:type="spellStart"/>
              <w:r w:rsidR="00300620" w:rsidRPr="00690A26">
                <w:rPr>
                  <w:rFonts w:cs="Arial"/>
                  <w:szCs w:val="18"/>
                </w:rPr>
                <w:t>S</w:t>
              </w:r>
              <w:r w:rsidR="00300620">
                <w:rPr>
                  <w:rFonts w:cs="Arial"/>
                  <w:szCs w:val="18"/>
                </w:rPr>
                <w:t>haredDataId</w:t>
              </w:r>
              <w:proofErr w:type="spellEnd"/>
              <w:r w:rsidR="00300620" w:rsidRPr="00690A26">
                <w:rPr>
                  <w:rFonts w:cs="Arial"/>
                  <w:szCs w:val="18"/>
                </w:rPr>
                <w:t xml:space="preserve"> value is considered part of the range if and only if the </w:t>
              </w:r>
              <w:proofErr w:type="spellStart"/>
              <w:r w:rsidR="00300620">
                <w:rPr>
                  <w:rFonts w:cs="Arial"/>
                  <w:szCs w:val="18"/>
                </w:rPr>
                <w:t>SharedDataId</w:t>
              </w:r>
              <w:proofErr w:type="spellEnd"/>
              <w:r w:rsidR="00300620" w:rsidRPr="00690A26">
                <w:rPr>
                  <w:rFonts w:cs="Arial"/>
                  <w:szCs w:val="18"/>
                </w:rPr>
                <w:t xml:space="preserve"> string fully matches the regular expression.</w:t>
              </w:r>
            </w:ins>
          </w:p>
          <w:p w14:paraId="331F8DC8" w14:textId="77777777" w:rsidR="005C4EBA" w:rsidRDefault="005C4EBA" w:rsidP="00756C04">
            <w:pPr>
              <w:pStyle w:val="TAL"/>
              <w:rPr>
                <w:ins w:id="568" w:author="Sean Sun" w:date="2022-08-01T11:50:00Z"/>
                <w:rFonts w:cs="Arial"/>
                <w:szCs w:val="18"/>
              </w:rPr>
            </w:pPr>
          </w:p>
          <w:p w14:paraId="1E7D2F4A" w14:textId="2ED33652" w:rsidR="005C4EBA" w:rsidRPr="005C4EBA" w:rsidRDefault="005C4EBA" w:rsidP="005C4EBA">
            <w:pPr>
              <w:pStyle w:val="TAL"/>
              <w:rPr>
                <w:ins w:id="569" w:author="Sean Sun" w:date="2022-08-01T11:50:00Z"/>
                <w:rFonts w:cs="Arial"/>
                <w:szCs w:val="18"/>
              </w:rPr>
            </w:pPr>
            <w:ins w:id="570" w:author="Sean Sun" w:date="2022-08-01T11:50:00Z">
              <w:r w:rsidRPr="005C4EBA">
                <w:rPr>
                  <w:rFonts w:cs="Arial"/>
                  <w:szCs w:val="18"/>
                </w:rPr>
                <w:t>EXAMPL</w:t>
              </w:r>
              <w:r w:rsidR="004970F8">
                <w:rPr>
                  <w:rFonts w:cs="Arial"/>
                  <w:szCs w:val="18"/>
                </w:rPr>
                <w:t xml:space="preserve">E: </w:t>
              </w:r>
              <w:proofErr w:type="spellStart"/>
              <w:r w:rsidR="004970F8">
                <w:rPr>
                  <w:rFonts w:cs="Arial"/>
                  <w:szCs w:val="18"/>
                </w:rPr>
                <w:t>sh</w:t>
              </w:r>
              <w:r w:rsidRPr="005C4EBA">
                <w:rPr>
                  <w:rFonts w:cs="Arial"/>
                  <w:szCs w:val="18"/>
                </w:rPr>
                <w:t>aredDataId</w:t>
              </w:r>
              <w:proofErr w:type="spellEnd"/>
              <w:r w:rsidRPr="005C4EBA">
                <w:rPr>
                  <w:rFonts w:cs="Arial"/>
                  <w:szCs w:val="18"/>
                </w:rPr>
                <w:t xml:space="preserve"> range. "123456-sharedAmData{</w:t>
              </w:r>
              <w:proofErr w:type="spellStart"/>
              <w:r w:rsidRPr="005C4EBA">
                <w:rPr>
                  <w:rFonts w:cs="Arial"/>
                  <w:szCs w:val="18"/>
                </w:rPr>
                <w:t>localID</w:t>
              </w:r>
              <w:proofErr w:type="spellEnd"/>
              <w:r w:rsidRPr="005C4EBA">
                <w:rPr>
                  <w:rFonts w:cs="Arial"/>
                  <w:szCs w:val="18"/>
                </w:rPr>
                <w:t>}" where "123456" is the HPLMN id (i.e. MCC followed by MNC) and "{</w:t>
              </w:r>
              <w:proofErr w:type="spellStart"/>
              <w:r w:rsidRPr="005C4EBA">
                <w:rPr>
                  <w:rFonts w:cs="Arial"/>
                  <w:szCs w:val="18"/>
                </w:rPr>
                <w:t>localID</w:t>
              </w:r>
              <w:proofErr w:type="spellEnd"/>
              <w:r w:rsidRPr="005C4EBA">
                <w:rPr>
                  <w:rFonts w:cs="Arial"/>
                  <w:szCs w:val="18"/>
                </w:rPr>
                <w:t>}" can be any string.</w:t>
              </w:r>
            </w:ins>
          </w:p>
          <w:p w14:paraId="6AE09C05" w14:textId="438BEBF8" w:rsidR="005C4EBA" w:rsidRDefault="005C4EBA" w:rsidP="005C4EBA">
            <w:pPr>
              <w:pStyle w:val="TAL"/>
              <w:rPr>
                <w:ins w:id="571" w:author="Sean Sun" w:date="2022-08-01T11:47:00Z"/>
                <w:rFonts w:cs="Arial"/>
                <w:szCs w:val="18"/>
              </w:rPr>
            </w:pPr>
            <w:ins w:id="572" w:author="Sean Sun" w:date="2022-08-01T11:50:00Z">
              <w:r w:rsidRPr="005C4EBA">
                <w:rPr>
                  <w:rFonts w:cs="Arial"/>
                  <w:szCs w:val="18"/>
                </w:rPr>
                <w:t>JSON: { "pattern": "^123456-sharedAmData.+$" }</w:t>
              </w:r>
            </w:ins>
          </w:p>
          <w:p w14:paraId="2FC70E31" w14:textId="77777777" w:rsidR="00756C04" w:rsidRDefault="00756C04" w:rsidP="00756C04">
            <w:pPr>
              <w:pStyle w:val="TAL"/>
              <w:rPr>
                <w:ins w:id="573" w:author="Sean Sun" w:date="2022-08-01T11:47:00Z"/>
                <w:rFonts w:cs="Arial"/>
                <w:szCs w:val="18"/>
              </w:rPr>
            </w:pPr>
          </w:p>
          <w:p w14:paraId="67C38E11" w14:textId="027827A6" w:rsidR="00756C04" w:rsidRDefault="00756C04" w:rsidP="00756C04">
            <w:pPr>
              <w:keepLines/>
              <w:tabs>
                <w:tab w:val="decimal" w:pos="0"/>
              </w:tabs>
              <w:spacing w:line="0" w:lineRule="atLeast"/>
              <w:rPr>
                <w:ins w:id="574" w:author="Sean Sun" w:date="2022-08-01T11:47:00Z"/>
                <w:rFonts w:ascii="Arial" w:hAnsi="Arial" w:cs="Arial"/>
                <w:sz w:val="18"/>
                <w:szCs w:val="18"/>
              </w:rPr>
            </w:pPr>
            <w:ins w:id="575" w:author="Sean Sun" w:date="2022-08-01T11:47: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5695C779" w14:textId="77777777" w:rsidR="00756C04" w:rsidRDefault="00756C04" w:rsidP="00756C04">
            <w:pPr>
              <w:keepLines/>
              <w:spacing w:after="0"/>
              <w:rPr>
                <w:ins w:id="576" w:author="Sean Sun" w:date="2022-08-01T11:47:00Z"/>
                <w:rFonts w:ascii="Arial" w:hAnsi="Arial" w:cs="Arial"/>
                <w:sz w:val="18"/>
                <w:szCs w:val="18"/>
              </w:rPr>
            </w:pPr>
            <w:ins w:id="577" w:author="Sean Sun" w:date="2022-08-01T11:47:00Z">
              <w:r>
                <w:rPr>
                  <w:rFonts w:ascii="Arial" w:hAnsi="Arial" w:cs="Arial"/>
                  <w:sz w:val="18"/>
                  <w:szCs w:val="18"/>
                </w:rPr>
                <w:t>type: String</w:t>
              </w:r>
            </w:ins>
          </w:p>
          <w:p w14:paraId="4B124154" w14:textId="77777777" w:rsidR="00756C04" w:rsidRDefault="00756C04" w:rsidP="00756C04">
            <w:pPr>
              <w:keepLines/>
              <w:spacing w:after="0"/>
              <w:rPr>
                <w:ins w:id="578" w:author="Sean Sun" w:date="2022-08-01T11:47:00Z"/>
                <w:rFonts w:ascii="Arial" w:hAnsi="Arial" w:cs="Arial"/>
                <w:sz w:val="18"/>
                <w:szCs w:val="18"/>
              </w:rPr>
            </w:pPr>
            <w:ins w:id="579" w:author="Sean Sun" w:date="2022-08-01T11:47:00Z">
              <w:r>
                <w:rPr>
                  <w:rFonts w:ascii="Arial" w:hAnsi="Arial" w:cs="Arial"/>
                  <w:sz w:val="18"/>
                  <w:szCs w:val="18"/>
                </w:rPr>
                <w:t>multiplicity: 0..1</w:t>
              </w:r>
            </w:ins>
          </w:p>
          <w:p w14:paraId="1661123A" w14:textId="77777777" w:rsidR="00756C04" w:rsidRDefault="00756C04" w:rsidP="00756C04">
            <w:pPr>
              <w:keepLines/>
              <w:spacing w:after="0"/>
              <w:rPr>
                <w:ins w:id="580" w:author="Sean Sun" w:date="2022-08-01T11:47:00Z"/>
                <w:rFonts w:ascii="Arial" w:hAnsi="Arial" w:cs="Arial"/>
                <w:sz w:val="18"/>
                <w:szCs w:val="18"/>
              </w:rPr>
            </w:pPr>
            <w:ins w:id="581" w:author="Sean Sun" w:date="2022-08-01T11:47:00Z">
              <w:r>
                <w:rPr>
                  <w:rFonts w:ascii="Arial" w:hAnsi="Arial" w:cs="Arial"/>
                  <w:sz w:val="18"/>
                  <w:szCs w:val="18"/>
                </w:rPr>
                <w:t>isOrdered: N/A</w:t>
              </w:r>
            </w:ins>
          </w:p>
          <w:p w14:paraId="25050554" w14:textId="77777777" w:rsidR="00756C04" w:rsidRDefault="00756C04" w:rsidP="00756C04">
            <w:pPr>
              <w:keepLines/>
              <w:spacing w:after="0"/>
              <w:rPr>
                <w:ins w:id="582" w:author="Sean Sun" w:date="2022-08-01T11:47:00Z"/>
                <w:rFonts w:ascii="Arial" w:hAnsi="Arial" w:cs="Arial"/>
                <w:sz w:val="18"/>
                <w:szCs w:val="18"/>
              </w:rPr>
            </w:pPr>
            <w:ins w:id="583" w:author="Sean Sun" w:date="2022-08-01T11:47:00Z">
              <w:r>
                <w:rPr>
                  <w:rFonts w:ascii="Arial" w:hAnsi="Arial" w:cs="Arial"/>
                  <w:sz w:val="18"/>
                  <w:szCs w:val="18"/>
                </w:rPr>
                <w:t>isUnique: NA</w:t>
              </w:r>
            </w:ins>
          </w:p>
          <w:p w14:paraId="4CAA1B37" w14:textId="77777777" w:rsidR="00756C04" w:rsidRDefault="00756C04" w:rsidP="00756C04">
            <w:pPr>
              <w:keepLines/>
              <w:spacing w:after="0"/>
              <w:rPr>
                <w:ins w:id="584" w:author="Sean Sun" w:date="2022-08-01T11:47:00Z"/>
                <w:rFonts w:ascii="Arial" w:hAnsi="Arial" w:cs="Arial"/>
                <w:sz w:val="18"/>
                <w:szCs w:val="18"/>
              </w:rPr>
            </w:pPr>
            <w:ins w:id="585" w:author="Sean Sun" w:date="2022-08-01T11:47:00Z">
              <w:r>
                <w:rPr>
                  <w:rFonts w:ascii="Arial" w:hAnsi="Arial" w:cs="Arial"/>
                  <w:sz w:val="18"/>
                  <w:szCs w:val="18"/>
                </w:rPr>
                <w:t>defaultValue: None</w:t>
              </w:r>
            </w:ins>
          </w:p>
          <w:p w14:paraId="542E0827" w14:textId="34E2F38F" w:rsidR="00756C04" w:rsidRPr="002A1C02" w:rsidRDefault="00756C04" w:rsidP="00756C04">
            <w:pPr>
              <w:pStyle w:val="TAL"/>
              <w:rPr>
                <w:ins w:id="586" w:author="Sean Sun" w:date="2022-08-01T11:47:00Z"/>
              </w:rPr>
            </w:pPr>
            <w:ins w:id="587" w:author="Sean Sun" w:date="2022-08-01T11:47:00Z">
              <w:r>
                <w:rPr>
                  <w:rFonts w:cs="Arial"/>
                  <w:szCs w:val="18"/>
                </w:rPr>
                <w:t>isNullable: True</w:t>
              </w:r>
            </w:ins>
          </w:p>
        </w:tc>
      </w:tr>
      <w:tr w:rsidR="00C16287" w14:paraId="52DAE73D" w14:textId="77777777" w:rsidTr="00181BB0">
        <w:trPr>
          <w:cantSplit/>
          <w:tblHeader/>
          <w:jc w:val="center"/>
          <w:ins w:id="588"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220181CA" w14:textId="54BF13F4" w:rsidR="00C16287" w:rsidRDefault="00C16287" w:rsidP="00C16287">
            <w:pPr>
              <w:pStyle w:val="TAL"/>
              <w:keepNext w:val="0"/>
              <w:rPr>
                <w:ins w:id="589" w:author="Sean Sun" w:date="2022-07-31T18:34:00Z"/>
                <w:rFonts w:ascii="Courier New" w:hAnsi="Courier New"/>
              </w:rPr>
            </w:pPr>
            <w:proofErr w:type="spellStart"/>
            <w:ins w:id="590" w:author="Sean Sun" w:date="2022-07-31T18:40:00Z">
              <w:r w:rsidRPr="00C26D33">
                <w:rPr>
                  <w:rFonts w:ascii="Courier New" w:hAnsi="Courier New"/>
                </w:rPr>
                <w:t>SupiRange</w:t>
              </w:r>
              <w:r>
                <w:rPr>
                  <w:rFonts w:ascii="Courier New" w:hAnsi="Courier New"/>
                </w:rPr>
                <w:t>.start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16D664F" w14:textId="77777777" w:rsidR="00C16287" w:rsidRPr="00690A26" w:rsidRDefault="00C16287" w:rsidP="00C16287">
            <w:pPr>
              <w:pStyle w:val="TAL"/>
              <w:rPr>
                <w:ins w:id="591" w:author="Sean Sun" w:date="2022-07-31T18:40:00Z"/>
                <w:rFonts w:cs="Arial"/>
                <w:szCs w:val="18"/>
              </w:rPr>
            </w:pPr>
            <w:ins w:id="592" w:author="Sean Sun" w:date="2022-07-31T18:40:00Z">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ins>
          </w:p>
          <w:p w14:paraId="1CFAC968" w14:textId="77777777" w:rsidR="00C16287" w:rsidRDefault="00C16287" w:rsidP="00C16287">
            <w:pPr>
              <w:pStyle w:val="TAL"/>
              <w:rPr>
                <w:ins w:id="593" w:author="Sean Sun" w:date="2022-07-31T18:40:00Z"/>
                <w:rFonts w:cs="Arial"/>
                <w:szCs w:val="18"/>
              </w:rPr>
            </w:pPr>
            <w:ins w:id="594" w:author="Sean Sun" w:date="2022-07-31T18:40:00Z">
              <w:r w:rsidRPr="00690A26">
                <w:rPr>
                  <w:rFonts w:cs="Arial"/>
                  <w:szCs w:val="18"/>
                </w:rPr>
                <w:t>Pattern: "^[0-9]+$"</w:t>
              </w:r>
            </w:ins>
          </w:p>
          <w:p w14:paraId="5C0D530D" w14:textId="77777777" w:rsidR="00C16287" w:rsidRDefault="00C16287" w:rsidP="00C16287">
            <w:pPr>
              <w:pStyle w:val="TAL"/>
              <w:rPr>
                <w:ins w:id="595" w:author="Sean Sun" w:date="2022-07-31T18:40:00Z"/>
                <w:rFonts w:cs="Arial"/>
                <w:szCs w:val="18"/>
              </w:rPr>
            </w:pPr>
          </w:p>
          <w:p w14:paraId="2EDCDDA7" w14:textId="06380360" w:rsidR="00C16287" w:rsidRDefault="00C16287" w:rsidP="00C16287">
            <w:pPr>
              <w:keepLines/>
              <w:tabs>
                <w:tab w:val="decimal" w:pos="0"/>
              </w:tabs>
              <w:spacing w:line="0" w:lineRule="atLeast"/>
              <w:rPr>
                <w:ins w:id="596" w:author="Sean Sun" w:date="2022-07-31T18:34:00Z"/>
                <w:rFonts w:ascii="Arial" w:hAnsi="Arial" w:cs="Arial"/>
                <w:sz w:val="18"/>
                <w:szCs w:val="18"/>
              </w:rPr>
            </w:pPr>
            <w:ins w:id="597" w:author="Sean Sun" w:date="2022-07-31T18:40: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DE631B3" w14:textId="77777777" w:rsidR="00C16287" w:rsidRDefault="00C16287" w:rsidP="00C16287">
            <w:pPr>
              <w:keepLines/>
              <w:spacing w:after="0"/>
              <w:rPr>
                <w:ins w:id="598" w:author="Sean Sun" w:date="2022-07-31T18:40:00Z"/>
                <w:rFonts w:ascii="Arial" w:hAnsi="Arial" w:cs="Arial"/>
                <w:sz w:val="18"/>
                <w:szCs w:val="18"/>
              </w:rPr>
            </w:pPr>
            <w:ins w:id="599" w:author="Sean Sun" w:date="2022-07-31T18:40:00Z">
              <w:r>
                <w:rPr>
                  <w:rFonts w:ascii="Arial" w:hAnsi="Arial" w:cs="Arial"/>
                  <w:sz w:val="18"/>
                  <w:szCs w:val="18"/>
                </w:rPr>
                <w:t>type: String</w:t>
              </w:r>
            </w:ins>
          </w:p>
          <w:p w14:paraId="730D5FDD" w14:textId="77777777" w:rsidR="00C16287" w:rsidRDefault="00C16287" w:rsidP="00C16287">
            <w:pPr>
              <w:keepLines/>
              <w:spacing w:after="0"/>
              <w:rPr>
                <w:ins w:id="600" w:author="Sean Sun" w:date="2022-07-31T18:40:00Z"/>
                <w:rFonts w:ascii="Arial" w:hAnsi="Arial" w:cs="Arial"/>
                <w:sz w:val="18"/>
                <w:szCs w:val="18"/>
              </w:rPr>
            </w:pPr>
            <w:ins w:id="601" w:author="Sean Sun" w:date="2022-07-31T18:40:00Z">
              <w:r>
                <w:rPr>
                  <w:rFonts w:ascii="Arial" w:hAnsi="Arial" w:cs="Arial"/>
                  <w:sz w:val="18"/>
                  <w:szCs w:val="18"/>
                </w:rPr>
                <w:t>multiplicity: 0..1</w:t>
              </w:r>
            </w:ins>
          </w:p>
          <w:p w14:paraId="63239832" w14:textId="77777777" w:rsidR="00C16287" w:rsidRDefault="00C16287" w:rsidP="00C16287">
            <w:pPr>
              <w:keepLines/>
              <w:spacing w:after="0"/>
              <w:rPr>
                <w:ins w:id="602" w:author="Sean Sun" w:date="2022-07-31T18:40:00Z"/>
                <w:rFonts w:ascii="Arial" w:hAnsi="Arial" w:cs="Arial"/>
                <w:sz w:val="18"/>
                <w:szCs w:val="18"/>
              </w:rPr>
            </w:pPr>
            <w:ins w:id="603" w:author="Sean Sun" w:date="2022-07-31T18:40:00Z">
              <w:r>
                <w:rPr>
                  <w:rFonts w:ascii="Arial" w:hAnsi="Arial" w:cs="Arial"/>
                  <w:sz w:val="18"/>
                  <w:szCs w:val="18"/>
                </w:rPr>
                <w:t>isOrdered: N/A</w:t>
              </w:r>
            </w:ins>
          </w:p>
          <w:p w14:paraId="67929A31" w14:textId="77777777" w:rsidR="00C16287" w:rsidRDefault="00C16287" w:rsidP="00C16287">
            <w:pPr>
              <w:keepLines/>
              <w:spacing w:after="0"/>
              <w:rPr>
                <w:ins w:id="604" w:author="Sean Sun" w:date="2022-07-31T18:40:00Z"/>
                <w:rFonts w:ascii="Arial" w:hAnsi="Arial" w:cs="Arial"/>
                <w:sz w:val="18"/>
                <w:szCs w:val="18"/>
              </w:rPr>
            </w:pPr>
            <w:ins w:id="605" w:author="Sean Sun" w:date="2022-07-31T18:40:00Z">
              <w:r>
                <w:rPr>
                  <w:rFonts w:ascii="Arial" w:hAnsi="Arial" w:cs="Arial"/>
                  <w:sz w:val="18"/>
                  <w:szCs w:val="18"/>
                </w:rPr>
                <w:t>isUnique: NA</w:t>
              </w:r>
            </w:ins>
          </w:p>
          <w:p w14:paraId="7E323671" w14:textId="77777777" w:rsidR="00C16287" w:rsidRDefault="00C16287" w:rsidP="00C16287">
            <w:pPr>
              <w:keepLines/>
              <w:spacing w:after="0"/>
              <w:rPr>
                <w:ins w:id="606" w:author="Sean Sun" w:date="2022-07-31T18:40:00Z"/>
                <w:rFonts w:ascii="Arial" w:hAnsi="Arial" w:cs="Arial"/>
                <w:sz w:val="18"/>
                <w:szCs w:val="18"/>
              </w:rPr>
            </w:pPr>
            <w:ins w:id="607" w:author="Sean Sun" w:date="2022-07-31T18:40:00Z">
              <w:r>
                <w:rPr>
                  <w:rFonts w:ascii="Arial" w:hAnsi="Arial" w:cs="Arial"/>
                  <w:sz w:val="18"/>
                  <w:szCs w:val="18"/>
                </w:rPr>
                <w:t>defaultValue: None</w:t>
              </w:r>
            </w:ins>
          </w:p>
          <w:p w14:paraId="6A301D24" w14:textId="675F9BC9" w:rsidR="00C16287" w:rsidRDefault="00C16287" w:rsidP="00C16287">
            <w:pPr>
              <w:keepLines/>
              <w:spacing w:after="0"/>
              <w:rPr>
                <w:ins w:id="608" w:author="Sean Sun" w:date="2022-07-31T18:34:00Z"/>
                <w:rFonts w:ascii="Arial" w:hAnsi="Arial" w:cs="Arial"/>
                <w:sz w:val="18"/>
                <w:szCs w:val="18"/>
              </w:rPr>
            </w:pPr>
            <w:ins w:id="609" w:author="Sean Sun" w:date="2022-07-31T18:40:00Z">
              <w:r w:rsidRPr="004970F8">
                <w:rPr>
                  <w:rFonts w:ascii="Arial" w:hAnsi="Arial" w:cs="Arial"/>
                  <w:sz w:val="18"/>
                  <w:szCs w:val="18"/>
                </w:rPr>
                <w:t>isNullable: True</w:t>
              </w:r>
            </w:ins>
          </w:p>
        </w:tc>
      </w:tr>
      <w:tr w:rsidR="00C16287" w14:paraId="51AC728A" w14:textId="77777777" w:rsidTr="00181BB0">
        <w:trPr>
          <w:cantSplit/>
          <w:tblHeader/>
          <w:jc w:val="center"/>
          <w:ins w:id="610"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18E0BACC" w14:textId="59E86F45" w:rsidR="00C16287" w:rsidRDefault="00C16287" w:rsidP="00C16287">
            <w:pPr>
              <w:pStyle w:val="TAL"/>
              <w:keepNext w:val="0"/>
              <w:rPr>
                <w:ins w:id="611" w:author="Sean Sun" w:date="2022-07-31T18:34:00Z"/>
                <w:rFonts w:ascii="Courier New" w:hAnsi="Courier New"/>
              </w:rPr>
            </w:pPr>
            <w:proofErr w:type="spellStart"/>
            <w:ins w:id="612" w:author="Sean Sun" w:date="2022-07-31T18:40:00Z">
              <w:r w:rsidRPr="00C26D33">
                <w:rPr>
                  <w:rFonts w:ascii="Courier New" w:hAnsi="Courier New"/>
                </w:rPr>
                <w:t>SupiRange</w:t>
              </w:r>
              <w:r>
                <w:rPr>
                  <w:rFonts w:ascii="Courier New" w:hAnsi="Courier New"/>
                </w:rPr>
                <w:t>.end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5019091" w14:textId="77777777" w:rsidR="00C16287" w:rsidRPr="00690A26" w:rsidRDefault="00C16287" w:rsidP="00C16287">
            <w:pPr>
              <w:pStyle w:val="TAL"/>
              <w:rPr>
                <w:ins w:id="613" w:author="Sean Sun" w:date="2022-07-31T18:40:00Z"/>
                <w:rFonts w:cs="Arial"/>
                <w:szCs w:val="18"/>
              </w:rPr>
            </w:pPr>
            <w:ins w:id="614" w:author="Sean Sun" w:date="2022-07-31T18:40:00Z">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ins>
          </w:p>
          <w:p w14:paraId="6813F718" w14:textId="77777777" w:rsidR="00C16287" w:rsidRDefault="00C16287" w:rsidP="00C16287">
            <w:pPr>
              <w:pStyle w:val="TAL"/>
              <w:rPr>
                <w:ins w:id="615" w:author="Sean Sun" w:date="2022-07-31T18:40:00Z"/>
                <w:rFonts w:cs="Arial"/>
                <w:szCs w:val="18"/>
              </w:rPr>
            </w:pPr>
            <w:ins w:id="616" w:author="Sean Sun" w:date="2022-07-31T18:40:00Z">
              <w:r w:rsidRPr="00690A26">
                <w:rPr>
                  <w:rFonts w:cs="Arial"/>
                  <w:szCs w:val="18"/>
                </w:rPr>
                <w:t>Pattern: "^[0-9]+$"</w:t>
              </w:r>
            </w:ins>
          </w:p>
          <w:p w14:paraId="60FB4D8D" w14:textId="77777777" w:rsidR="00C16287" w:rsidRDefault="00C16287" w:rsidP="00C16287">
            <w:pPr>
              <w:pStyle w:val="TAL"/>
              <w:rPr>
                <w:ins w:id="617" w:author="Sean Sun" w:date="2022-07-31T18:40:00Z"/>
                <w:rFonts w:cs="Arial"/>
                <w:szCs w:val="18"/>
              </w:rPr>
            </w:pPr>
          </w:p>
          <w:p w14:paraId="006ADC76" w14:textId="23DB0167" w:rsidR="00C16287" w:rsidRDefault="00C16287" w:rsidP="00C16287">
            <w:pPr>
              <w:keepLines/>
              <w:tabs>
                <w:tab w:val="decimal" w:pos="0"/>
              </w:tabs>
              <w:spacing w:line="0" w:lineRule="atLeast"/>
              <w:rPr>
                <w:ins w:id="618" w:author="Sean Sun" w:date="2022-07-31T18:34:00Z"/>
                <w:rFonts w:ascii="Arial" w:hAnsi="Arial" w:cs="Arial"/>
                <w:sz w:val="18"/>
                <w:szCs w:val="18"/>
              </w:rPr>
            </w:pPr>
            <w:ins w:id="619" w:author="Sean Sun" w:date="2022-07-31T18:40: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3D18477" w14:textId="77777777" w:rsidR="00C16287" w:rsidRDefault="00C16287" w:rsidP="00C16287">
            <w:pPr>
              <w:keepLines/>
              <w:spacing w:after="0"/>
              <w:rPr>
                <w:ins w:id="620" w:author="Sean Sun" w:date="2022-07-31T18:40:00Z"/>
                <w:rFonts w:ascii="Arial" w:hAnsi="Arial" w:cs="Arial"/>
                <w:sz w:val="18"/>
                <w:szCs w:val="18"/>
              </w:rPr>
            </w:pPr>
            <w:ins w:id="621" w:author="Sean Sun" w:date="2022-07-31T18:40:00Z">
              <w:r>
                <w:rPr>
                  <w:rFonts w:ascii="Arial" w:hAnsi="Arial" w:cs="Arial"/>
                  <w:sz w:val="18"/>
                  <w:szCs w:val="18"/>
                </w:rPr>
                <w:t>type: String</w:t>
              </w:r>
            </w:ins>
          </w:p>
          <w:p w14:paraId="37D39DFA" w14:textId="77777777" w:rsidR="00C16287" w:rsidRDefault="00C16287" w:rsidP="00C16287">
            <w:pPr>
              <w:keepLines/>
              <w:spacing w:after="0"/>
              <w:rPr>
                <w:ins w:id="622" w:author="Sean Sun" w:date="2022-07-31T18:40:00Z"/>
                <w:rFonts w:ascii="Arial" w:hAnsi="Arial" w:cs="Arial"/>
                <w:sz w:val="18"/>
                <w:szCs w:val="18"/>
              </w:rPr>
            </w:pPr>
            <w:ins w:id="623" w:author="Sean Sun" w:date="2022-07-31T18:40:00Z">
              <w:r>
                <w:rPr>
                  <w:rFonts w:ascii="Arial" w:hAnsi="Arial" w:cs="Arial"/>
                  <w:sz w:val="18"/>
                  <w:szCs w:val="18"/>
                </w:rPr>
                <w:t>multiplicity: 0..1</w:t>
              </w:r>
            </w:ins>
          </w:p>
          <w:p w14:paraId="4C604401" w14:textId="77777777" w:rsidR="00C16287" w:rsidRDefault="00C16287" w:rsidP="00C16287">
            <w:pPr>
              <w:keepLines/>
              <w:spacing w:after="0"/>
              <w:rPr>
                <w:ins w:id="624" w:author="Sean Sun" w:date="2022-07-31T18:40:00Z"/>
                <w:rFonts w:ascii="Arial" w:hAnsi="Arial" w:cs="Arial"/>
                <w:sz w:val="18"/>
                <w:szCs w:val="18"/>
              </w:rPr>
            </w:pPr>
            <w:ins w:id="625" w:author="Sean Sun" w:date="2022-07-31T18:40:00Z">
              <w:r>
                <w:rPr>
                  <w:rFonts w:ascii="Arial" w:hAnsi="Arial" w:cs="Arial"/>
                  <w:sz w:val="18"/>
                  <w:szCs w:val="18"/>
                </w:rPr>
                <w:t>isOrdered: N/A</w:t>
              </w:r>
            </w:ins>
          </w:p>
          <w:p w14:paraId="241DBF72" w14:textId="77777777" w:rsidR="00C16287" w:rsidRDefault="00C16287" w:rsidP="00C16287">
            <w:pPr>
              <w:keepLines/>
              <w:spacing w:after="0"/>
              <w:rPr>
                <w:ins w:id="626" w:author="Sean Sun" w:date="2022-07-31T18:40:00Z"/>
                <w:rFonts w:ascii="Arial" w:hAnsi="Arial" w:cs="Arial"/>
                <w:sz w:val="18"/>
                <w:szCs w:val="18"/>
              </w:rPr>
            </w:pPr>
            <w:ins w:id="627" w:author="Sean Sun" w:date="2022-07-31T18:40:00Z">
              <w:r>
                <w:rPr>
                  <w:rFonts w:ascii="Arial" w:hAnsi="Arial" w:cs="Arial"/>
                  <w:sz w:val="18"/>
                  <w:szCs w:val="18"/>
                </w:rPr>
                <w:t>isUnique: NA</w:t>
              </w:r>
            </w:ins>
          </w:p>
          <w:p w14:paraId="24462D2A" w14:textId="77777777" w:rsidR="00C16287" w:rsidRDefault="00C16287" w:rsidP="00C16287">
            <w:pPr>
              <w:keepLines/>
              <w:spacing w:after="0"/>
              <w:rPr>
                <w:ins w:id="628" w:author="Sean Sun" w:date="2022-07-31T18:40:00Z"/>
                <w:rFonts w:ascii="Arial" w:hAnsi="Arial" w:cs="Arial"/>
                <w:sz w:val="18"/>
                <w:szCs w:val="18"/>
              </w:rPr>
            </w:pPr>
            <w:ins w:id="629" w:author="Sean Sun" w:date="2022-07-31T18:40:00Z">
              <w:r>
                <w:rPr>
                  <w:rFonts w:ascii="Arial" w:hAnsi="Arial" w:cs="Arial"/>
                  <w:sz w:val="18"/>
                  <w:szCs w:val="18"/>
                </w:rPr>
                <w:t>defaultValue: None</w:t>
              </w:r>
            </w:ins>
          </w:p>
          <w:p w14:paraId="1E983EC3" w14:textId="333F794D" w:rsidR="00C16287" w:rsidRDefault="00C16287" w:rsidP="00C16287">
            <w:pPr>
              <w:keepLines/>
              <w:spacing w:after="0"/>
              <w:rPr>
                <w:ins w:id="630" w:author="Sean Sun" w:date="2022-07-31T18:34:00Z"/>
                <w:rFonts w:ascii="Arial" w:hAnsi="Arial" w:cs="Arial"/>
                <w:sz w:val="18"/>
                <w:szCs w:val="18"/>
              </w:rPr>
            </w:pPr>
            <w:ins w:id="631" w:author="Sean Sun" w:date="2022-07-31T18:40:00Z">
              <w:r w:rsidRPr="004970F8">
                <w:rPr>
                  <w:rFonts w:ascii="Arial" w:hAnsi="Arial" w:cs="Arial"/>
                  <w:sz w:val="18"/>
                  <w:szCs w:val="18"/>
                </w:rPr>
                <w:t>isNullable: True</w:t>
              </w:r>
            </w:ins>
          </w:p>
        </w:tc>
      </w:tr>
      <w:tr w:rsidR="00C16287" w14:paraId="65F2F63F" w14:textId="77777777" w:rsidTr="00181BB0">
        <w:trPr>
          <w:cantSplit/>
          <w:tblHeader/>
          <w:jc w:val="center"/>
          <w:ins w:id="632" w:author="Sean Sun" w:date="2022-07-31T18:40:00Z"/>
        </w:trPr>
        <w:tc>
          <w:tcPr>
            <w:tcW w:w="2043" w:type="dxa"/>
            <w:tcBorders>
              <w:top w:val="single" w:sz="4" w:space="0" w:color="auto"/>
              <w:left w:val="single" w:sz="4" w:space="0" w:color="auto"/>
              <w:bottom w:val="single" w:sz="4" w:space="0" w:color="auto"/>
              <w:right w:val="single" w:sz="4" w:space="0" w:color="auto"/>
            </w:tcBorders>
          </w:tcPr>
          <w:p w14:paraId="312D779D" w14:textId="251D5F08" w:rsidR="00C16287" w:rsidRDefault="00C16287" w:rsidP="00C16287">
            <w:pPr>
              <w:pStyle w:val="TAL"/>
              <w:keepNext w:val="0"/>
              <w:rPr>
                <w:ins w:id="633" w:author="Sean Sun" w:date="2022-07-31T18:40:00Z"/>
                <w:rFonts w:ascii="Courier New" w:hAnsi="Courier New"/>
              </w:rPr>
            </w:pPr>
            <w:proofErr w:type="spellStart"/>
            <w:ins w:id="634" w:author="Sean Sun" w:date="2022-07-31T18:40:00Z">
              <w:r w:rsidRPr="00C26D33">
                <w:rPr>
                  <w:rFonts w:ascii="Courier New" w:hAnsi="Courier New"/>
                </w:rPr>
                <w:t>SupiRange</w:t>
              </w:r>
              <w:r>
                <w:rPr>
                  <w:rFonts w:ascii="Courier New" w:hAnsi="Courier New"/>
                </w:rPr>
                <w:t>.pattern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2D38A7F" w14:textId="77777777" w:rsidR="00C16287" w:rsidRDefault="00C16287" w:rsidP="00C16287">
            <w:pPr>
              <w:pStyle w:val="TAL"/>
              <w:rPr>
                <w:ins w:id="635" w:author="Sean Sun" w:date="2022-07-31T18:40:00Z"/>
                <w:rFonts w:cs="Arial"/>
                <w:szCs w:val="18"/>
              </w:rPr>
            </w:pPr>
            <w:ins w:id="636" w:author="Sean Sun" w:date="2022-07-31T18:40:00Z">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ins>
          </w:p>
          <w:p w14:paraId="38752D1D" w14:textId="77777777" w:rsidR="00C16287" w:rsidRDefault="00C16287" w:rsidP="00C16287">
            <w:pPr>
              <w:pStyle w:val="TAL"/>
              <w:rPr>
                <w:ins w:id="637" w:author="Sean Sun" w:date="2022-07-31T18:40:00Z"/>
                <w:rFonts w:cs="Arial"/>
                <w:szCs w:val="18"/>
              </w:rPr>
            </w:pPr>
          </w:p>
          <w:p w14:paraId="38527D61" w14:textId="0250787F" w:rsidR="00C16287" w:rsidRDefault="00C16287" w:rsidP="00C16287">
            <w:pPr>
              <w:keepLines/>
              <w:tabs>
                <w:tab w:val="decimal" w:pos="0"/>
              </w:tabs>
              <w:spacing w:line="0" w:lineRule="atLeast"/>
              <w:rPr>
                <w:ins w:id="638" w:author="Sean Sun" w:date="2022-07-31T18:40:00Z"/>
                <w:rFonts w:ascii="Arial" w:hAnsi="Arial" w:cs="Arial"/>
                <w:sz w:val="18"/>
                <w:szCs w:val="18"/>
              </w:rPr>
            </w:pPr>
            <w:ins w:id="639" w:author="Sean Sun" w:date="2022-07-31T18:40:00Z">
              <w:r w:rsidRPr="004970F8">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642B5423" w14:textId="77777777" w:rsidR="00C16287" w:rsidRDefault="00C16287" w:rsidP="00C16287">
            <w:pPr>
              <w:keepLines/>
              <w:spacing w:after="0"/>
              <w:rPr>
                <w:ins w:id="640" w:author="Sean Sun" w:date="2022-07-31T18:40:00Z"/>
                <w:rFonts w:ascii="Arial" w:hAnsi="Arial" w:cs="Arial"/>
                <w:sz w:val="18"/>
                <w:szCs w:val="18"/>
              </w:rPr>
            </w:pPr>
            <w:ins w:id="641" w:author="Sean Sun" w:date="2022-07-31T18:40:00Z">
              <w:r>
                <w:rPr>
                  <w:rFonts w:ascii="Arial" w:hAnsi="Arial" w:cs="Arial"/>
                  <w:sz w:val="18"/>
                  <w:szCs w:val="18"/>
                </w:rPr>
                <w:t>type: String</w:t>
              </w:r>
            </w:ins>
          </w:p>
          <w:p w14:paraId="6D479ECD" w14:textId="77777777" w:rsidR="00C16287" w:rsidRDefault="00C16287" w:rsidP="00C16287">
            <w:pPr>
              <w:keepLines/>
              <w:spacing w:after="0"/>
              <w:rPr>
                <w:ins w:id="642" w:author="Sean Sun" w:date="2022-07-31T18:40:00Z"/>
                <w:rFonts w:ascii="Arial" w:hAnsi="Arial" w:cs="Arial"/>
                <w:sz w:val="18"/>
                <w:szCs w:val="18"/>
              </w:rPr>
            </w:pPr>
            <w:ins w:id="643" w:author="Sean Sun" w:date="2022-07-31T18:40:00Z">
              <w:r>
                <w:rPr>
                  <w:rFonts w:ascii="Arial" w:hAnsi="Arial" w:cs="Arial"/>
                  <w:sz w:val="18"/>
                  <w:szCs w:val="18"/>
                </w:rPr>
                <w:t>multiplicity: 0..1</w:t>
              </w:r>
            </w:ins>
          </w:p>
          <w:p w14:paraId="6FA41861" w14:textId="77777777" w:rsidR="00C16287" w:rsidRDefault="00C16287" w:rsidP="00C16287">
            <w:pPr>
              <w:keepLines/>
              <w:spacing w:after="0"/>
              <w:rPr>
                <w:ins w:id="644" w:author="Sean Sun" w:date="2022-07-31T18:40:00Z"/>
                <w:rFonts w:ascii="Arial" w:hAnsi="Arial" w:cs="Arial"/>
                <w:sz w:val="18"/>
                <w:szCs w:val="18"/>
              </w:rPr>
            </w:pPr>
            <w:ins w:id="645" w:author="Sean Sun" w:date="2022-07-31T18:40:00Z">
              <w:r>
                <w:rPr>
                  <w:rFonts w:ascii="Arial" w:hAnsi="Arial" w:cs="Arial"/>
                  <w:sz w:val="18"/>
                  <w:szCs w:val="18"/>
                </w:rPr>
                <w:t>isOrdered: N/A</w:t>
              </w:r>
            </w:ins>
          </w:p>
          <w:p w14:paraId="05482F76" w14:textId="77777777" w:rsidR="00C16287" w:rsidRDefault="00C16287" w:rsidP="00C16287">
            <w:pPr>
              <w:keepLines/>
              <w:spacing w:after="0"/>
              <w:rPr>
                <w:ins w:id="646" w:author="Sean Sun" w:date="2022-07-31T18:40:00Z"/>
                <w:rFonts w:ascii="Arial" w:hAnsi="Arial" w:cs="Arial"/>
                <w:sz w:val="18"/>
                <w:szCs w:val="18"/>
              </w:rPr>
            </w:pPr>
            <w:ins w:id="647" w:author="Sean Sun" w:date="2022-07-31T18:40:00Z">
              <w:r>
                <w:rPr>
                  <w:rFonts w:ascii="Arial" w:hAnsi="Arial" w:cs="Arial"/>
                  <w:sz w:val="18"/>
                  <w:szCs w:val="18"/>
                </w:rPr>
                <w:t>isUnique: NA</w:t>
              </w:r>
            </w:ins>
          </w:p>
          <w:p w14:paraId="3D517CD6" w14:textId="77777777" w:rsidR="00C16287" w:rsidRDefault="00C16287" w:rsidP="00C16287">
            <w:pPr>
              <w:keepLines/>
              <w:spacing w:after="0"/>
              <w:rPr>
                <w:ins w:id="648" w:author="Sean Sun" w:date="2022-07-31T18:40:00Z"/>
                <w:rFonts w:ascii="Arial" w:hAnsi="Arial" w:cs="Arial"/>
                <w:sz w:val="18"/>
                <w:szCs w:val="18"/>
              </w:rPr>
            </w:pPr>
            <w:ins w:id="649" w:author="Sean Sun" w:date="2022-07-31T18:40:00Z">
              <w:r>
                <w:rPr>
                  <w:rFonts w:ascii="Arial" w:hAnsi="Arial" w:cs="Arial"/>
                  <w:sz w:val="18"/>
                  <w:szCs w:val="18"/>
                </w:rPr>
                <w:t>defaultValue: None</w:t>
              </w:r>
            </w:ins>
          </w:p>
          <w:p w14:paraId="4FA0C6AF" w14:textId="7A2EF5B4" w:rsidR="00C16287" w:rsidRDefault="00C16287" w:rsidP="00C16287">
            <w:pPr>
              <w:keepLines/>
              <w:spacing w:after="0"/>
              <w:rPr>
                <w:ins w:id="650" w:author="Sean Sun" w:date="2022-07-31T18:40:00Z"/>
                <w:rFonts w:ascii="Arial" w:hAnsi="Arial" w:cs="Arial"/>
                <w:sz w:val="18"/>
                <w:szCs w:val="18"/>
              </w:rPr>
            </w:pPr>
            <w:ins w:id="651" w:author="Sean Sun" w:date="2022-07-31T18:40:00Z">
              <w:r w:rsidRPr="00972AD1">
                <w:rPr>
                  <w:rFonts w:ascii="Arial" w:hAnsi="Arial" w:cs="Arial"/>
                  <w:sz w:val="18"/>
                  <w:szCs w:val="18"/>
                </w:rPr>
                <w:t>isNullable: True</w:t>
              </w:r>
            </w:ins>
          </w:p>
        </w:tc>
      </w:tr>
      <w:tr w:rsidR="00C16287" w14:paraId="332F5B8F" w14:textId="77777777" w:rsidTr="00181BB0">
        <w:trPr>
          <w:cantSplit/>
          <w:tblHeader/>
          <w:jc w:val="center"/>
          <w:ins w:id="652" w:author="Sean Sun" w:date="2022-07-31T18:40:00Z"/>
        </w:trPr>
        <w:tc>
          <w:tcPr>
            <w:tcW w:w="2043" w:type="dxa"/>
            <w:tcBorders>
              <w:top w:val="single" w:sz="4" w:space="0" w:color="auto"/>
              <w:left w:val="single" w:sz="4" w:space="0" w:color="auto"/>
              <w:bottom w:val="single" w:sz="4" w:space="0" w:color="auto"/>
              <w:right w:val="single" w:sz="4" w:space="0" w:color="auto"/>
            </w:tcBorders>
          </w:tcPr>
          <w:p w14:paraId="17ECC242" w14:textId="76950408" w:rsidR="00C16287" w:rsidRDefault="00C16287" w:rsidP="00C16287">
            <w:pPr>
              <w:pStyle w:val="TAL"/>
              <w:keepNext w:val="0"/>
              <w:rPr>
                <w:ins w:id="653" w:author="Sean Sun" w:date="2022-07-31T18:40:00Z"/>
                <w:rFonts w:ascii="Courier New" w:hAnsi="Courier New"/>
              </w:rPr>
            </w:pPr>
            <w:proofErr w:type="spellStart"/>
            <w:ins w:id="654" w:author="Sean Sun" w:date="2022-07-31T18:40:00Z">
              <w:r w:rsidRPr="000B1F83">
                <w:rPr>
                  <w:rFonts w:ascii="Courier New" w:hAnsi="Courier New"/>
                </w:rPr>
                <w:t>IdentityRange</w:t>
              </w:r>
              <w:r>
                <w:rPr>
                  <w:rFonts w:ascii="Courier New" w:hAnsi="Courier New"/>
                </w:rPr>
                <w:t>.start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DC89AAC" w14:textId="77777777" w:rsidR="00C16287" w:rsidRPr="00690A26" w:rsidRDefault="00C16287" w:rsidP="00C16287">
            <w:pPr>
              <w:pStyle w:val="TAL"/>
              <w:rPr>
                <w:ins w:id="655" w:author="Sean Sun" w:date="2022-07-31T18:40:00Z"/>
                <w:rFonts w:cs="Arial"/>
                <w:szCs w:val="18"/>
              </w:rPr>
            </w:pPr>
            <w:ins w:id="656" w:author="Sean Sun" w:date="2022-07-31T18:40:00Z">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ins>
          </w:p>
          <w:p w14:paraId="23E28464" w14:textId="77777777" w:rsidR="00C16287" w:rsidRDefault="00C16287" w:rsidP="00C16287">
            <w:pPr>
              <w:pStyle w:val="TAL"/>
              <w:rPr>
                <w:ins w:id="657" w:author="Sean Sun" w:date="2022-07-31T18:40:00Z"/>
                <w:rFonts w:cs="Arial"/>
                <w:szCs w:val="18"/>
              </w:rPr>
            </w:pPr>
            <w:ins w:id="658" w:author="Sean Sun" w:date="2022-07-31T18:40:00Z">
              <w:r w:rsidRPr="00690A26">
                <w:rPr>
                  <w:rFonts w:cs="Arial"/>
                  <w:szCs w:val="18"/>
                </w:rPr>
                <w:t>Pattern: "^[0-9]+$"</w:t>
              </w:r>
            </w:ins>
          </w:p>
          <w:p w14:paraId="43FDA3E1" w14:textId="77777777" w:rsidR="00C16287" w:rsidRDefault="00C16287" w:rsidP="00C16287">
            <w:pPr>
              <w:pStyle w:val="TAL"/>
              <w:rPr>
                <w:ins w:id="659" w:author="Sean Sun" w:date="2022-07-31T18:40:00Z"/>
                <w:rFonts w:cs="Arial"/>
                <w:szCs w:val="18"/>
              </w:rPr>
            </w:pPr>
          </w:p>
          <w:p w14:paraId="70E52B13" w14:textId="7484C760" w:rsidR="00C16287" w:rsidRDefault="00C16287" w:rsidP="00C16287">
            <w:pPr>
              <w:keepLines/>
              <w:tabs>
                <w:tab w:val="decimal" w:pos="0"/>
              </w:tabs>
              <w:spacing w:line="0" w:lineRule="atLeast"/>
              <w:rPr>
                <w:ins w:id="660" w:author="Sean Sun" w:date="2022-07-31T18:40:00Z"/>
                <w:rFonts w:ascii="Arial" w:hAnsi="Arial" w:cs="Arial"/>
                <w:sz w:val="18"/>
                <w:szCs w:val="18"/>
              </w:rPr>
            </w:pPr>
            <w:ins w:id="661" w:author="Sean Sun" w:date="2022-07-31T18:40:00Z">
              <w:r w:rsidRPr="00972AD1">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24E1A982" w14:textId="77777777" w:rsidR="00C16287" w:rsidRDefault="00C16287" w:rsidP="00C16287">
            <w:pPr>
              <w:keepLines/>
              <w:spacing w:after="0"/>
              <w:rPr>
                <w:ins w:id="662" w:author="Sean Sun" w:date="2022-07-31T18:40:00Z"/>
                <w:rFonts w:ascii="Arial" w:hAnsi="Arial" w:cs="Arial"/>
                <w:sz w:val="18"/>
                <w:szCs w:val="18"/>
              </w:rPr>
            </w:pPr>
            <w:ins w:id="663" w:author="Sean Sun" w:date="2022-07-31T18:40:00Z">
              <w:r>
                <w:rPr>
                  <w:rFonts w:ascii="Arial" w:hAnsi="Arial" w:cs="Arial"/>
                  <w:sz w:val="18"/>
                  <w:szCs w:val="18"/>
                </w:rPr>
                <w:t>type: String</w:t>
              </w:r>
            </w:ins>
          </w:p>
          <w:p w14:paraId="0030AEFB" w14:textId="77777777" w:rsidR="00C16287" w:rsidRDefault="00C16287" w:rsidP="00C16287">
            <w:pPr>
              <w:keepLines/>
              <w:spacing w:after="0"/>
              <w:rPr>
                <w:ins w:id="664" w:author="Sean Sun" w:date="2022-07-31T18:40:00Z"/>
                <w:rFonts w:ascii="Arial" w:hAnsi="Arial" w:cs="Arial"/>
                <w:sz w:val="18"/>
                <w:szCs w:val="18"/>
              </w:rPr>
            </w:pPr>
            <w:ins w:id="665" w:author="Sean Sun" w:date="2022-07-31T18:40:00Z">
              <w:r>
                <w:rPr>
                  <w:rFonts w:ascii="Arial" w:hAnsi="Arial" w:cs="Arial"/>
                  <w:sz w:val="18"/>
                  <w:szCs w:val="18"/>
                </w:rPr>
                <w:t>multiplicity: 0..1</w:t>
              </w:r>
            </w:ins>
          </w:p>
          <w:p w14:paraId="66B582FC" w14:textId="77777777" w:rsidR="00C16287" w:rsidRDefault="00C16287" w:rsidP="00C16287">
            <w:pPr>
              <w:keepLines/>
              <w:spacing w:after="0"/>
              <w:rPr>
                <w:ins w:id="666" w:author="Sean Sun" w:date="2022-07-31T18:40:00Z"/>
                <w:rFonts w:ascii="Arial" w:hAnsi="Arial" w:cs="Arial"/>
                <w:sz w:val="18"/>
                <w:szCs w:val="18"/>
              </w:rPr>
            </w:pPr>
            <w:ins w:id="667" w:author="Sean Sun" w:date="2022-07-31T18:40:00Z">
              <w:r>
                <w:rPr>
                  <w:rFonts w:ascii="Arial" w:hAnsi="Arial" w:cs="Arial"/>
                  <w:sz w:val="18"/>
                  <w:szCs w:val="18"/>
                </w:rPr>
                <w:t>isOrdered: N/A</w:t>
              </w:r>
            </w:ins>
          </w:p>
          <w:p w14:paraId="5C6EF967" w14:textId="77777777" w:rsidR="00C16287" w:rsidRDefault="00C16287" w:rsidP="00C16287">
            <w:pPr>
              <w:keepLines/>
              <w:spacing w:after="0"/>
              <w:rPr>
                <w:ins w:id="668" w:author="Sean Sun" w:date="2022-07-31T18:40:00Z"/>
                <w:rFonts w:ascii="Arial" w:hAnsi="Arial" w:cs="Arial"/>
                <w:sz w:val="18"/>
                <w:szCs w:val="18"/>
              </w:rPr>
            </w:pPr>
            <w:ins w:id="669" w:author="Sean Sun" w:date="2022-07-31T18:40:00Z">
              <w:r>
                <w:rPr>
                  <w:rFonts w:ascii="Arial" w:hAnsi="Arial" w:cs="Arial"/>
                  <w:sz w:val="18"/>
                  <w:szCs w:val="18"/>
                </w:rPr>
                <w:t>isUnique: NA</w:t>
              </w:r>
            </w:ins>
          </w:p>
          <w:p w14:paraId="2862D650" w14:textId="77777777" w:rsidR="00C16287" w:rsidRDefault="00C16287" w:rsidP="00C16287">
            <w:pPr>
              <w:keepLines/>
              <w:spacing w:after="0"/>
              <w:rPr>
                <w:ins w:id="670" w:author="Sean Sun" w:date="2022-07-31T18:40:00Z"/>
                <w:rFonts w:ascii="Arial" w:hAnsi="Arial" w:cs="Arial"/>
                <w:sz w:val="18"/>
                <w:szCs w:val="18"/>
              </w:rPr>
            </w:pPr>
            <w:ins w:id="671" w:author="Sean Sun" w:date="2022-07-31T18:40:00Z">
              <w:r>
                <w:rPr>
                  <w:rFonts w:ascii="Arial" w:hAnsi="Arial" w:cs="Arial"/>
                  <w:sz w:val="18"/>
                  <w:szCs w:val="18"/>
                </w:rPr>
                <w:t>defaultValue: None</w:t>
              </w:r>
            </w:ins>
          </w:p>
          <w:p w14:paraId="22B27496" w14:textId="72C47222" w:rsidR="00C16287" w:rsidRDefault="00C16287" w:rsidP="00C16287">
            <w:pPr>
              <w:keepLines/>
              <w:spacing w:after="0"/>
              <w:rPr>
                <w:ins w:id="672" w:author="Sean Sun" w:date="2022-07-31T18:40:00Z"/>
                <w:rFonts w:ascii="Arial" w:hAnsi="Arial" w:cs="Arial"/>
                <w:sz w:val="18"/>
                <w:szCs w:val="18"/>
              </w:rPr>
            </w:pPr>
            <w:ins w:id="673" w:author="Sean Sun" w:date="2022-07-31T18:40:00Z">
              <w:r w:rsidRPr="00972AD1">
                <w:rPr>
                  <w:rFonts w:ascii="Arial" w:hAnsi="Arial" w:cs="Arial"/>
                  <w:sz w:val="18"/>
                  <w:szCs w:val="18"/>
                </w:rPr>
                <w:t>isNullable: True</w:t>
              </w:r>
            </w:ins>
          </w:p>
        </w:tc>
      </w:tr>
      <w:tr w:rsidR="00C16287" w14:paraId="62F3E4E8" w14:textId="77777777" w:rsidTr="00181BB0">
        <w:trPr>
          <w:cantSplit/>
          <w:tblHeader/>
          <w:jc w:val="center"/>
          <w:ins w:id="674" w:author="Sean Sun" w:date="2022-07-31T18:40:00Z"/>
        </w:trPr>
        <w:tc>
          <w:tcPr>
            <w:tcW w:w="2043" w:type="dxa"/>
            <w:tcBorders>
              <w:top w:val="single" w:sz="4" w:space="0" w:color="auto"/>
              <w:left w:val="single" w:sz="4" w:space="0" w:color="auto"/>
              <w:bottom w:val="single" w:sz="4" w:space="0" w:color="auto"/>
              <w:right w:val="single" w:sz="4" w:space="0" w:color="auto"/>
            </w:tcBorders>
          </w:tcPr>
          <w:p w14:paraId="3F5CB166" w14:textId="755B6F98" w:rsidR="00C16287" w:rsidRDefault="00C16287" w:rsidP="00C16287">
            <w:pPr>
              <w:pStyle w:val="TAL"/>
              <w:keepNext w:val="0"/>
              <w:rPr>
                <w:ins w:id="675" w:author="Sean Sun" w:date="2022-07-31T18:40:00Z"/>
                <w:rFonts w:ascii="Courier New" w:hAnsi="Courier New"/>
              </w:rPr>
            </w:pPr>
            <w:proofErr w:type="spellStart"/>
            <w:ins w:id="676" w:author="Sean Sun" w:date="2022-07-31T18:40:00Z">
              <w:r w:rsidRPr="000B1F83">
                <w:rPr>
                  <w:rFonts w:ascii="Courier New" w:hAnsi="Courier New"/>
                </w:rPr>
                <w:t>IdentityRange</w:t>
              </w:r>
              <w:r>
                <w:rPr>
                  <w:rFonts w:ascii="Courier New" w:hAnsi="Courier New"/>
                </w:rPr>
                <w:t>.end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FD51420" w14:textId="77777777" w:rsidR="00C16287" w:rsidRPr="00690A26" w:rsidRDefault="00C16287" w:rsidP="00C16287">
            <w:pPr>
              <w:pStyle w:val="TAL"/>
              <w:rPr>
                <w:ins w:id="677" w:author="Sean Sun" w:date="2022-07-31T18:40:00Z"/>
                <w:rFonts w:cs="Arial"/>
                <w:szCs w:val="18"/>
              </w:rPr>
            </w:pPr>
            <w:ins w:id="678" w:author="Sean Sun" w:date="2022-07-31T18:40:00Z">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ins>
          </w:p>
          <w:p w14:paraId="3C71FDD8" w14:textId="77777777" w:rsidR="00C16287" w:rsidRDefault="00C16287" w:rsidP="00C16287">
            <w:pPr>
              <w:pStyle w:val="TAL"/>
              <w:rPr>
                <w:ins w:id="679" w:author="Sean Sun" w:date="2022-07-31T18:40:00Z"/>
                <w:rFonts w:cs="Arial"/>
                <w:szCs w:val="18"/>
              </w:rPr>
            </w:pPr>
          </w:p>
          <w:p w14:paraId="620E6B9F" w14:textId="7C2428B9" w:rsidR="00C16287" w:rsidRDefault="00C16287" w:rsidP="00C16287">
            <w:pPr>
              <w:keepLines/>
              <w:tabs>
                <w:tab w:val="decimal" w:pos="0"/>
              </w:tabs>
              <w:spacing w:line="0" w:lineRule="atLeast"/>
              <w:rPr>
                <w:ins w:id="680" w:author="Sean Sun" w:date="2022-07-31T18:40:00Z"/>
                <w:rFonts w:ascii="Arial" w:hAnsi="Arial" w:cs="Arial"/>
                <w:sz w:val="18"/>
                <w:szCs w:val="18"/>
              </w:rPr>
            </w:pPr>
            <w:ins w:id="681" w:author="Sean Sun" w:date="2022-07-31T18:40:00Z">
              <w:r w:rsidRPr="00972AD1">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123B3892" w14:textId="77777777" w:rsidR="00C16287" w:rsidRDefault="00C16287" w:rsidP="00C16287">
            <w:pPr>
              <w:keepLines/>
              <w:spacing w:after="0"/>
              <w:rPr>
                <w:ins w:id="682" w:author="Sean Sun" w:date="2022-07-31T18:40:00Z"/>
                <w:rFonts w:ascii="Arial" w:hAnsi="Arial" w:cs="Arial"/>
                <w:sz w:val="18"/>
                <w:szCs w:val="18"/>
              </w:rPr>
            </w:pPr>
            <w:ins w:id="683" w:author="Sean Sun" w:date="2022-07-31T18:40:00Z">
              <w:r>
                <w:rPr>
                  <w:rFonts w:ascii="Arial" w:hAnsi="Arial" w:cs="Arial"/>
                  <w:sz w:val="18"/>
                  <w:szCs w:val="18"/>
                </w:rPr>
                <w:t>type: String</w:t>
              </w:r>
            </w:ins>
          </w:p>
          <w:p w14:paraId="04F5FA28" w14:textId="77777777" w:rsidR="00C16287" w:rsidRDefault="00C16287" w:rsidP="00C16287">
            <w:pPr>
              <w:keepLines/>
              <w:spacing w:after="0"/>
              <w:rPr>
                <w:ins w:id="684" w:author="Sean Sun" w:date="2022-07-31T18:40:00Z"/>
                <w:rFonts w:ascii="Arial" w:hAnsi="Arial" w:cs="Arial"/>
                <w:sz w:val="18"/>
                <w:szCs w:val="18"/>
              </w:rPr>
            </w:pPr>
            <w:ins w:id="685" w:author="Sean Sun" w:date="2022-07-31T18:40:00Z">
              <w:r>
                <w:rPr>
                  <w:rFonts w:ascii="Arial" w:hAnsi="Arial" w:cs="Arial"/>
                  <w:sz w:val="18"/>
                  <w:szCs w:val="18"/>
                </w:rPr>
                <w:t>multiplicity: 0..1</w:t>
              </w:r>
            </w:ins>
          </w:p>
          <w:p w14:paraId="6B8A7E16" w14:textId="77777777" w:rsidR="00C16287" w:rsidRDefault="00C16287" w:rsidP="00C16287">
            <w:pPr>
              <w:keepLines/>
              <w:spacing w:after="0"/>
              <w:rPr>
                <w:ins w:id="686" w:author="Sean Sun" w:date="2022-07-31T18:40:00Z"/>
                <w:rFonts w:ascii="Arial" w:hAnsi="Arial" w:cs="Arial"/>
                <w:sz w:val="18"/>
                <w:szCs w:val="18"/>
              </w:rPr>
            </w:pPr>
            <w:ins w:id="687" w:author="Sean Sun" w:date="2022-07-31T18:40:00Z">
              <w:r>
                <w:rPr>
                  <w:rFonts w:ascii="Arial" w:hAnsi="Arial" w:cs="Arial"/>
                  <w:sz w:val="18"/>
                  <w:szCs w:val="18"/>
                </w:rPr>
                <w:t>isOrdered: N/A</w:t>
              </w:r>
            </w:ins>
          </w:p>
          <w:p w14:paraId="3B13FC9E" w14:textId="77777777" w:rsidR="00C16287" w:rsidRDefault="00C16287" w:rsidP="00C16287">
            <w:pPr>
              <w:keepLines/>
              <w:spacing w:after="0"/>
              <w:rPr>
                <w:ins w:id="688" w:author="Sean Sun" w:date="2022-07-31T18:40:00Z"/>
                <w:rFonts w:ascii="Arial" w:hAnsi="Arial" w:cs="Arial"/>
                <w:sz w:val="18"/>
                <w:szCs w:val="18"/>
              </w:rPr>
            </w:pPr>
            <w:ins w:id="689" w:author="Sean Sun" w:date="2022-07-31T18:40:00Z">
              <w:r>
                <w:rPr>
                  <w:rFonts w:ascii="Arial" w:hAnsi="Arial" w:cs="Arial"/>
                  <w:sz w:val="18"/>
                  <w:szCs w:val="18"/>
                </w:rPr>
                <w:t>isUnique: NA</w:t>
              </w:r>
            </w:ins>
          </w:p>
          <w:p w14:paraId="08CEFF29" w14:textId="77777777" w:rsidR="00C16287" w:rsidRDefault="00C16287" w:rsidP="00C16287">
            <w:pPr>
              <w:keepLines/>
              <w:spacing w:after="0"/>
              <w:rPr>
                <w:ins w:id="690" w:author="Sean Sun" w:date="2022-07-31T18:40:00Z"/>
                <w:rFonts w:ascii="Arial" w:hAnsi="Arial" w:cs="Arial"/>
                <w:sz w:val="18"/>
                <w:szCs w:val="18"/>
              </w:rPr>
            </w:pPr>
            <w:ins w:id="691" w:author="Sean Sun" w:date="2022-07-31T18:40:00Z">
              <w:r>
                <w:rPr>
                  <w:rFonts w:ascii="Arial" w:hAnsi="Arial" w:cs="Arial"/>
                  <w:sz w:val="18"/>
                  <w:szCs w:val="18"/>
                </w:rPr>
                <w:t>defaultValue: None</w:t>
              </w:r>
            </w:ins>
          </w:p>
          <w:p w14:paraId="5E439D3C" w14:textId="081F7F7F" w:rsidR="00C16287" w:rsidRDefault="00C16287" w:rsidP="00C16287">
            <w:pPr>
              <w:keepLines/>
              <w:spacing w:after="0"/>
              <w:rPr>
                <w:ins w:id="692" w:author="Sean Sun" w:date="2022-07-31T18:40:00Z"/>
                <w:rFonts w:ascii="Arial" w:hAnsi="Arial" w:cs="Arial"/>
                <w:sz w:val="18"/>
                <w:szCs w:val="18"/>
              </w:rPr>
            </w:pPr>
            <w:ins w:id="693" w:author="Sean Sun" w:date="2022-07-31T18:40:00Z">
              <w:r w:rsidRPr="00972AD1">
                <w:rPr>
                  <w:rFonts w:ascii="Arial" w:hAnsi="Arial" w:cs="Arial"/>
                  <w:sz w:val="18"/>
                  <w:szCs w:val="18"/>
                </w:rPr>
                <w:t>isNullable: True</w:t>
              </w:r>
            </w:ins>
          </w:p>
        </w:tc>
      </w:tr>
      <w:tr w:rsidR="00C16287" w14:paraId="3B7C3D43" w14:textId="77777777" w:rsidTr="00181BB0">
        <w:trPr>
          <w:cantSplit/>
          <w:tblHeader/>
          <w:jc w:val="center"/>
          <w:ins w:id="694" w:author="Sean Sun" w:date="2022-07-31T18:34:00Z"/>
        </w:trPr>
        <w:tc>
          <w:tcPr>
            <w:tcW w:w="2043" w:type="dxa"/>
            <w:tcBorders>
              <w:top w:val="single" w:sz="4" w:space="0" w:color="auto"/>
              <w:left w:val="single" w:sz="4" w:space="0" w:color="auto"/>
              <w:bottom w:val="single" w:sz="4" w:space="0" w:color="auto"/>
              <w:right w:val="single" w:sz="4" w:space="0" w:color="auto"/>
            </w:tcBorders>
          </w:tcPr>
          <w:p w14:paraId="40040C14" w14:textId="3B6AD612" w:rsidR="00C16287" w:rsidRDefault="00C16287" w:rsidP="00C16287">
            <w:pPr>
              <w:pStyle w:val="TAL"/>
              <w:keepNext w:val="0"/>
              <w:rPr>
                <w:ins w:id="695" w:author="Sean Sun" w:date="2022-07-31T18:34:00Z"/>
                <w:rFonts w:ascii="Courier New" w:hAnsi="Courier New"/>
              </w:rPr>
            </w:pPr>
            <w:proofErr w:type="spellStart"/>
            <w:ins w:id="696" w:author="Sean Sun" w:date="2022-07-31T18:40:00Z">
              <w:r w:rsidRPr="000B1F83">
                <w:rPr>
                  <w:rFonts w:ascii="Courier New" w:hAnsi="Courier New"/>
                </w:rPr>
                <w:t>IdentityRange</w:t>
              </w:r>
              <w:r>
                <w:rPr>
                  <w:rFonts w:ascii="Courier New" w:hAnsi="Courier New"/>
                </w:rPr>
                <w:t>.pattern</w:t>
              </w:r>
            </w:ins>
            <w:proofErr w:type="spellEnd"/>
          </w:p>
        </w:tc>
        <w:tc>
          <w:tcPr>
            <w:tcW w:w="5526" w:type="dxa"/>
            <w:tcBorders>
              <w:top w:val="single" w:sz="4" w:space="0" w:color="auto"/>
              <w:left w:val="single" w:sz="4" w:space="0" w:color="auto"/>
              <w:bottom w:val="single" w:sz="4" w:space="0" w:color="auto"/>
              <w:right w:val="single" w:sz="4" w:space="0" w:color="auto"/>
            </w:tcBorders>
          </w:tcPr>
          <w:p w14:paraId="0CA34D74" w14:textId="77777777" w:rsidR="00C16287" w:rsidRDefault="00C16287" w:rsidP="00C16287">
            <w:pPr>
              <w:pStyle w:val="TAL"/>
              <w:rPr>
                <w:ins w:id="697" w:author="Sean Sun" w:date="2022-07-31T18:40:00Z"/>
                <w:rFonts w:cs="Arial"/>
                <w:szCs w:val="18"/>
              </w:rPr>
            </w:pPr>
            <w:ins w:id="698" w:author="Sean Sun" w:date="2022-07-31T18:40:00Z">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ins>
          </w:p>
          <w:p w14:paraId="6FDF179B" w14:textId="77777777" w:rsidR="00C16287" w:rsidRDefault="00C16287" w:rsidP="00C16287">
            <w:pPr>
              <w:pStyle w:val="TAL"/>
              <w:rPr>
                <w:ins w:id="699" w:author="Sean Sun" w:date="2022-07-31T18:40:00Z"/>
                <w:rFonts w:cs="Arial"/>
                <w:szCs w:val="18"/>
              </w:rPr>
            </w:pPr>
          </w:p>
          <w:p w14:paraId="765039D2" w14:textId="5C99858D" w:rsidR="00C16287" w:rsidRDefault="00C16287" w:rsidP="00C16287">
            <w:pPr>
              <w:keepLines/>
              <w:tabs>
                <w:tab w:val="decimal" w:pos="0"/>
              </w:tabs>
              <w:spacing w:line="0" w:lineRule="atLeast"/>
              <w:rPr>
                <w:ins w:id="700" w:author="Sean Sun" w:date="2022-07-31T18:34:00Z"/>
                <w:rFonts w:ascii="Arial" w:hAnsi="Arial" w:cs="Arial"/>
                <w:sz w:val="18"/>
                <w:szCs w:val="18"/>
              </w:rPr>
            </w:pPr>
            <w:ins w:id="701" w:author="Sean Sun" w:date="2022-07-31T18:40:00Z">
              <w:r w:rsidRPr="00972AD1">
                <w:rPr>
                  <w:rFonts w:ascii="Arial" w:hAnsi="Arial" w:cs="Arial"/>
                  <w:sz w:val="18"/>
                  <w:szCs w:val="18"/>
                </w:rPr>
                <w:t>AllowedValues: N/A</w:t>
              </w:r>
            </w:ins>
          </w:p>
        </w:tc>
        <w:tc>
          <w:tcPr>
            <w:tcW w:w="1897" w:type="dxa"/>
            <w:tcBorders>
              <w:top w:val="single" w:sz="4" w:space="0" w:color="auto"/>
              <w:left w:val="single" w:sz="4" w:space="0" w:color="auto"/>
              <w:bottom w:val="single" w:sz="4" w:space="0" w:color="auto"/>
              <w:right w:val="single" w:sz="4" w:space="0" w:color="auto"/>
            </w:tcBorders>
          </w:tcPr>
          <w:p w14:paraId="08A54FF6" w14:textId="77777777" w:rsidR="00C16287" w:rsidRDefault="00C16287" w:rsidP="00C16287">
            <w:pPr>
              <w:keepLines/>
              <w:spacing w:after="0"/>
              <w:rPr>
                <w:ins w:id="702" w:author="Sean Sun" w:date="2022-07-31T18:40:00Z"/>
                <w:rFonts w:ascii="Arial" w:hAnsi="Arial" w:cs="Arial"/>
                <w:sz w:val="18"/>
                <w:szCs w:val="18"/>
              </w:rPr>
            </w:pPr>
            <w:ins w:id="703" w:author="Sean Sun" w:date="2022-07-31T18:40:00Z">
              <w:r>
                <w:rPr>
                  <w:rFonts w:ascii="Arial" w:hAnsi="Arial" w:cs="Arial"/>
                  <w:sz w:val="18"/>
                  <w:szCs w:val="18"/>
                </w:rPr>
                <w:t>type: String</w:t>
              </w:r>
            </w:ins>
          </w:p>
          <w:p w14:paraId="48F94CC2" w14:textId="77777777" w:rsidR="00C16287" w:rsidRDefault="00C16287" w:rsidP="00C16287">
            <w:pPr>
              <w:keepLines/>
              <w:spacing w:after="0"/>
              <w:rPr>
                <w:ins w:id="704" w:author="Sean Sun" w:date="2022-07-31T18:40:00Z"/>
                <w:rFonts w:ascii="Arial" w:hAnsi="Arial" w:cs="Arial"/>
                <w:sz w:val="18"/>
                <w:szCs w:val="18"/>
              </w:rPr>
            </w:pPr>
            <w:ins w:id="705" w:author="Sean Sun" w:date="2022-07-31T18:40:00Z">
              <w:r>
                <w:rPr>
                  <w:rFonts w:ascii="Arial" w:hAnsi="Arial" w:cs="Arial"/>
                  <w:sz w:val="18"/>
                  <w:szCs w:val="18"/>
                </w:rPr>
                <w:t>multiplicity: 0..1</w:t>
              </w:r>
            </w:ins>
          </w:p>
          <w:p w14:paraId="1F0297C1" w14:textId="77777777" w:rsidR="00C16287" w:rsidRDefault="00C16287" w:rsidP="00C16287">
            <w:pPr>
              <w:keepLines/>
              <w:spacing w:after="0"/>
              <w:rPr>
                <w:ins w:id="706" w:author="Sean Sun" w:date="2022-07-31T18:40:00Z"/>
                <w:rFonts w:ascii="Arial" w:hAnsi="Arial" w:cs="Arial"/>
                <w:sz w:val="18"/>
                <w:szCs w:val="18"/>
              </w:rPr>
            </w:pPr>
            <w:ins w:id="707" w:author="Sean Sun" w:date="2022-07-31T18:40:00Z">
              <w:r>
                <w:rPr>
                  <w:rFonts w:ascii="Arial" w:hAnsi="Arial" w:cs="Arial"/>
                  <w:sz w:val="18"/>
                  <w:szCs w:val="18"/>
                </w:rPr>
                <w:t>isOrdered: N/A</w:t>
              </w:r>
            </w:ins>
          </w:p>
          <w:p w14:paraId="41848275" w14:textId="77777777" w:rsidR="00C16287" w:rsidRDefault="00C16287" w:rsidP="00C16287">
            <w:pPr>
              <w:keepLines/>
              <w:spacing w:after="0"/>
              <w:rPr>
                <w:ins w:id="708" w:author="Sean Sun" w:date="2022-07-31T18:40:00Z"/>
                <w:rFonts w:ascii="Arial" w:hAnsi="Arial" w:cs="Arial"/>
                <w:sz w:val="18"/>
                <w:szCs w:val="18"/>
              </w:rPr>
            </w:pPr>
            <w:ins w:id="709" w:author="Sean Sun" w:date="2022-07-31T18:40:00Z">
              <w:r>
                <w:rPr>
                  <w:rFonts w:ascii="Arial" w:hAnsi="Arial" w:cs="Arial"/>
                  <w:sz w:val="18"/>
                  <w:szCs w:val="18"/>
                </w:rPr>
                <w:t>isUnique: NA</w:t>
              </w:r>
            </w:ins>
          </w:p>
          <w:p w14:paraId="138D96F3" w14:textId="77777777" w:rsidR="00C16287" w:rsidRDefault="00C16287" w:rsidP="00C16287">
            <w:pPr>
              <w:keepLines/>
              <w:spacing w:after="0"/>
              <w:rPr>
                <w:ins w:id="710" w:author="Sean Sun" w:date="2022-07-31T18:40:00Z"/>
                <w:rFonts w:ascii="Arial" w:hAnsi="Arial" w:cs="Arial"/>
                <w:sz w:val="18"/>
                <w:szCs w:val="18"/>
              </w:rPr>
            </w:pPr>
            <w:ins w:id="711" w:author="Sean Sun" w:date="2022-07-31T18:40:00Z">
              <w:r>
                <w:rPr>
                  <w:rFonts w:ascii="Arial" w:hAnsi="Arial" w:cs="Arial"/>
                  <w:sz w:val="18"/>
                  <w:szCs w:val="18"/>
                </w:rPr>
                <w:t>defaultValue: None</w:t>
              </w:r>
            </w:ins>
          </w:p>
          <w:p w14:paraId="7EC73654" w14:textId="39E4B6F4" w:rsidR="00C16287" w:rsidRDefault="00C16287" w:rsidP="00C16287">
            <w:pPr>
              <w:keepLines/>
              <w:spacing w:after="0"/>
              <w:rPr>
                <w:ins w:id="712" w:author="Sean Sun" w:date="2022-07-31T18:34:00Z"/>
                <w:rFonts w:ascii="Arial" w:hAnsi="Arial" w:cs="Arial"/>
                <w:sz w:val="18"/>
                <w:szCs w:val="18"/>
              </w:rPr>
            </w:pPr>
            <w:ins w:id="713" w:author="Sean Sun" w:date="2022-07-31T18:40:00Z">
              <w:r w:rsidRPr="00972AD1">
                <w:rPr>
                  <w:rFonts w:ascii="Arial" w:hAnsi="Arial" w:cs="Arial"/>
                  <w:sz w:val="18"/>
                  <w:szCs w:val="18"/>
                </w:rPr>
                <w:t>isNullable: True</w:t>
              </w:r>
            </w:ins>
          </w:p>
        </w:tc>
      </w:tr>
    </w:tbl>
    <w:p w14:paraId="7849818A" w14:textId="77777777" w:rsidR="00B53E79" w:rsidRDefault="00B53E79" w:rsidP="00B53E79"/>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DBDD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28A1BC0" w14:textId="77777777" w:rsidR="003857F2" w:rsidRDefault="003857F2" w:rsidP="003857F2">
      <w:pPr>
        <w:contextualSpacing/>
        <w:rPr>
          <w:rFonts w:ascii="Courier New" w:hAnsi="Courier New" w:cs="Courier New"/>
          <w:sz w:val="16"/>
          <w:szCs w:val="16"/>
        </w:rPr>
      </w:pPr>
    </w:p>
    <w:p w14:paraId="178B5B57" w14:textId="77777777" w:rsidR="0049085E" w:rsidRDefault="0049085E" w:rsidP="0049085E">
      <w:pPr>
        <w:pStyle w:val="Heading2"/>
        <w:rPr>
          <w:lang w:eastAsia="zh-CN"/>
        </w:rPr>
      </w:pPr>
      <w:bookmarkStart w:id="714" w:name="_Toc59183383"/>
      <w:bookmarkStart w:id="715" w:name="_Toc59184849"/>
      <w:bookmarkStart w:id="716" w:name="_Toc59195784"/>
      <w:bookmarkStart w:id="717" w:name="_Toc59440213"/>
      <w:bookmarkStart w:id="718" w:name="_Toc67990653"/>
      <w:r>
        <w:rPr>
          <w:lang w:eastAsia="zh-CN"/>
        </w:rPr>
        <w:t>G.4.3</w:t>
      </w:r>
      <w:r>
        <w:rPr>
          <w:lang w:eastAsia="zh-CN"/>
        </w:rPr>
        <w:tab/>
        <w:t xml:space="preserve">OpenAPI document </w:t>
      </w:r>
      <w:r>
        <w:rPr>
          <w:rFonts w:ascii="Courier" w:eastAsia="MS Mincho" w:hAnsi="Courier"/>
          <w:szCs w:val="16"/>
        </w:rPr>
        <w:t>"TS28541_5GcNrm.yaml"</w:t>
      </w:r>
      <w:bookmarkEnd w:id="714"/>
      <w:bookmarkEnd w:id="715"/>
      <w:bookmarkEnd w:id="716"/>
      <w:bookmarkEnd w:id="717"/>
      <w:bookmarkEnd w:id="718"/>
    </w:p>
    <w:p w14:paraId="583BE6FB" w14:textId="77777777" w:rsidR="0049085E" w:rsidRDefault="0049085E" w:rsidP="0049085E">
      <w:pPr>
        <w:pStyle w:val="PL"/>
      </w:pPr>
      <w:r>
        <w:t>openapi: 3.0.1</w:t>
      </w:r>
    </w:p>
    <w:p w14:paraId="0D1904E0" w14:textId="77777777" w:rsidR="0049085E" w:rsidRDefault="0049085E" w:rsidP="0049085E">
      <w:pPr>
        <w:pStyle w:val="PL"/>
      </w:pPr>
      <w:r>
        <w:t>info:</w:t>
      </w:r>
    </w:p>
    <w:p w14:paraId="13DCC91D" w14:textId="77777777" w:rsidR="0049085E" w:rsidRDefault="0049085E" w:rsidP="0049085E">
      <w:pPr>
        <w:pStyle w:val="PL"/>
      </w:pPr>
      <w:r>
        <w:t xml:space="preserve">  title: 3GPP 5GC NRM</w:t>
      </w:r>
    </w:p>
    <w:p w14:paraId="181C18CE" w14:textId="77777777" w:rsidR="0049085E" w:rsidRDefault="0049085E" w:rsidP="0049085E">
      <w:pPr>
        <w:pStyle w:val="PL"/>
      </w:pPr>
      <w:r>
        <w:t xml:space="preserve">  version: 17.7.0</w:t>
      </w:r>
    </w:p>
    <w:p w14:paraId="08F06451" w14:textId="77777777" w:rsidR="0049085E" w:rsidRDefault="0049085E" w:rsidP="0049085E">
      <w:pPr>
        <w:pStyle w:val="PL"/>
      </w:pPr>
      <w:r>
        <w:t xml:space="preserve">  description: &gt;-</w:t>
      </w:r>
    </w:p>
    <w:p w14:paraId="094523DD" w14:textId="77777777" w:rsidR="0049085E" w:rsidRDefault="0049085E" w:rsidP="0049085E">
      <w:pPr>
        <w:pStyle w:val="PL"/>
      </w:pPr>
      <w:r>
        <w:t xml:space="preserve">    OAS 3.0.1 specification of the 5GC NRM</w:t>
      </w:r>
    </w:p>
    <w:p w14:paraId="3C7D7DBF" w14:textId="77777777" w:rsidR="0049085E" w:rsidRDefault="0049085E" w:rsidP="0049085E">
      <w:pPr>
        <w:pStyle w:val="PL"/>
      </w:pPr>
      <w:r>
        <w:t xml:space="preserve">    © 2020, 3GPP Organizational Partners (ARIB, ATIS, CCSA, ETSI, TSDSI, TTA, TTC).</w:t>
      </w:r>
    </w:p>
    <w:p w14:paraId="354DE586" w14:textId="77777777" w:rsidR="0049085E" w:rsidRDefault="0049085E" w:rsidP="0049085E">
      <w:pPr>
        <w:pStyle w:val="PL"/>
      </w:pPr>
      <w:r>
        <w:t xml:space="preserve">    All rights reserved.</w:t>
      </w:r>
    </w:p>
    <w:p w14:paraId="086B170E" w14:textId="77777777" w:rsidR="0049085E" w:rsidRDefault="0049085E" w:rsidP="0049085E">
      <w:pPr>
        <w:pStyle w:val="PL"/>
      </w:pPr>
      <w:r>
        <w:t>externalDocs:</w:t>
      </w:r>
    </w:p>
    <w:p w14:paraId="0F60319B" w14:textId="77777777" w:rsidR="0049085E" w:rsidRDefault="0049085E" w:rsidP="0049085E">
      <w:pPr>
        <w:pStyle w:val="PL"/>
      </w:pPr>
      <w:r>
        <w:t xml:space="preserve">  description: 3GPP TS 28.541; 5G NRM, 5GC NRM</w:t>
      </w:r>
    </w:p>
    <w:p w14:paraId="785BBFA7" w14:textId="77777777" w:rsidR="0049085E" w:rsidRDefault="0049085E" w:rsidP="0049085E">
      <w:pPr>
        <w:pStyle w:val="PL"/>
      </w:pPr>
      <w:r>
        <w:t xml:space="preserve">  url: http://www.3gpp.org/ftp/Specs/archive/28_series/28.541/</w:t>
      </w:r>
    </w:p>
    <w:p w14:paraId="72D45A48" w14:textId="77777777" w:rsidR="0049085E" w:rsidRDefault="0049085E" w:rsidP="0049085E">
      <w:pPr>
        <w:pStyle w:val="PL"/>
      </w:pPr>
      <w:r>
        <w:t>paths: {}</w:t>
      </w:r>
    </w:p>
    <w:p w14:paraId="57987CA8" w14:textId="77777777" w:rsidR="0049085E" w:rsidRDefault="0049085E" w:rsidP="0049085E">
      <w:pPr>
        <w:pStyle w:val="PL"/>
      </w:pPr>
      <w:r>
        <w:t>components:</w:t>
      </w:r>
    </w:p>
    <w:p w14:paraId="0FF326A8" w14:textId="77777777" w:rsidR="0049085E" w:rsidRDefault="0049085E" w:rsidP="0049085E">
      <w:pPr>
        <w:pStyle w:val="PL"/>
      </w:pPr>
      <w:r>
        <w:t xml:space="preserve">  schemas:</w:t>
      </w:r>
    </w:p>
    <w:p w14:paraId="7E1EA48A" w14:textId="77777777" w:rsidR="0049085E" w:rsidRDefault="0049085E" w:rsidP="0049085E">
      <w:pPr>
        <w:pStyle w:val="PL"/>
      </w:pPr>
    </w:p>
    <w:p w14:paraId="789B3418" w14:textId="77777777" w:rsidR="0049085E" w:rsidRDefault="0049085E" w:rsidP="0049085E">
      <w:pPr>
        <w:pStyle w:val="PL"/>
      </w:pPr>
      <w:r>
        <w:t>#-------- Definition of types-----------------------------------------------------</w:t>
      </w:r>
    </w:p>
    <w:p w14:paraId="752A878F" w14:textId="77777777" w:rsidR="0049085E" w:rsidRDefault="0049085E" w:rsidP="0049085E">
      <w:pPr>
        <w:pStyle w:val="PL"/>
      </w:pPr>
    </w:p>
    <w:p w14:paraId="7B9F691D" w14:textId="77777777" w:rsidR="0049085E" w:rsidRDefault="0049085E" w:rsidP="0049085E">
      <w:pPr>
        <w:pStyle w:val="PL"/>
      </w:pPr>
      <w:r>
        <w:t xml:space="preserve">    AmfIdentifier:</w:t>
      </w:r>
    </w:p>
    <w:p w14:paraId="2D907A98" w14:textId="77777777" w:rsidR="0049085E" w:rsidRDefault="0049085E" w:rsidP="0049085E">
      <w:pPr>
        <w:pStyle w:val="PL"/>
      </w:pPr>
      <w:r>
        <w:t xml:space="preserve">      type: object</w:t>
      </w:r>
    </w:p>
    <w:p w14:paraId="1ABBD2D7" w14:textId="77777777" w:rsidR="0049085E" w:rsidRDefault="0049085E" w:rsidP="0049085E">
      <w:pPr>
        <w:pStyle w:val="PL"/>
      </w:pPr>
      <w:r>
        <w:t xml:space="preserve">      description: 'AmfIdentifier comprise of amfRegionId, amfSetId and amfPointer'</w:t>
      </w:r>
    </w:p>
    <w:p w14:paraId="32944FBB" w14:textId="77777777" w:rsidR="0049085E" w:rsidRDefault="0049085E" w:rsidP="0049085E">
      <w:pPr>
        <w:pStyle w:val="PL"/>
      </w:pPr>
      <w:r>
        <w:t xml:space="preserve">      properties:</w:t>
      </w:r>
    </w:p>
    <w:p w14:paraId="7EC399AA" w14:textId="77777777" w:rsidR="0049085E" w:rsidRDefault="0049085E" w:rsidP="0049085E">
      <w:pPr>
        <w:pStyle w:val="PL"/>
      </w:pPr>
      <w:r>
        <w:t xml:space="preserve">        amfRegionId:</w:t>
      </w:r>
    </w:p>
    <w:p w14:paraId="30EAFBB4" w14:textId="77777777" w:rsidR="0049085E" w:rsidRDefault="0049085E" w:rsidP="0049085E">
      <w:pPr>
        <w:pStyle w:val="PL"/>
      </w:pPr>
      <w:r>
        <w:t xml:space="preserve">          $ref: '#/components/schemas/AmfRegionId'</w:t>
      </w:r>
    </w:p>
    <w:p w14:paraId="41C7066D" w14:textId="77777777" w:rsidR="0049085E" w:rsidRDefault="0049085E" w:rsidP="0049085E">
      <w:pPr>
        <w:pStyle w:val="PL"/>
      </w:pPr>
      <w:r>
        <w:t xml:space="preserve">        amfSetId:</w:t>
      </w:r>
    </w:p>
    <w:p w14:paraId="0B4E5BDE" w14:textId="77777777" w:rsidR="0049085E" w:rsidRDefault="0049085E" w:rsidP="0049085E">
      <w:pPr>
        <w:pStyle w:val="PL"/>
      </w:pPr>
      <w:r>
        <w:t xml:space="preserve">          $ref: '#/components/schemas/AmfSetId'</w:t>
      </w:r>
    </w:p>
    <w:p w14:paraId="58270613" w14:textId="77777777" w:rsidR="0049085E" w:rsidRDefault="0049085E" w:rsidP="0049085E">
      <w:pPr>
        <w:pStyle w:val="PL"/>
      </w:pPr>
      <w:r>
        <w:t xml:space="preserve">        amfPointer:</w:t>
      </w:r>
    </w:p>
    <w:p w14:paraId="6C20EA1B" w14:textId="77777777" w:rsidR="0049085E" w:rsidRDefault="0049085E" w:rsidP="0049085E">
      <w:pPr>
        <w:pStyle w:val="PL"/>
      </w:pPr>
      <w:r>
        <w:t xml:space="preserve">          $ref: '#/components/schemas/AmfPointer'</w:t>
      </w:r>
    </w:p>
    <w:p w14:paraId="45C1FA88" w14:textId="77777777" w:rsidR="0049085E" w:rsidRDefault="0049085E" w:rsidP="0049085E">
      <w:pPr>
        <w:pStyle w:val="PL"/>
      </w:pPr>
      <w:r>
        <w:t xml:space="preserve">    AmfRegionId:</w:t>
      </w:r>
    </w:p>
    <w:p w14:paraId="3DB4FC76" w14:textId="77777777" w:rsidR="0049085E" w:rsidRDefault="0049085E" w:rsidP="0049085E">
      <w:pPr>
        <w:pStyle w:val="PL"/>
      </w:pPr>
      <w:r>
        <w:t xml:space="preserve">      type: integer</w:t>
      </w:r>
    </w:p>
    <w:p w14:paraId="63461887" w14:textId="77777777" w:rsidR="0049085E" w:rsidRDefault="0049085E" w:rsidP="0049085E">
      <w:pPr>
        <w:pStyle w:val="PL"/>
      </w:pPr>
      <w:r>
        <w:t xml:space="preserve">      description: AmfRegionId is defined in TS 23.003</w:t>
      </w:r>
    </w:p>
    <w:p w14:paraId="1327CED5" w14:textId="77777777" w:rsidR="0049085E" w:rsidRDefault="0049085E" w:rsidP="0049085E">
      <w:pPr>
        <w:pStyle w:val="PL"/>
      </w:pPr>
      <w:r>
        <w:t xml:space="preserve">      maximum: 255</w:t>
      </w:r>
    </w:p>
    <w:p w14:paraId="79368868" w14:textId="77777777" w:rsidR="0049085E" w:rsidRDefault="0049085E" w:rsidP="0049085E">
      <w:pPr>
        <w:pStyle w:val="PL"/>
      </w:pPr>
      <w:r>
        <w:t xml:space="preserve">    AmfSetId:</w:t>
      </w:r>
    </w:p>
    <w:p w14:paraId="3C1C057A" w14:textId="77777777" w:rsidR="0049085E" w:rsidRDefault="0049085E" w:rsidP="0049085E">
      <w:pPr>
        <w:pStyle w:val="PL"/>
      </w:pPr>
      <w:r>
        <w:t xml:space="preserve">      type: string</w:t>
      </w:r>
    </w:p>
    <w:p w14:paraId="1A0AF15D" w14:textId="77777777" w:rsidR="0049085E" w:rsidRDefault="0049085E" w:rsidP="0049085E">
      <w:pPr>
        <w:pStyle w:val="PL"/>
      </w:pPr>
      <w:r>
        <w:t xml:space="preserve">      description: AmfSetId is defined in TS 23.003</w:t>
      </w:r>
    </w:p>
    <w:p w14:paraId="30DA40AC" w14:textId="77777777" w:rsidR="0049085E" w:rsidRDefault="0049085E" w:rsidP="0049085E">
      <w:pPr>
        <w:pStyle w:val="PL"/>
      </w:pPr>
      <w:r>
        <w:t xml:space="preserve">      maximum: 1023</w:t>
      </w:r>
    </w:p>
    <w:p w14:paraId="3FEFCFB1" w14:textId="77777777" w:rsidR="0049085E" w:rsidRDefault="0049085E" w:rsidP="0049085E">
      <w:pPr>
        <w:pStyle w:val="PL"/>
      </w:pPr>
      <w:r>
        <w:t xml:space="preserve">    AmfPointer:</w:t>
      </w:r>
    </w:p>
    <w:p w14:paraId="6DFF7E88" w14:textId="77777777" w:rsidR="0049085E" w:rsidRDefault="0049085E" w:rsidP="0049085E">
      <w:pPr>
        <w:pStyle w:val="PL"/>
      </w:pPr>
      <w:r>
        <w:t xml:space="preserve">      type: integer</w:t>
      </w:r>
    </w:p>
    <w:p w14:paraId="7DA62150" w14:textId="77777777" w:rsidR="0049085E" w:rsidRDefault="0049085E" w:rsidP="0049085E">
      <w:pPr>
        <w:pStyle w:val="PL"/>
      </w:pPr>
      <w:r>
        <w:t xml:space="preserve">      description: AmfPointer is defined in TS 23.003</w:t>
      </w:r>
    </w:p>
    <w:p w14:paraId="6958E848" w14:textId="77777777" w:rsidR="0049085E" w:rsidRDefault="0049085E" w:rsidP="0049085E">
      <w:pPr>
        <w:pStyle w:val="PL"/>
      </w:pPr>
      <w:r>
        <w:t xml:space="preserve">      maximum: 63</w:t>
      </w:r>
    </w:p>
    <w:p w14:paraId="12D3F37E" w14:textId="77777777" w:rsidR="0049085E" w:rsidRDefault="0049085E" w:rsidP="0049085E">
      <w:pPr>
        <w:pStyle w:val="PL"/>
      </w:pPr>
      <w:r>
        <w:t xml:space="preserve">    IpEndPoint:</w:t>
      </w:r>
    </w:p>
    <w:p w14:paraId="6830DA60" w14:textId="77777777" w:rsidR="0049085E" w:rsidRDefault="0049085E" w:rsidP="0049085E">
      <w:pPr>
        <w:pStyle w:val="PL"/>
      </w:pPr>
      <w:r>
        <w:t xml:space="preserve">      type: object</w:t>
      </w:r>
    </w:p>
    <w:p w14:paraId="35367828" w14:textId="77777777" w:rsidR="0049085E" w:rsidRDefault="0049085E" w:rsidP="0049085E">
      <w:pPr>
        <w:pStyle w:val="PL"/>
      </w:pPr>
      <w:r>
        <w:t xml:space="preserve">      properties:</w:t>
      </w:r>
    </w:p>
    <w:p w14:paraId="05AC63DC" w14:textId="77777777" w:rsidR="0049085E" w:rsidRDefault="0049085E" w:rsidP="0049085E">
      <w:pPr>
        <w:pStyle w:val="PL"/>
      </w:pPr>
      <w:r>
        <w:t xml:space="preserve">        ipv4Address:</w:t>
      </w:r>
    </w:p>
    <w:p w14:paraId="417FB3C8" w14:textId="77777777" w:rsidR="0049085E" w:rsidRDefault="0049085E" w:rsidP="0049085E">
      <w:pPr>
        <w:pStyle w:val="PL"/>
      </w:pPr>
      <w:r>
        <w:t xml:space="preserve">          $ref: 'TS28623_ComDefs.yaml#/components/schemas/Ipv4Addr'</w:t>
      </w:r>
    </w:p>
    <w:p w14:paraId="5B20D6B9" w14:textId="77777777" w:rsidR="0049085E" w:rsidRDefault="0049085E" w:rsidP="0049085E">
      <w:pPr>
        <w:pStyle w:val="PL"/>
      </w:pPr>
      <w:r>
        <w:t xml:space="preserve">        ipv6Address:</w:t>
      </w:r>
    </w:p>
    <w:p w14:paraId="15DA5399" w14:textId="77777777" w:rsidR="0049085E" w:rsidRDefault="0049085E" w:rsidP="0049085E">
      <w:pPr>
        <w:pStyle w:val="PL"/>
      </w:pPr>
      <w:r>
        <w:t xml:space="preserve">          $ref: 'TS28623_ComDefs.yaml#/components/schemas/Ipv6Addr'</w:t>
      </w:r>
    </w:p>
    <w:p w14:paraId="73C5C6A2" w14:textId="77777777" w:rsidR="0049085E" w:rsidRDefault="0049085E" w:rsidP="0049085E">
      <w:pPr>
        <w:pStyle w:val="PL"/>
      </w:pPr>
      <w:r>
        <w:t xml:space="preserve">        ipv6Prefix:</w:t>
      </w:r>
    </w:p>
    <w:p w14:paraId="05621B95" w14:textId="77777777" w:rsidR="0049085E" w:rsidRDefault="0049085E" w:rsidP="0049085E">
      <w:pPr>
        <w:pStyle w:val="PL"/>
      </w:pPr>
      <w:r>
        <w:t xml:space="preserve">          $ref: 'TS28623_ComDefs.yaml#/components/schemas/Ipv6Prefix'</w:t>
      </w:r>
    </w:p>
    <w:p w14:paraId="1FC8D7CE" w14:textId="77777777" w:rsidR="0049085E" w:rsidRDefault="0049085E" w:rsidP="0049085E">
      <w:pPr>
        <w:pStyle w:val="PL"/>
      </w:pPr>
      <w:r>
        <w:t xml:space="preserve">        transport:</w:t>
      </w:r>
    </w:p>
    <w:p w14:paraId="770BC7E8" w14:textId="77777777" w:rsidR="0049085E" w:rsidRDefault="0049085E" w:rsidP="0049085E">
      <w:pPr>
        <w:pStyle w:val="PL"/>
      </w:pPr>
      <w:r>
        <w:t xml:space="preserve">          $ref: 'TS28623_GenericNrm.yaml#/components/schemas/TransportProtocol'</w:t>
      </w:r>
    </w:p>
    <w:p w14:paraId="1A0119D4" w14:textId="77777777" w:rsidR="0049085E" w:rsidRDefault="0049085E" w:rsidP="0049085E">
      <w:pPr>
        <w:pStyle w:val="PL"/>
      </w:pPr>
      <w:r>
        <w:t xml:space="preserve">        port:</w:t>
      </w:r>
    </w:p>
    <w:p w14:paraId="374887F3" w14:textId="77777777" w:rsidR="0049085E" w:rsidRDefault="0049085E" w:rsidP="0049085E">
      <w:pPr>
        <w:pStyle w:val="PL"/>
      </w:pPr>
      <w:r>
        <w:t xml:space="preserve">          type: integer</w:t>
      </w:r>
    </w:p>
    <w:p w14:paraId="74943603" w14:textId="77777777" w:rsidR="0049085E" w:rsidRDefault="0049085E" w:rsidP="0049085E">
      <w:pPr>
        <w:pStyle w:val="PL"/>
      </w:pPr>
      <w:r>
        <w:t xml:space="preserve">    NFProfileList:</w:t>
      </w:r>
    </w:p>
    <w:p w14:paraId="74E90EE4" w14:textId="77777777" w:rsidR="0049085E" w:rsidRDefault="0049085E" w:rsidP="0049085E">
      <w:pPr>
        <w:pStyle w:val="PL"/>
      </w:pPr>
      <w:r>
        <w:t xml:space="preserve">      type: array</w:t>
      </w:r>
    </w:p>
    <w:p w14:paraId="2BED4022" w14:textId="77777777" w:rsidR="0049085E" w:rsidRDefault="0049085E" w:rsidP="0049085E">
      <w:pPr>
        <w:pStyle w:val="PL"/>
      </w:pPr>
      <w:r>
        <w:t xml:space="preserve">      description: List of NF profile</w:t>
      </w:r>
    </w:p>
    <w:p w14:paraId="47C22334" w14:textId="77777777" w:rsidR="0049085E" w:rsidRDefault="0049085E" w:rsidP="0049085E">
      <w:pPr>
        <w:pStyle w:val="PL"/>
      </w:pPr>
      <w:r>
        <w:t xml:space="preserve">      items:</w:t>
      </w:r>
    </w:p>
    <w:p w14:paraId="7DCD6D56" w14:textId="77777777" w:rsidR="0049085E" w:rsidRDefault="0049085E" w:rsidP="0049085E">
      <w:pPr>
        <w:pStyle w:val="PL"/>
      </w:pPr>
      <w:r>
        <w:t xml:space="preserve">        $ref: '#/components/schemas/NFProfile'</w:t>
      </w:r>
    </w:p>
    <w:p w14:paraId="4CE86837" w14:textId="77777777" w:rsidR="0049085E" w:rsidRDefault="0049085E" w:rsidP="0049085E">
      <w:pPr>
        <w:pStyle w:val="PL"/>
      </w:pPr>
      <w:r>
        <w:t xml:space="preserve">    NFProfile:</w:t>
      </w:r>
    </w:p>
    <w:p w14:paraId="0AF2D615" w14:textId="77777777" w:rsidR="0049085E" w:rsidRDefault="0049085E" w:rsidP="0049085E">
      <w:pPr>
        <w:pStyle w:val="PL"/>
      </w:pPr>
      <w:r>
        <w:t xml:space="preserve">      type: object</w:t>
      </w:r>
    </w:p>
    <w:p w14:paraId="210B9DC7" w14:textId="77777777" w:rsidR="0049085E" w:rsidRDefault="0049085E" w:rsidP="0049085E">
      <w:pPr>
        <w:pStyle w:val="PL"/>
      </w:pPr>
      <w:r>
        <w:t xml:space="preserve">      description: 'NF profile stored in NRF, defined in TS 29.510'</w:t>
      </w:r>
    </w:p>
    <w:p w14:paraId="55B08CF8" w14:textId="77777777" w:rsidR="0049085E" w:rsidRDefault="0049085E" w:rsidP="0049085E">
      <w:pPr>
        <w:pStyle w:val="PL"/>
      </w:pPr>
      <w:r>
        <w:t xml:space="preserve">      properties:</w:t>
      </w:r>
    </w:p>
    <w:p w14:paraId="711CF057" w14:textId="77777777" w:rsidR="0049085E" w:rsidRDefault="0049085E" w:rsidP="0049085E">
      <w:pPr>
        <w:pStyle w:val="PL"/>
      </w:pPr>
      <w:r>
        <w:t xml:space="preserve">        nFInstanceId:</w:t>
      </w:r>
    </w:p>
    <w:p w14:paraId="7E3D292C" w14:textId="77777777" w:rsidR="0049085E" w:rsidRDefault="0049085E" w:rsidP="0049085E">
      <w:pPr>
        <w:pStyle w:val="PL"/>
      </w:pPr>
      <w:r>
        <w:t xml:space="preserve">          type: string</w:t>
      </w:r>
    </w:p>
    <w:p w14:paraId="0B6168A9" w14:textId="77777777" w:rsidR="0049085E" w:rsidRDefault="0049085E" w:rsidP="0049085E">
      <w:pPr>
        <w:pStyle w:val="PL"/>
      </w:pPr>
      <w:r>
        <w:t xml:space="preserve">          description: uuid of NF instance</w:t>
      </w:r>
    </w:p>
    <w:p w14:paraId="32F8CF9F" w14:textId="77777777" w:rsidR="0049085E" w:rsidRDefault="0049085E" w:rsidP="0049085E">
      <w:pPr>
        <w:pStyle w:val="PL"/>
      </w:pPr>
      <w:r>
        <w:t xml:space="preserve">        nFType:</w:t>
      </w:r>
    </w:p>
    <w:p w14:paraId="0E41D165" w14:textId="77777777" w:rsidR="0049085E" w:rsidRDefault="0049085E" w:rsidP="0049085E">
      <w:pPr>
        <w:pStyle w:val="PL"/>
      </w:pPr>
      <w:r>
        <w:t xml:space="preserve">          $ref: 'TS28623_GenericNrm.yaml#/components/schemas/NFType'</w:t>
      </w:r>
    </w:p>
    <w:p w14:paraId="0E0ABFE0" w14:textId="77777777" w:rsidR="0049085E" w:rsidRDefault="0049085E" w:rsidP="0049085E">
      <w:pPr>
        <w:pStyle w:val="PL"/>
      </w:pPr>
      <w:r>
        <w:t xml:space="preserve">        nFStatus:</w:t>
      </w:r>
    </w:p>
    <w:p w14:paraId="4D6F9FFC" w14:textId="77777777" w:rsidR="0049085E" w:rsidRDefault="0049085E" w:rsidP="0049085E">
      <w:pPr>
        <w:pStyle w:val="PL"/>
      </w:pPr>
      <w:r>
        <w:t xml:space="preserve">          $ref: '#/components/schemas/NFStatus'</w:t>
      </w:r>
    </w:p>
    <w:p w14:paraId="4E595572" w14:textId="77777777" w:rsidR="0049085E" w:rsidRDefault="0049085E" w:rsidP="0049085E">
      <w:pPr>
        <w:pStyle w:val="PL"/>
      </w:pPr>
      <w:r>
        <w:t xml:space="preserve">        plmn:</w:t>
      </w:r>
    </w:p>
    <w:p w14:paraId="542FDA84" w14:textId="77777777" w:rsidR="0049085E" w:rsidRDefault="0049085E" w:rsidP="0049085E">
      <w:pPr>
        <w:pStyle w:val="PL"/>
      </w:pPr>
      <w:r>
        <w:t xml:space="preserve">          $ref: 'TS28541_NrNrm.yaml#/components/schemas/PlmnId'</w:t>
      </w:r>
    </w:p>
    <w:p w14:paraId="4ADEED91" w14:textId="77777777" w:rsidR="0049085E" w:rsidRDefault="0049085E" w:rsidP="0049085E">
      <w:pPr>
        <w:pStyle w:val="PL"/>
      </w:pPr>
      <w:r>
        <w:t xml:space="preserve">        sNssais:</w:t>
      </w:r>
    </w:p>
    <w:p w14:paraId="654CB7EE" w14:textId="77777777" w:rsidR="0049085E" w:rsidRDefault="0049085E" w:rsidP="0049085E">
      <w:pPr>
        <w:pStyle w:val="PL"/>
      </w:pPr>
      <w:r>
        <w:t xml:space="preserve">          $ref: 'TS28541_NrNrm.yaml#/components/schemas/Snssai'</w:t>
      </w:r>
    </w:p>
    <w:p w14:paraId="4B3900A6" w14:textId="77777777" w:rsidR="0049085E" w:rsidRDefault="0049085E" w:rsidP="0049085E">
      <w:pPr>
        <w:pStyle w:val="PL"/>
      </w:pPr>
      <w:r>
        <w:t xml:space="preserve">        fqdn:</w:t>
      </w:r>
    </w:p>
    <w:p w14:paraId="64DABC51" w14:textId="77777777" w:rsidR="0049085E" w:rsidRDefault="0049085E" w:rsidP="0049085E">
      <w:pPr>
        <w:pStyle w:val="PL"/>
      </w:pPr>
      <w:r>
        <w:t xml:space="preserve">          $ref: 'TS28623_ComDefs.yaml#/components/schemas/Fqdn'</w:t>
      </w:r>
    </w:p>
    <w:p w14:paraId="36774B5D" w14:textId="77777777" w:rsidR="0049085E" w:rsidRDefault="0049085E" w:rsidP="0049085E">
      <w:pPr>
        <w:pStyle w:val="PL"/>
      </w:pPr>
      <w:r>
        <w:t xml:space="preserve">        interPlmnFqdn:</w:t>
      </w:r>
    </w:p>
    <w:p w14:paraId="199303C2" w14:textId="77777777" w:rsidR="0049085E" w:rsidRDefault="0049085E" w:rsidP="0049085E">
      <w:pPr>
        <w:pStyle w:val="PL"/>
      </w:pPr>
      <w:r>
        <w:t xml:space="preserve">          $ref: 'TS28623_ComDefs.yaml#/components/schemas/Fqdn'</w:t>
      </w:r>
    </w:p>
    <w:p w14:paraId="3803DC34" w14:textId="77777777" w:rsidR="0049085E" w:rsidRDefault="0049085E" w:rsidP="0049085E">
      <w:pPr>
        <w:pStyle w:val="PL"/>
      </w:pPr>
      <w:r>
        <w:t xml:space="preserve">        nfServices:</w:t>
      </w:r>
    </w:p>
    <w:p w14:paraId="07238F9C" w14:textId="77777777" w:rsidR="0049085E" w:rsidRDefault="0049085E" w:rsidP="0049085E">
      <w:pPr>
        <w:pStyle w:val="PL"/>
      </w:pPr>
      <w:r>
        <w:t xml:space="preserve">          type: array</w:t>
      </w:r>
    </w:p>
    <w:p w14:paraId="7A49098B" w14:textId="77777777" w:rsidR="0049085E" w:rsidRDefault="0049085E" w:rsidP="0049085E">
      <w:pPr>
        <w:pStyle w:val="PL"/>
      </w:pPr>
      <w:r>
        <w:t xml:space="preserve">          items:</w:t>
      </w:r>
    </w:p>
    <w:p w14:paraId="5F000A56" w14:textId="77777777" w:rsidR="0049085E" w:rsidRDefault="0049085E" w:rsidP="0049085E">
      <w:pPr>
        <w:pStyle w:val="PL"/>
      </w:pPr>
      <w:r>
        <w:t xml:space="preserve">            $ref: '#/components/schemas/NFService'</w:t>
      </w:r>
    </w:p>
    <w:p w14:paraId="1F99745D" w14:textId="77777777" w:rsidR="0049085E" w:rsidRDefault="0049085E" w:rsidP="0049085E">
      <w:pPr>
        <w:pStyle w:val="PL"/>
      </w:pPr>
      <w:r>
        <w:t xml:space="preserve">    NFService:</w:t>
      </w:r>
    </w:p>
    <w:p w14:paraId="5D11D592" w14:textId="77777777" w:rsidR="0049085E" w:rsidRDefault="0049085E" w:rsidP="0049085E">
      <w:pPr>
        <w:pStyle w:val="PL"/>
      </w:pPr>
      <w:r>
        <w:t xml:space="preserve">      type: object</w:t>
      </w:r>
    </w:p>
    <w:p w14:paraId="103B2E50" w14:textId="77777777" w:rsidR="0049085E" w:rsidRDefault="0049085E" w:rsidP="0049085E">
      <w:pPr>
        <w:pStyle w:val="PL"/>
      </w:pPr>
      <w:r>
        <w:t xml:space="preserve">      description: NF Service is defined in TS 29.510</w:t>
      </w:r>
    </w:p>
    <w:p w14:paraId="496C7899" w14:textId="77777777" w:rsidR="0049085E" w:rsidRDefault="0049085E" w:rsidP="0049085E">
      <w:pPr>
        <w:pStyle w:val="PL"/>
      </w:pPr>
      <w:r>
        <w:t xml:space="preserve">      properties:</w:t>
      </w:r>
    </w:p>
    <w:p w14:paraId="615B4EA3" w14:textId="77777777" w:rsidR="0049085E" w:rsidRDefault="0049085E" w:rsidP="0049085E">
      <w:pPr>
        <w:pStyle w:val="PL"/>
      </w:pPr>
      <w:r>
        <w:t xml:space="preserve">        serviceInstanceId:</w:t>
      </w:r>
    </w:p>
    <w:p w14:paraId="06E4A0E1" w14:textId="77777777" w:rsidR="0049085E" w:rsidRDefault="0049085E" w:rsidP="0049085E">
      <w:pPr>
        <w:pStyle w:val="PL"/>
      </w:pPr>
      <w:r>
        <w:t xml:space="preserve">          type: string</w:t>
      </w:r>
    </w:p>
    <w:p w14:paraId="0BFC8D2A" w14:textId="77777777" w:rsidR="0049085E" w:rsidRDefault="0049085E" w:rsidP="0049085E">
      <w:pPr>
        <w:pStyle w:val="PL"/>
      </w:pPr>
      <w:r>
        <w:t xml:space="preserve">        serviceName:</w:t>
      </w:r>
    </w:p>
    <w:p w14:paraId="72C04B49" w14:textId="77777777" w:rsidR="0049085E" w:rsidRDefault="0049085E" w:rsidP="0049085E">
      <w:pPr>
        <w:pStyle w:val="PL"/>
      </w:pPr>
      <w:r>
        <w:t xml:space="preserve">          type: string</w:t>
      </w:r>
    </w:p>
    <w:p w14:paraId="56153737" w14:textId="77777777" w:rsidR="0049085E" w:rsidRDefault="0049085E" w:rsidP="0049085E">
      <w:pPr>
        <w:pStyle w:val="PL"/>
      </w:pPr>
      <w:r>
        <w:t xml:space="preserve">        version:</w:t>
      </w:r>
    </w:p>
    <w:p w14:paraId="06F41106" w14:textId="77777777" w:rsidR="0049085E" w:rsidRDefault="0049085E" w:rsidP="0049085E">
      <w:pPr>
        <w:pStyle w:val="PL"/>
      </w:pPr>
      <w:r>
        <w:t xml:space="preserve">          type: string</w:t>
      </w:r>
    </w:p>
    <w:p w14:paraId="5C3DD710" w14:textId="77777777" w:rsidR="0049085E" w:rsidRDefault="0049085E" w:rsidP="0049085E">
      <w:pPr>
        <w:pStyle w:val="PL"/>
      </w:pPr>
      <w:r>
        <w:t xml:space="preserve">        schema:</w:t>
      </w:r>
    </w:p>
    <w:p w14:paraId="4B707061" w14:textId="77777777" w:rsidR="0049085E" w:rsidRDefault="0049085E" w:rsidP="0049085E">
      <w:pPr>
        <w:pStyle w:val="PL"/>
      </w:pPr>
      <w:r>
        <w:t xml:space="preserve">          type: string</w:t>
      </w:r>
    </w:p>
    <w:p w14:paraId="339424D6" w14:textId="77777777" w:rsidR="0049085E" w:rsidRDefault="0049085E" w:rsidP="0049085E">
      <w:pPr>
        <w:pStyle w:val="PL"/>
      </w:pPr>
      <w:r>
        <w:t xml:space="preserve">        fqdn:</w:t>
      </w:r>
    </w:p>
    <w:p w14:paraId="5555F949" w14:textId="77777777" w:rsidR="0049085E" w:rsidRDefault="0049085E" w:rsidP="0049085E">
      <w:pPr>
        <w:pStyle w:val="PL"/>
      </w:pPr>
      <w:r>
        <w:t xml:space="preserve">          $ref: 'TS28623_ComDefs.yaml#/components/schemas/Fqdn'</w:t>
      </w:r>
    </w:p>
    <w:p w14:paraId="5E4953AA" w14:textId="77777777" w:rsidR="0049085E" w:rsidRDefault="0049085E" w:rsidP="0049085E">
      <w:pPr>
        <w:pStyle w:val="PL"/>
      </w:pPr>
      <w:r>
        <w:t xml:space="preserve">        interPlmnFqdn:</w:t>
      </w:r>
    </w:p>
    <w:p w14:paraId="3E1B7B0C" w14:textId="77777777" w:rsidR="0049085E" w:rsidRDefault="0049085E" w:rsidP="0049085E">
      <w:pPr>
        <w:pStyle w:val="PL"/>
      </w:pPr>
      <w:r>
        <w:t xml:space="preserve">          $ref: 'TS28623_ComDefs.yaml#/components/schemas/Fqdn'</w:t>
      </w:r>
    </w:p>
    <w:p w14:paraId="3F4C507A" w14:textId="77777777" w:rsidR="0049085E" w:rsidRDefault="0049085E" w:rsidP="0049085E">
      <w:pPr>
        <w:pStyle w:val="PL"/>
      </w:pPr>
      <w:r>
        <w:t xml:space="preserve">        ipEndPoints:</w:t>
      </w:r>
    </w:p>
    <w:p w14:paraId="6DB83F58" w14:textId="77777777" w:rsidR="0049085E" w:rsidRDefault="0049085E" w:rsidP="0049085E">
      <w:pPr>
        <w:pStyle w:val="PL"/>
      </w:pPr>
      <w:r>
        <w:t xml:space="preserve">          type: array</w:t>
      </w:r>
    </w:p>
    <w:p w14:paraId="506309CE" w14:textId="77777777" w:rsidR="0049085E" w:rsidRDefault="0049085E" w:rsidP="0049085E">
      <w:pPr>
        <w:pStyle w:val="PL"/>
      </w:pPr>
      <w:r>
        <w:t xml:space="preserve">          items:</w:t>
      </w:r>
    </w:p>
    <w:p w14:paraId="027C00FA" w14:textId="77777777" w:rsidR="0049085E" w:rsidRDefault="0049085E" w:rsidP="0049085E">
      <w:pPr>
        <w:pStyle w:val="PL"/>
      </w:pPr>
      <w:r>
        <w:t xml:space="preserve">            $ref: '#/components/schemas/IpEndPoint'</w:t>
      </w:r>
    </w:p>
    <w:p w14:paraId="6A3E21D4" w14:textId="77777777" w:rsidR="0049085E" w:rsidRDefault="0049085E" w:rsidP="0049085E">
      <w:pPr>
        <w:pStyle w:val="PL"/>
      </w:pPr>
      <w:r>
        <w:t xml:space="preserve">        apiPrfix:</w:t>
      </w:r>
    </w:p>
    <w:p w14:paraId="6CA4A5E5" w14:textId="77777777" w:rsidR="0049085E" w:rsidRDefault="0049085E" w:rsidP="0049085E">
      <w:pPr>
        <w:pStyle w:val="PL"/>
      </w:pPr>
      <w:r>
        <w:t xml:space="preserve">          type: string</w:t>
      </w:r>
    </w:p>
    <w:p w14:paraId="037D37E8" w14:textId="77777777" w:rsidR="0049085E" w:rsidRDefault="0049085E" w:rsidP="0049085E">
      <w:pPr>
        <w:pStyle w:val="PL"/>
      </w:pPr>
      <w:r>
        <w:t xml:space="preserve">        allowedPlmns:</w:t>
      </w:r>
    </w:p>
    <w:p w14:paraId="75D6808A" w14:textId="77777777" w:rsidR="0049085E" w:rsidRDefault="0049085E" w:rsidP="0049085E">
      <w:pPr>
        <w:pStyle w:val="PL"/>
      </w:pPr>
      <w:r>
        <w:t xml:space="preserve">          $ref: 'TS28541_NrNrm.yaml#/components/schemas/PlmnId'</w:t>
      </w:r>
    </w:p>
    <w:p w14:paraId="410E365A" w14:textId="77777777" w:rsidR="0049085E" w:rsidRDefault="0049085E" w:rsidP="0049085E">
      <w:pPr>
        <w:pStyle w:val="PL"/>
      </w:pPr>
      <w:r>
        <w:t xml:space="preserve">        allowedNfTypes:</w:t>
      </w:r>
    </w:p>
    <w:p w14:paraId="5947FD3A" w14:textId="77777777" w:rsidR="0049085E" w:rsidRDefault="0049085E" w:rsidP="0049085E">
      <w:pPr>
        <w:pStyle w:val="PL"/>
      </w:pPr>
      <w:r>
        <w:t xml:space="preserve">          type: array</w:t>
      </w:r>
    </w:p>
    <w:p w14:paraId="39CA6E71" w14:textId="77777777" w:rsidR="0049085E" w:rsidRDefault="0049085E" w:rsidP="0049085E">
      <w:pPr>
        <w:pStyle w:val="PL"/>
      </w:pPr>
      <w:r>
        <w:t xml:space="preserve">          items:</w:t>
      </w:r>
    </w:p>
    <w:p w14:paraId="25FBACC2" w14:textId="77777777" w:rsidR="0049085E" w:rsidRDefault="0049085E" w:rsidP="0049085E">
      <w:pPr>
        <w:pStyle w:val="PL"/>
      </w:pPr>
      <w:r>
        <w:t xml:space="preserve">            $ref: 'TS28623_GenericNrm.yaml#/components/schemas/NFType'</w:t>
      </w:r>
    </w:p>
    <w:p w14:paraId="431F61CC" w14:textId="77777777" w:rsidR="0049085E" w:rsidRDefault="0049085E" w:rsidP="0049085E">
      <w:pPr>
        <w:pStyle w:val="PL"/>
      </w:pPr>
      <w:r>
        <w:t xml:space="preserve">        allowedNssais:</w:t>
      </w:r>
    </w:p>
    <w:p w14:paraId="25F7A85A" w14:textId="77777777" w:rsidR="0049085E" w:rsidRDefault="0049085E" w:rsidP="0049085E">
      <w:pPr>
        <w:pStyle w:val="PL"/>
      </w:pPr>
      <w:r>
        <w:t xml:space="preserve">          type: array</w:t>
      </w:r>
    </w:p>
    <w:p w14:paraId="290244FC" w14:textId="77777777" w:rsidR="0049085E" w:rsidRDefault="0049085E" w:rsidP="0049085E">
      <w:pPr>
        <w:pStyle w:val="PL"/>
      </w:pPr>
      <w:r>
        <w:t xml:space="preserve">          items:</w:t>
      </w:r>
    </w:p>
    <w:p w14:paraId="571D4B8A" w14:textId="77777777" w:rsidR="0049085E" w:rsidRDefault="0049085E" w:rsidP="0049085E">
      <w:pPr>
        <w:pStyle w:val="PL"/>
      </w:pPr>
      <w:r>
        <w:t xml:space="preserve">            $ref: 'TS28541_NrNrm.yaml#/components/schemas/Snssai'</w:t>
      </w:r>
    </w:p>
    <w:p w14:paraId="19E7DEBA" w14:textId="77777777" w:rsidR="0049085E" w:rsidRDefault="0049085E" w:rsidP="0049085E">
      <w:pPr>
        <w:pStyle w:val="PL"/>
      </w:pPr>
      <w:r>
        <w:t xml:space="preserve">    NFStatus:</w:t>
      </w:r>
    </w:p>
    <w:p w14:paraId="6F584721" w14:textId="77777777" w:rsidR="0049085E" w:rsidRDefault="0049085E" w:rsidP="0049085E">
      <w:pPr>
        <w:pStyle w:val="PL"/>
      </w:pPr>
      <w:r>
        <w:t xml:space="preserve">      type: string</w:t>
      </w:r>
    </w:p>
    <w:p w14:paraId="28ADBAB8" w14:textId="77777777" w:rsidR="0049085E" w:rsidRDefault="0049085E" w:rsidP="0049085E">
      <w:pPr>
        <w:pStyle w:val="PL"/>
      </w:pPr>
      <w:r>
        <w:t xml:space="preserve">      description: any of enumrated value</w:t>
      </w:r>
    </w:p>
    <w:p w14:paraId="2BE0F6E4" w14:textId="77777777" w:rsidR="0049085E" w:rsidRDefault="0049085E" w:rsidP="0049085E">
      <w:pPr>
        <w:pStyle w:val="PL"/>
      </w:pPr>
      <w:r>
        <w:t xml:space="preserve">      enum:</w:t>
      </w:r>
    </w:p>
    <w:p w14:paraId="706C5EB1" w14:textId="77777777" w:rsidR="0049085E" w:rsidRDefault="0049085E" w:rsidP="0049085E">
      <w:pPr>
        <w:pStyle w:val="PL"/>
      </w:pPr>
      <w:r>
        <w:t xml:space="preserve">        - REGISTERED</w:t>
      </w:r>
    </w:p>
    <w:p w14:paraId="0879B2A7" w14:textId="77777777" w:rsidR="0049085E" w:rsidRDefault="0049085E" w:rsidP="0049085E">
      <w:pPr>
        <w:pStyle w:val="PL"/>
      </w:pPr>
      <w:r>
        <w:t xml:space="preserve">        - SUSPENDED</w:t>
      </w:r>
    </w:p>
    <w:p w14:paraId="3FC75801" w14:textId="77777777" w:rsidR="0049085E" w:rsidRDefault="0049085E" w:rsidP="0049085E">
      <w:pPr>
        <w:pStyle w:val="PL"/>
      </w:pPr>
      <w:r>
        <w:t xml:space="preserve">    CNSIIdList:</w:t>
      </w:r>
    </w:p>
    <w:p w14:paraId="5D880610" w14:textId="77777777" w:rsidR="0049085E" w:rsidRDefault="0049085E" w:rsidP="0049085E">
      <w:pPr>
        <w:pStyle w:val="PL"/>
      </w:pPr>
      <w:r>
        <w:t xml:space="preserve">      type: array</w:t>
      </w:r>
    </w:p>
    <w:p w14:paraId="465D7CA3" w14:textId="77777777" w:rsidR="0049085E" w:rsidRDefault="0049085E" w:rsidP="0049085E">
      <w:pPr>
        <w:pStyle w:val="PL"/>
      </w:pPr>
      <w:r>
        <w:t xml:space="preserve">      items:</w:t>
      </w:r>
    </w:p>
    <w:p w14:paraId="0B83577A" w14:textId="77777777" w:rsidR="0049085E" w:rsidRDefault="0049085E" w:rsidP="0049085E">
      <w:pPr>
        <w:pStyle w:val="PL"/>
      </w:pPr>
      <w:r>
        <w:t xml:space="preserve">        $ref: '#/components/schemas/CNSIId'</w:t>
      </w:r>
    </w:p>
    <w:p w14:paraId="48BFAA21" w14:textId="77777777" w:rsidR="0049085E" w:rsidRDefault="0049085E" w:rsidP="0049085E">
      <w:pPr>
        <w:pStyle w:val="PL"/>
      </w:pPr>
      <w:r>
        <w:t xml:space="preserve">    CNSIId:</w:t>
      </w:r>
    </w:p>
    <w:p w14:paraId="7BEE8069" w14:textId="77777777" w:rsidR="0049085E" w:rsidRDefault="0049085E" w:rsidP="0049085E">
      <w:pPr>
        <w:pStyle w:val="PL"/>
      </w:pPr>
      <w:r>
        <w:t xml:space="preserve">      type: string</w:t>
      </w:r>
    </w:p>
    <w:p w14:paraId="07C146D7" w14:textId="77777777" w:rsidR="0049085E" w:rsidRDefault="0049085E" w:rsidP="0049085E">
      <w:pPr>
        <w:pStyle w:val="PL"/>
      </w:pPr>
      <w:r>
        <w:t xml:space="preserve">      description: CNSI Id is defined in TS 29.531, only for Core Network</w:t>
      </w:r>
    </w:p>
    <w:p w14:paraId="1CC761FA" w14:textId="77777777" w:rsidR="0049085E" w:rsidRDefault="0049085E" w:rsidP="0049085E">
      <w:pPr>
        <w:pStyle w:val="PL"/>
      </w:pPr>
      <w:r>
        <w:t xml:space="preserve">    TACList:</w:t>
      </w:r>
    </w:p>
    <w:p w14:paraId="28066C51" w14:textId="77777777" w:rsidR="0049085E" w:rsidRDefault="0049085E" w:rsidP="0049085E">
      <w:pPr>
        <w:pStyle w:val="PL"/>
      </w:pPr>
      <w:r>
        <w:t xml:space="preserve">      type: array</w:t>
      </w:r>
    </w:p>
    <w:p w14:paraId="1976379E" w14:textId="77777777" w:rsidR="0049085E" w:rsidRDefault="0049085E" w:rsidP="0049085E">
      <w:pPr>
        <w:pStyle w:val="PL"/>
      </w:pPr>
      <w:r>
        <w:t xml:space="preserve">      items:</w:t>
      </w:r>
    </w:p>
    <w:p w14:paraId="67407A38" w14:textId="77777777" w:rsidR="0049085E" w:rsidRDefault="0049085E" w:rsidP="0049085E">
      <w:pPr>
        <w:pStyle w:val="PL"/>
      </w:pPr>
      <w:r>
        <w:t xml:space="preserve">        $ref: 'TS28541_NrNrm.yaml#/components/schemas/NrTac'</w:t>
      </w:r>
    </w:p>
    <w:p w14:paraId="2F9D9DAC" w14:textId="77777777" w:rsidR="0049085E" w:rsidRDefault="0049085E" w:rsidP="0049085E">
      <w:pPr>
        <w:pStyle w:val="PL"/>
      </w:pPr>
      <w:r>
        <w:t xml:space="preserve">    WeightFactor:</w:t>
      </w:r>
    </w:p>
    <w:p w14:paraId="4CB69578" w14:textId="77777777" w:rsidR="0049085E" w:rsidRDefault="0049085E" w:rsidP="0049085E">
      <w:pPr>
        <w:pStyle w:val="PL"/>
      </w:pPr>
      <w:r>
        <w:t xml:space="preserve">      type: integer</w:t>
      </w:r>
    </w:p>
    <w:p w14:paraId="1390E919" w14:textId="77777777" w:rsidR="0049085E" w:rsidRDefault="0049085E" w:rsidP="0049085E">
      <w:pPr>
        <w:pStyle w:val="PL"/>
      </w:pPr>
      <w:r>
        <w:t xml:space="preserve">    UdmInfo:</w:t>
      </w:r>
    </w:p>
    <w:p w14:paraId="394B2904" w14:textId="77777777" w:rsidR="0049085E" w:rsidRDefault="0049085E" w:rsidP="0049085E">
      <w:pPr>
        <w:pStyle w:val="PL"/>
      </w:pPr>
      <w:r>
        <w:t xml:space="preserve">      type: object</w:t>
      </w:r>
    </w:p>
    <w:p w14:paraId="13715C7E" w14:textId="77777777" w:rsidR="0049085E" w:rsidRDefault="0049085E" w:rsidP="0049085E">
      <w:pPr>
        <w:pStyle w:val="PL"/>
      </w:pPr>
      <w:r>
        <w:t xml:space="preserve">      properties:</w:t>
      </w:r>
    </w:p>
    <w:p w14:paraId="7EF5FFAC" w14:textId="77777777" w:rsidR="0049085E" w:rsidRDefault="0049085E" w:rsidP="0049085E">
      <w:pPr>
        <w:pStyle w:val="PL"/>
      </w:pPr>
      <w:r>
        <w:t xml:space="preserve">        nFSrvGroupId:</w:t>
      </w:r>
    </w:p>
    <w:p w14:paraId="3E5E68A3" w14:textId="77777777" w:rsidR="0049085E" w:rsidRDefault="0049085E" w:rsidP="0049085E">
      <w:pPr>
        <w:pStyle w:val="PL"/>
      </w:pPr>
      <w:r>
        <w:t xml:space="preserve">          type: string</w:t>
      </w:r>
    </w:p>
    <w:p w14:paraId="46E1187F" w14:textId="77777777" w:rsidR="0049085E" w:rsidRDefault="0049085E" w:rsidP="0049085E">
      <w:pPr>
        <w:pStyle w:val="PL"/>
      </w:pPr>
      <w:r>
        <w:t xml:space="preserve">    AusfInfo:</w:t>
      </w:r>
    </w:p>
    <w:p w14:paraId="44758D76" w14:textId="77777777" w:rsidR="0049085E" w:rsidRDefault="0049085E" w:rsidP="0049085E">
      <w:pPr>
        <w:pStyle w:val="PL"/>
      </w:pPr>
      <w:r>
        <w:t xml:space="preserve">      type: object</w:t>
      </w:r>
    </w:p>
    <w:p w14:paraId="6CC0D316" w14:textId="77777777" w:rsidR="0049085E" w:rsidRDefault="0049085E" w:rsidP="0049085E">
      <w:pPr>
        <w:pStyle w:val="PL"/>
      </w:pPr>
      <w:r>
        <w:t xml:space="preserve">      properties:</w:t>
      </w:r>
    </w:p>
    <w:p w14:paraId="3C6EF06C" w14:textId="77777777" w:rsidR="0049085E" w:rsidRDefault="0049085E" w:rsidP="0049085E">
      <w:pPr>
        <w:pStyle w:val="PL"/>
      </w:pPr>
      <w:r>
        <w:t xml:space="preserve">        nFSrvGroupId:</w:t>
      </w:r>
    </w:p>
    <w:p w14:paraId="070A3BC6" w14:textId="77777777" w:rsidR="0049085E" w:rsidRDefault="0049085E" w:rsidP="0049085E">
      <w:pPr>
        <w:pStyle w:val="PL"/>
      </w:pPr>
      <w:r>
        <w:t xml:space="preserve">          type: string</w:t>
      </w:r>
    </w:p>
    <w:p w14:paraId="2EA3DAEB" w14:textId="55BCF704" w:rsidR="0049085E" w:rsidRDefault="0049085E" w:rsidP="0049085E">
      <w:pPr>
        <w:pStyle w:val="PL"/>
      </w:pPr>
      <w:r>
        <w:t xml:space="preserve">    UpfInfo:</w:t>
      </w:r>
    </w:p>
    <w:p w14:paraId="5F1247DB" w14:textId="0DD9617C" w:rsidR="0049085E" w:rsidRDefault="0049085E" w:rsidP="0049085E">
      <w:pPr>
        <w:pStyle w:val="PL"/>
      </w:pPr>
      <w:r>
        <w:t xml:space="preserve">      type: object</w:t>
      </w:r>
    </w:p>
    <w:p w14:paraId="5B5B7845" w14:textId="58A8929F" w:rsidR="0049085E" w:rsidRDefault="0049085E" w:rsidP="0049085E">
      <w:pPr>
        <w:pStyle w:val="PL"/>
      </w:pPr>
      <w:r>
        <w:t xml:space="preserve">      properties:</w:t>
      </w:r>
    </w:p>
    <w:p w14:paraId="5F21D57E" w14:textId="6A0C80CD" w:rsidR="0049085E" w:rsidRDefault="0049085E" w:rsidP="0049085E">
      <w:pPr>
        <w:pStyle w:val="PL"/>
      </w:pPr>
      <w:r>
        <w:t xml:space="preserve">        smfServingAreas:</w:t>
      </w:r>
    </w:p>
    <w:p w14:paraId="3008283A" w14:textId="7325337C" w:rsidR="0049085E" w:rsidRDefault="0049085E" w:rsidP="0049085E">
      <w:pPr>
        <w:pStyle w:val="PL"/>
      </w:pPr>
      <w:r>
        <w:t xml:space="preserve">          type: string</w:t>
      </w:r>
    </w:p>
    <w:p w14:paraId="43FC10A9" w14:textId="1C4B9B84" w:rsidR="0049085E" w:rsidRDefault="0049085E" w:rsidP="0049085E">
      <w:pPr>
        <w:pStyle w:val="PL"/>
      </w:pPr>
      <w:r>
        <w:t xml:space="preserve">    </w:t>
      </w:r>
      <w:ins w:id="719" w:author="Sean Sun" w:date="2022-08-01T12:27:00Z">
        <w:r w:rsidR="00D24143" w:rsidRPr="00D24143">
          <w:t>SupportedDataSet</w:t>
        </w:r>
      </w:ins>
      <w:del w:id="720" w:author="Sean Sun" w:date="2022-08-01T12:27:00Z">
        <w:r w:rsidDel="00D24143">
          <w:delText>SupportedDataSetId</w:delText>
        </w:r>
      </w:del>
      <w:r>
        <w:t>:</w:t>
      </w:r>
    </w:p>
    <w:p w14:paraId="38180A32" w14:textId="77777777" w:rsidR="0049085E" w:rsidRDefault="0049085E" w:rsidP="0049085E">
      <w:pPr>
        <w:pStyle w:val="PL"/>
      </w:pPr>
      <w:r>
        <w:t xml:space="preserve">      type: string</w:t>
      </w:r>
    </w:p>
    <w:p w14:paraId="0D4C0219" w14:textId="77777777" w:rsidR="0049085E" w:rsidRDefault="0049085E" w:rsidP="0049085E">
      <w:pPr>
        <w:pStyle w:val="PL"/>
      </w:pPr>
      <w:r>
        <w:t xml:space="preserve">      description: any of enumrated value</w:t>
      </w:r>
    </w:p>
    <w:p w14:paraId="37F93C12" w14:textId="77777777" w:rsidR="0049085E" w:rsidRDefault="0049085E" w:rsidP="0049085E">
      <w:pPr>
        <w:pStyle w:val="PL"/>
      </w:pPr>
      <w:r>
        <w:t xml:space="preserve">      enum:</w:t>
      </w:r>
    </w:p>
    <w:p w14:paraId="6F8240D9" w14:textId="77777777" w:rsidR="0049085E" w:rsidRDefault="0049085E" w:rsidP="0049085E">
      <w:pPr>
        <w:pStyle w:val="PL"/>
      </w:pPr>
      <w:r>
        <w:t xml:space="preserve">        - SUBSCRIPTION</w:t>
      </w:r>
    </w:p>
    <w:p w14:paraId="72FEBB84" w14:textId="77777777" w:rsidR="0049085E" w:rsidRDefault="0049085E" w:rsidP="0049085E">
      <w:pPr>
        <w:pStyle w:val="PL"/>
      </w:pPr>
      <w:r>
        <w:t xml:space="preserve">        - POLICY</w:t>
      </w:r>
    </w:p>
    <w:p w14:paraId="316CAC5E" w14:textId="77777777" w:rsidR="0049085E" w:rsidRDefault="0049085E" w:rsidP="0049085E">
      <w:pPr>
        <w:pStyle w:val="PL"/>
      </w:pPr>
      <w:r>
        <w:t xml:space="preserve">        - EXPOSURE</w:t>
      </w:r>
    </w:p>
    <w:p w14:paraId="311D5DE7" w14:textId="77777777" w:rsidR="0049085E" w:rsidRDefault="0049085E" w:rsidP="0049085E">
      <w:pPr>
        <w:pStyle w:val="PL"/>
        <w:rPr>
          <w:ins w:id="721" w:author="Sean Sun" w:date="2022-08-01T12:26:00Z"/>
        </w:rPr>
      </w:pPr>
      <w:r>
        <w:t xml:space="preserve">        - APPLICATION</w:t>
      </w:r>
    </w:p>
    <w:p w14:paraId="3337FDBC" w14:textId="77777777" w:rsidR="005D34BC" w:rsidRPr="005D34BC" w:rsidRDefault="005D34BC" w:rsidP="005D34BC">
      <w:pPr>
        <w:pStyle w:val="PL"/>
        <w:rPr>
          <w:ins w:id="722" w:author="Sean Sun" w:date="2022-08-01T12:27:00Z"/>
          <w:lang w:val="en-US"/>
        </w:rPr>
      </w:pPr>
      <w:ins w:id="723" w:author="Sean Sun" w:date="2022-08-01T12:27:00Z">
        <w:r w:rsidRPr="005D34BC">
          <w:rPr>
            <w:lang w:val="en-US"/>
          </w:rPr>
          <w:t xml:space="preserve">        - A_PFD</w:t>
        </w:r>
      </w:ins>
    </w:p>
    <w:p w14:paraId="060DE8EC" w14:textId="77777777" w:rsidR="005D34BC" w:rsidRPr="005D34BC" w:rsidRDefault="005D34BC" w:rsidP="005D34BC">
      <w:pPr>
        <w:pStyle w:val="PL"/>
        <w:rPr>
          <w:ins w:id="724" w:author="Sean Sun" w:date="2022-08-01T12:27:00Z"/>
          <w:lang w:val="en-US"/>
        </w:rPr>
      </w:pPr>
      <w:ins w:id="725" w:author="Sean Sun" w:date="2022-08-01T12:27:00Z">
        <w:r w:rsidRPr="005D34BC">
          <w:rPr>
            <w:lang w:val="en-US"/>
          </w:rPr>
          <w:t xml:space="preserve">        - A_AFTI</w:t>
        </w:r>
      </w:ins>
    </w:p>
    <w:p w14:paraId="5EAD4E1F" w14:textId="77777777" w:rsidR="005D34BC" w:rsidRPr="005D34BC" w:rsidRDefault="005D34BC" w:rsidP="005D34BC">
      <w:pPr>
        <w:pStyle w:val="PL"/>
        <w:rPr>
          <w:ins w:id="726" w:author="Sean Sun" w:date="2022-08-01T12:27:00Z"/>
          <w:lang w:val="en-US"/>
        </w:rPr>
      </w:pPr>
      <w:ins w:id="727" w:author="Sean Sun" w:date="2022-08-01T12:27:00Z">
        <w:r w:rsidRPr="005D34BC">
          <w:rPr>
            <w:lang w:val="en-US"/>
          </w:rPr>
          <w:t xml:space="preserve">        - A_IPTV</w:t>
        </w:r>
      </w:ins>
    </w:p>
    <w:p w14:paraId="399AD16E" w14:textId="77777777" w:rsidR="005D34BC" w:rsidRPr="005D34BC" w:rsidRDefault="005D34BC" w:rsidP="005D34BC">
      <w:pPr>
        <w:pStyle w:val="PL"/>
        <w:rPr>
          <w:ins w:id="728" w:author="Sean Sun" w:date="2022-08-01T12:27:00Z"/>
          <w:lang w:val="en-US"/>
        </w:rPr>
      </w:pPr>
      <w:ins w:id="729" w:author="Sean Sun" w:date="2022-08-01T12:27:00Z">
        <w:r w:rsidRPr="005D34BC">
          <w:rPr>
            <w:lang w:val="en-US"/>
          </w:rPr>
          <w:t xml:space="preserve">        - A_BDT</w:t>
        </w:r>
      </w:ins>
    </w:p>
    <w:p w14:paraId="03613E75" w14:textId="77777777" w:rsidR="005D34BC" w:rsidRPr="005D34BC" w:rsidRDefault="005D34BC" w:rsidP="005D34BC">
      <w:pPr>
        <w:pStyle w:val="PL"/>
        <w:rPr>
          <w:ins w:id="730" w:author="Sean Sun" w:date="2022-08-01T12:27:00Z"/>
          <w:lang w:val="en-US"/>
        </w:rPr>
      </w:pPr>
      <w:ins w:id="731" w:author="Sean Sun" w:date="2022-08-01T12:27:00Z">
        <w:r w:rsidRPr="005D34BC">
          <w:rPr>
            <w:lang w:val="en-US"/>
          </w:rPr>
          <w:t xml:space="preserve">        - A_SPD</w:t>
        </w:r>
      </w:ins>
    </w:p>
    <w:p w14:paraId="44A5CBA5" w14:textId="77777777" w:rsidR="005D34BC" w:rsidRPr="005D34BC" w:rsidRDefault="005D34BC" w:rsidP="005D34BC">
      <w:pPr>
        <w:pStyle w:val="PL"/>
        <w:rPr>
          <w:ins w:id="732" w:author="Sean Sun" w:date="2022-08-01T12:27:00Z"/>
          <w:lang w:val="en-US"/>
        </w:rPr>
      </w:pPr>
      <w:ins w:id="733" w:author="Sean Sun" w:date="2022-08-01T12:27:00Z">
        <w:r w:rsidRPr="005D34BC">
          <w:rPr>
            <w:lang w:val="en-US"/>
          </w:rPr>
          <w:t xml:space="preserve">        - A_EASD</w:t>
        </w:r>
      </w:ins>
    </w:p>
    <w:p w14:paraId="27825B2D" w14:textId="77777777" w:rsidR="005D34BC" w:rsidRPr="005D34BC" w:rsidRDefault="005D34BC" w:rsidP="005D34BC">
      <w:pPr>
        <w:pStyle w:val="PL"/>
        <w:rPr>
          <w:ins w:id="734" w:author="Sean Sun" w:date="2022-08-01T12:27:00Z"/>
          <w:lang w:val="en-US"/>
        </w:rPr>
      </w:pPr>
      <w:ins w:id="735" w:author="Sean Sun" w:date="2022-08-01T12:27:00Z">
        <w:r w:rsidRPr="005D34BC">
          <w:rPr>
            <w:lang w:val="en-US"/>
          </w:rPr>
          <w:t xml:space="preserve">        - A_AMI</w:t>
        </w:r>
      </w:ins>
    </w:p>
    <w:p w14:paraId="4EF085D8" w14:textId="77777777" w:rsidR="005D34BC" w:rsidRPr="005D34BC" w:rsidRDefault="005D34BC" w:rsidP="005D34BC">
      <w:pPr>
        <w:pStyle w:val="PL"/>
        <w:rPr>
          <w:ins w:id="736" w:author="Sean Sun" w:date="2022-08-01T12:27:00Z"/>
          <w:lang w:val="en-US"/>
        </w:rPr>
      </w:pPr>
      <w:ins w:id="737" w:author="Sean Sun" w:date="2022-08-01T12:27:00Z">
        <w:r w:rsidRPr="005D34BC">
          <w:rPr>
            <w:lang w:val="en-US"/>
          </w:rPr>
          <w:t xml:space="preserve">        - P_UE</w:t>
        </w:r>
      </w:ins>
    </w:p>
    <w:p w14:paraId="7C4B87A8" w14:textId="77777777" w:rsidR="005D34BC" w:rsidRPr="005D34BC" w:rsidRDefault="005D34BC" w:rsidP="005D34BC">
      <w:pPr>
        <w:pStyle w:val="PL"/>
        <w:rPr>
          <w:ins w:id="738" w:author="Sean Sun" w:date="2022-08-01T12:27:00Z"/>
          <w:lang w:val="en-US"/>
        </w:rPr>
      </w:pPr>
      <w:ins w:id="739" w:author="Sean Sun" w:date="2022-08-01T12:27:00Z">
        <w:r w:rsidRPr="005D34BC">
          <w:rPr>
            <w:lang w:val="en-US"/>
          </w:rPr>
          <w:t xml:space="preserve">        - P_SCD</w:t>
        </w:r>
      </w:ins>
    </w:p>
    <w:p w14:paraId="78A03037" w14:textId="77777777" w:rsidR="005D34BC" w:rsidRPr="005D34BC" w:rsidRDefault="005D34BC" w:rsidP="005D34BC">
      <w:pPr>
        <w:pStyle w:val="PL"/>
        <w:rPr>
          <w:ins w:id="740" w:author="Sean Sun" w:date="2022-08-01T12:27:00Z"/>
          <w:lang w:val="en-US"/>
        </w:rPr>
      </w:pPr>
      <w:ins w:id="741" w:author="Sean Sun" w:date="2022-08-01T12:27:00Z">
        <w:r w:rsidRPr="005D34BC">
          <w:rPr>
            <w:lang w:val="en-US"/>
          </w:rPr>
          <w:t xml:space="preserve">        - P_BDT</w:t>
        </w:r>
      </w:ins>
    </w:p>
    <w:p w14:paraId="3466954F" w14:textId="77777777" w:rsidR="005D34BC" w:rsidRPr="005D34BC" w:rsidRDefault="005D34BC" w:rsidP="005D34BC">
      <w:pPr>
        <w:pStyle w:val="PL"/>
        <w:rPr>
          <w:ins w:id="742" w:author="Sean Sun" w:date="2022-08-01T12:27:00Z"/>
          <w:lang w:val="en-US"/>
        </w:rPr>
      </w:pPr>
      <w:ins w:id="743" w:author="Sean Sun" w:date="2022-08-01T12:27:00Z">
        <w:r w:rsidRPr="005D34BC">
          <w:rPr>
            <w:lang w:val="en-US"/>
          </w:rPr>
          <w:t xml:space="preserve">        - P_PLMNUE</w:t>
        </w:r>
      </w:ins>
    </w:p>
    <w:p w14:paraId="5838E2AB" w14:textId="5E7ABDC1" w:rsidR="005D34BC" w:rsidRPr="005D34BC" w:rsidRDefault="005D34BC" w:rsidP="005D34BC">
      <w:pPr>
        <w:pStyle w:val="PL"/>
        <w:rPr>
          <w:lang w:val="en-US"/>
        </w:rPr>
      </w:pPr>
      <w:ins w:id="744" w:author="Sean Sun" w:date="2022-08-01T12:27:00Z">
        <w:r w:rsidRPr="005D34BC">
          <w:rPr>
            <w:lang w:val="en-US"/>
          </w:rPr>
          <w:t xml:space="preserve">        - P_NSSCD</w:t>
        </w:r>
      </w:ins>
    </w:p>
    <w:p w14:paraId="4EA832E5" w14:textId="51D983A5" w:rsidR="0049085E" w:rsidDel="003E5B0D" w:rsidRDefault="0049085E" w:rsidP="0049085E">
      <w:pPr>
        <w:pStyle w:val="PL"/>
        <w:rPr>
          <w:del w:id="745" w:author="Sean Sun" w:date="2022-08-01T12:24:00Z"/>
        </w:rPr>
      </w:pPr>
      <w:del w:id="746" w:author="Sean Sun" w:date="2022-08-01T12:24:00Z">
        <w:r w:rsidDel="003E5B0D">
          <w:delText xml:space="preserve">    Udrinfo:</w:delText>
        </w:r>
      </w:del>
    </w:p>
    <w:p w14:paraId="25B55C13" w14:textId="2618BEAE" w:rsidR="0049085E" w:rsidDel="003E5B0D" w:rsidRDefault="0049085E" w:rsidP="0049085E">
      <w:pPr>
        <w:pStyle w:val="PL"/>
        <w:rPr>
          <w:del w:id="747" w:author="Sean Sun" w:date="2022-08-01T12:24:00Z"/>
        </w:rPr>
      </w:pPr>
      <w:del w:id="748" w:author="Sean Sun" w:date="2022-08-01T12:24:00Z">
        <w:r w:rsidDel="003E5B0D">
          <w:delText xml:space="preserve">      type: object</w:delText>
        </w:r>
      </w:del>
    </w:p>
    <w:p w14:paraId="399A196C" w14:textId="29B8E916" w:rsidR="0049085E" w:rsidDel="003E5B0D" w:rsidRDefault="0049085E" w:rsidP="0049085E">
      <w:pPr>
        <w:pStyle w:val="PL"/>
        <w:rPr>
          <w:del w:id="749" w:author="Sean Sun" w:date="2022-08-01T12:24:00Z"/>
        </w:rPr>
      </w:pPr>
      <w:del w:id="750" w:author="Sean Sun" w:date="2022-08-01T12:24:00Z">
        <w:r w:rsidDel="003E5B0D">
          <w:delText xml:space="preserve">      properties:</w:delText>
        </w:r>
      </w:del>
    </w:p>
    <w:p w14:paraId="67CE19E0" w14:textId="6E4CB222" w:rsidR="0049085E" w:rsidDel="003E5B0D" w:rsidRDefault="0049085E" w:rsidP="0049085E">
      <w:pPr>
        <w:pStyle w:val="PL"/>
        <w:rPr>
          <w:del w:id="751" w:author="Sean Sun" w:date="2022-08-01T12:24:00Z"/>
        </w:rPr>
      </w:pPr>
      <w:del w:id="752" w:author="Sean Sun" w:date="2022-08-01T12:24:00Z">
        <w:r w:rsidDel="003E5B0D">
          <w:delText xml:space="preserve">        supportedDataSetIds:</w:delText>
        </w:r>
      </w:del>
    </w:p>
    <w:p w14:paraId="68C397D0" w14:textId="2490D9D2" w:rsidR="0049085E" w:rsidDel="003E5B0D" w:rsidRDefault="0049085E" w:rsidP="0049085E">
      <w:pPr>
        <w:pStyle w:val="PL"/>
        <w:rPr>
          <w:del w:id="753" w:author="Sean Sun" w:date="2022-08-01T12:24:00Z"/>
        </w:rPr>
      </w:pPr>
      <w:del w:id="754" w:author="Sean Sun" w:date="2022-08-01T12:24:00Z">
        <w:r w:rsidDel="003E5B0D">
          <w:delText xml:space="preserve">          type: array</w:delText>
        </w:r>
      </w:del>
    </w:p>
    <w:p w14:paraId="32A406EA" w14:textId="16FFBFF0" w:rsidR="0049085E" w:rsidDel="003E5B0D" w:rsidRDefault="0049085E" w:rsidP="0049085E">
      <w:pPr>
        <w:pStyle w:val="PL"/>
        <w:rPr>
          <w:del w:id="755" w:author="Sean Sun" w:date="2022-08-01T12:24:00Z"/>
        </w:rPr>
      </w:pPr>
      <w:del w:id="756" w:author="Sean Sun" w:date="2022-08-01T12:24:00Z">
        <w:r w:rsidDel="003E5B0D">
          <w:delText xml:space="preserve">          items:</w:delText>
        </w:r>
      </w:del>
    </w:p>
    <w:p w14:paraId="59AA1E9D" w14:textId="146469FE" w:rsidR="0049085E" w:rsidDel="003E5B0D" w:rsidRDefault="0049085E" w:rsidP="0049085E">
      <w:pPr>
        <w:pStyle w:val="PL"/>
        <w:rPr>
          <w:del w:id="757" w:author="Sean Sun" w:date="2022-08-01T12:24:00Z"/>
        </w:rPr>
      </w:pPr>
      <w:del w:id="758" w:author="Sean Sun" w:date="2022-08-01T12:24:00Z">
        <w:r w:rsidDel="003E5B0D">
          <w:delText xml:space="preserve">            $ref: '#/components/schemas/SupportedDataSetId'</w:delText>
        </w:r>
      </w:del>
    </w:p>
    <w:p w14:paraId="6E65648B" w14:textId="0468B713" w:rsidR="0049085E" w:rsidDel="003E5B0D" w:rsidRDefault="0049085E" w:rsidP="0049085E">
      <w:pPr>
        <w:pStyle w:val="PL"/>
        <w:rPr>
          <w:del w:id="759" w:author="Sean Sun" w:date="2022-08-01T12:24:00Z"/>
        </w:rPr>
      </w:pPr>
      <w:del w:id="760" w:author="Sean Sun" w:date="2022-08-01T12:24:00Z">
        <w:r w:rsidDel="003E5B0D">
          <w:delText xml:space="preserve">        nFSrvGroupId:</w:delText>
        </w:r>
      </w:del>
    </w:p>
    <w:p w14:paraId="42CF1DD5" w14:textId="0F99465C" w:rsidR="0049085E" w:rsidDel="003E5B0D" w:rsidRDefault="0049085E" w:rsidP="0049085E">
      <w:pPr>
        <w:pStyle w:val="PL"/>
        <w:rPr>
          <w:del w:id="761" w:author="Sean Sun" w:date="2022-08-01T12:24:00Z"/>
        </w:rPr>
      </w:pPr>
      <w:del w:id="762" w:author="Sean Sun" w:date="2022-08-01T12:24:00Z">
        <w:r w:rsidDel="003E5B0D">
          <w:delText xml:space="preserve">          type: string</w:delText>
        </w:r>
      </w:del>
    </w:p>
    <w:p w14:paraId="1EB85F9B" w14:textId="77777777" w:rsidR="0049085E" w:rsidRDefault="0049085E" w:rsidP="0049085E">
      <w:pPr>
        <w:pStyle w:val="PL"/>
      </w:pPr>
      <w:r>
        <w:t xml:space="preserve">    NFInfo:</w:t>
      </w:r>
    </w:p>
    <w:p w14:paraId="22386E04" w14:textId="77777777" w:rsidR="0049085E" w:rsidRDefault="0049085E" w:rsidP="0049085E">
      <w:pPr>
        <w:pStyle w:val="PL"/>
      </w:pPr>
      <w:r>
        <w:t xml:space="preserve">      oneOf:</w:t>
      </w:r>
    </w:p>
    <w:p w14:paraId="69E14579" w14:textId="77777777" w:rsidR="0049085E" w:rsidRDefault="0049085E" w:rsidP="0049085E">
      <w:pPr>
        <w:pStyle w:val="PL"/>
      </w:pPr>
      <w:r>
        <w:t xml:space="preserve">        - $ref: '#/components/schemas/UdmInfo'</w:t>
      </w:r>
    </w:p>
    <w:p w14:paraId="023331BD" w14:textId="77777777" w:rsidR="0049085E" w:rsidRDefault="0049085E" w:rsidP="0049085E">
      <w:pPr>
        <w:pStyle w:val="PL"/>
      </w:pPr>
      <w:r>
        <w:t xml:space="preserve">        - $ref: '#/components/schemas/AusfInfo'</w:t>
      </w:r>
    </w:p>
    <w:p w14:paraId="0107E007" w14:textId="1EE7F85F" w:rsidR="0049085E" w:rsidRDefault="0049085E" w:rsidP="0049085E">
      <w:pPr>
        <w:pStyle w:val="PL"/>
      </w:pPr>
      <w:r>
        <w:t xml:space="preserve">        - $ref: '#/components/schemas/UpfInfo'</w:t>
      </w:r>
    </w:p>
    <w:p w14:paraId="262A2126" w14:textId="02F499F9" w:rsidR="0049085E" w:rsidDel="003E5B0D" w:rsidRDefault="0049085E" w:rsidP="0049085E">
      <w:pPr>
        <w:pStyle w:val="PL"/>
        <w:rPr>
          <w:del w:id="763" w:author="Sean Sun" w:date="2022-08-01T12:24:00Z"/>
        </w:rPr>
      </w:pPr>
      <w:del w:id="764" w:author="Sean Sun" w:date="2022-08-01T12:24:00Z">
        <w:r w:rsidDel="003E5B0D">
          <w:delText xml:space="preserve">        - $ref: '#/components/schemas/Udrinfo'</w:delText>
        </w:r>
      </w:del>
    </w:p>
    <w:p w14:paraId="3946668C" w14:textId="77777777" w:rsidR="0049085E" w:rsidRDefault="0049085E" w:rsidP="0049085E">
      <w:pPr>
        <w:pStyle w:val="PL"/>
      </w:pPr>
      <w:r>
        <w:t xml:space="preserve">    NotificationType:      </w:t>
      </w:r>
    </w:p>
    <w:p w14:paraId="5CD8D4F3" w14:textId="77777777" w:rsidR="0049085E" w:rsidRDefault="0049085E" w:rsidP="0049085E">
      <w:pPr>
        <w:pStyle w:val="PL"/>
      </w:pPr>
      <w:r>
        <w:t xml:space="preserve">      type: string</w:t>
      </w:r>
    </w:p>
    <w:p w14:paraId="056E4666" w14:textId="77777777" w:rsidR="0049085E" w:rsidRDefault="0049085E" w:rsidP="0049085E">
      <w:pPr>
        <w:pStyle w:val="PL"/>
      </w:pPr>
      <w:r>
        <w:t xml:space="preserve">      enum:</w:t>
      </w:r>
    </w:p>
    <w:p w14:paraId="728F5B8B" w14:textId="77777777" w:rsidR="0049085E" w:rsidRDefault="0049085E" w:rsidP="0049085E">
      <w:pPr>
        <w:pStyle w:val="PL"/>
      </w:pPr>
      <w:r>
        <w:t xml:space="preserve">        -  N1_MESSAGES </w:t>
      </w:r>
    </w:p>
    <w:p w14:paraId="00B7CEF3" w14:textId="77777777" w:rsidR="0049085E" w:rsidRDefault="0049085E" w:rsidP="0049085E">
      <w:pPr>
        <w:pStyle w:val="PL"/>
      </w:pPr>
      <w:r>
        <w:t xml:space="preserve">        -  N2_INFORMATION</w:t>
      </w:r>
    </w:p>
    <w:p w14:paraId="268ADFAD" w14:textId="77777777" w:rsidR="0049085E" w:rsidRDefault="0049085E" w:rsidP="0049085E">
      <w:pPr>
        <w:pStyle w:val="PL"/>
      </w:pPr>
      <w:r>
        <w:t xml:space="preserve">        -  LOCATION_NOTIFICATION</w:t>
      </w:r>
    </w:p>
    <w:p w14:paraId="38B3A772" w14:textId="77777777" w:rsidR="0049085E" w:rsidRDefault="0049085E" w:rsidP="0049085E">
      <w:pPr>
        <w:pStyle w:val="PL"/>
      </w:pPr>
      <w:r>
        <w:t xml:space="preserve">        -  DATA_REMOVAL_NOTIFICATION</w:t>
      </w:r>
    </w:p>
    <w:p w14:paraId="5F2B9D36" w14:textId="77777777" w:rsidR="0049085E" w:rsidRDefault="0049085E" w:rsidP="0049085E">
      <w:pPr>
        <w:pStyle w:val="PL"/>
      </w:pPr>
      <w:r>
        <w:t xml:space="preserve">        -  DATA_CHANGE_NOTIFICATION</w:t>
      </w:r>
    </w:p>
    <w:p w14:paraId="273B0C37" w14:textId="77777777" w:rsidR="0049085E" w:rsidRDefault="0049085E" w:rsidP="0049085E">
      <w:pPr>
        <w:pStyle w:val="PL"/>
      </w:pPr>
      <w:r>
        <w:t xml:space="preserve">        -  LOCATION_UPDATE_NOTIFICATION</w:t>
      </w:r>
    </w:p>
    <w:p w14:paraId="1F506D87" w14:textId="77777777" w:rsidR="0049085E" w:rsidRDefault="0049085E" w:rsidP="0049085E">
      <w:pPr>
        <w:pStyle w:val="PL"/>
      </w:pPr>
      <w:r>
        <w:t xml:space="preserve">        -  NSSAA_REAUTH_NOTIFICATION</w:t>
      </w:r>
    </w:p>
    <w:p w14:paraId="6B869BD2" w14:textId="77777777" w:rsidR="0049085E" w:rsidRDefault="0049085E" w:rsidP="0049085E">
      <w:pPr>
        <w:pStyle w:val="PL"/>
      </w:pPr>
      <w:r>
        <w:t xml:space="preserve">        -  NSSAA_REVOC_NOTIFICATION</w:t>
      </w:r>
    </w:p>
    <w:p w14:paraId="2614C7F1" w14:textId="77777777" w:rsidR="0049085E" w:rsidRDefault="0049085E" w:rsidP="0049085E">
      <w:pPr>
        <w:pStyle w:val="PL"/>
      </w:pPr>
      <w:r>
        <w:t xml:space="preserve">    DefaultNotificationSubscription:</w:t>
      </w:r>
    </w:p>
    <w:p w14:paraId="06473DC0" w14:textId="77777777" w:rsidR="0049085E" w:rsidRDefault="0049085E" w:rsidP="0049085E">
      <w:pPr>
        <w:pStyle w:val="PL"/>
      </w:pPr>
      <w:r>
        <w:t xml:space="preserve">      type: object</w:t>
      </w:r>
    </w:p>
    <w:p w14:paraId="76189004" w14:textId="77777777" w:rsidR="0049085E" w:rsidRDefault="0049085E" w:rsidP="0049085E">
      <w:pPr>
        <w:pStyle w:val="PL"/>
      </w:pPr>
      <w:r>
        <w:t xml:space="preserve">      properties:</w:t>
      </w:r>
    </w:p>
    <w:p w14:paraId="2759DC2C" w14:textId="77777777" w:rsidR="0049085E" w:rsidRDefault="0049085E" w:rsidP="0049085E">
      <w:pPr>
        <w:pStyle w:val="PL"/>
      </w:pPr>
      <w:r>
        <w:t xml:space="preserve">        notificationType:</w:t>
      </w:r>
    </w:p>
    <w:p w14:paraId="3D603B0F" w14:textId="77777777" w:rsidR="0049085E" w:rsidRDefault="0049085E" w:rsidP="0049085E">
      <w:pPr>
        <w:pStyle w:val="PL"/>
      </w:pPr>
      <w:r>
        <w:t xml:space="preserve">          $ref: '#/components/schemas/NotificationType'</w:t>
      </w:r>
    </w:p>
    <w:p w14:paraId="2FC67555" w14:textId="77777777" w:rsidR="0049085E" w:rsidRDefault="0049085E" w:rsidP="0049085E">
      <w:pPr>
        <w:pStyle w:val="PL"/>
      </w:pPr>
      <w:r>
        <w:t xml:space="preserve">        callbackURI:</w:t>
      </w:r>
    </w:p>
    <w:p w14:paraId="6B901146" w14:textId="77777777" w:rsidR="0049085E" w:rsidRDefault="0049085E" w:rsidP="0049085E">
      <w:pPr>
        <w:pStyle w:val="PL"/>
      </w:pPr>
      <w:r>
        <w:t xml:space="preserve">          type: string</w:t>
      </w:r>
    </w:p>
    <w:p w14:paraId="10F38AA4" w14:textId="77777777" w:rsidR="0049085E" w:rsidRDefault="0049085E" w:rsidP="0049085E">
      <w:pPr>
        <w:pStyle w:val="PL"/>
      </w:pPr>
      <w:r>
        <w:t xml:space="preserve">        n1MessageClass:  </w:t>
      </w:r>
    </w:p>
    <w:p w14:paraId="6A1A71BE" w14:textId="77777777" w:rsidR="0049085E" w:rsidRDefault="0049085E" w:rsidP="0049085E">
      <w:pPr>
        <w:pStyle w:val="PL"/>
      </w:pPr>
      <w:r>
        <w:t xml:space="preserve">          type: boolean</w:t>
      </w:r>
    </w:p>
    <w:p w14:paraId="138A80C2" w14:textId="77777777" w:rsidR="0049085E" w:rsidRDefault="0049085E" w:rsidP="0049085E">
      <w:pPr>
        <w:pStyle w:val="PL"/>
      </w:pPr>
      <w:r>
        <w:t xml:space="preserve">        n2InfroamtionClass:</w:t>
      </w:r>
    </w:p>
    <w:p w14:paraId="437A5A2F" w14:textId="77777777" w:rsidR="0049085E" w:rsidRDefault="0049085E" w:rsidP="0049085E">
      <w:pPr>
        <w:pStyle w:val="PL"/>
      </w:pPr>
      <w:r>
        <w:t xml:space="preserve">          type: boolean</w:t>
      </w:r>
    </w:p>
    <w:p w14:paraId="47E29065" w14:textId="77777777" w:rsidR="0049085E" w:rsidRDefault="0049085E" w:rsidP="0049085E">
      <w:pPr>
        <w:pStyle w:val="PL"/>
      </w:pPr>
      <w:r>
        <w:t xml:space="preserve">        versions:</w:t>
      </w:r>
    </w:p>
    <w:p w14:paraId="59CA4BEE" w14:textId="77777777" w:rsidR="0049085E" w:rsidRDefault="0049085E" w:rsidP="0049085E">
      <w:pPr>
        <w:pStyle w:val="PL"/>
      </w:pPr>
      <w:r>
        <w:t xml:space="preserve">          type: string</w:t>
      </w:r>
    </w:p>
    <w:p w14:paraId="40CFD01D" w14:textId="77777777" w:rsidR="0049085E" w:rsidRDefault="0049085E" w:rsidP="0049085E">
      <w:pPr>
        <w:pStyle w:val="PL"/>
      </w:pPr>
      <w:r>
        <w:t xml:space="preserve">        binding:</w:t>
      </w:r>
    </w:p>
    <w:p w14:paraId="7F6FBC87" w14:textId="77777777" w:rsidR="0049085E" w:rsidRDefault="0049085E" w:rsidP="0049085E">
      <w:pPr>
        <w:pStyle w:val="PL"/>
      </w:pPr>
      <w:r>
        <w:t xml:space="preserve">          type: string</w:t>
      </w:r>
    </w:p>
    <w:p w14:paraId="7CA078A2" w14:textId="77777777" w:rsidR="0049085E" w:rsidRDefault="0049085E" w:rsidP="0049085E">
      <w:pPr>
        <w:pStyle w:val="PL"/>
      </w:pPr>
      <w:r>
        <w:t xml:space="preserve">    ManagedNFProfile:</w:t>
      </w:r>
    </w:p>
    <w:p w14:paraId="3340C6C7" w14:textId="77777777" w:rsidR="0049085E" w:rsidRDefault="0049085E" w:rsidP="0049085E">
      <w:pPr>
        <w:pStyle w:val="PL"/>
      </w:pPr>
      <w:r>
        <w:t xml:space="preserve">      type: object</w:t>
      </w:r>
    </w:p>
    <w:p w14:paraId="571697BC" w14:textId="77777777" w:rsidR="0049085E" w:rsidRDefault="0049085E" w:rsidP="0049085E">
      <w:pPr>
        <w:pStyle w:val="PL"/>
      </w:pPr>
      <w:r>
        <w:t xml:space="preserve">      properties:</w:t>
      </w:r>
    </w:p>
    <w:p w14:paraId="18C7E02A" w14:textId="77777777" w:rsidR="0049085E" w:rsidRDefault="0049085E" w:rsidP="0049085E">
      <w:pPr>
        <w:pStyle w:val="PL"/>
      </w:pPr>
      <w:r>
        <w:t xml:space="preserve">        nfInstanceID:</w:t>
      </w:r>
    </w:p>
    <w:p w14:paraId="46EF6F11" w14:textId="77777777" w:rsidR="0049085E" w:rsidRDefault="0049085E" w:rsidP="0049085E">
      <w:pPr>
        <w:pStyle w:val="PL"/>
      </w:pPr>
      <w:r>
        <w:t xml:space="preserve">          type: string</w:t>
      </w:r>
    </w:p>
    <w:p w14:paraId="6A84C7C6" w14:textId="77777777" w:rsidR="0049085E" w:rsidRDefault="0049085E" w:rsidP="0049085E">
      <w:pPr>
        <w:pStyle w:val="PL"/>
      </w:pPr>
      <w:r>
        <w:t xml:space="preserve">        nfType:</w:t>
      </w:r>
    </w:p>
    <w:p w14:paraId="02F0E6A7" w14:textId="77777777" w:rsidR="0049085E" w:rsidRDefault="0049085E" w:rsidP="0049085E">
      <w:pPr>
        <w:pStyle w:val="PL"/>
      </w:pPr>
      <w:r>
        <w:t xml:space="preserve">          $ref: 'TS28623_GenericNrm.yaml#/components/schemas/NFType'</w:t>
      </w:r>
    </w:p>
    <w:p w14:paraId="6ECD4179" w14:textId="77777777" w:rsidR="0049085E" w:rsidRDefault="0049085E" w:rsidP="0049085E">
      <w:pPr>
        <w:pStyle w:val="PL"/>
      </w:pPr>
      <w:r>
        <w:t xml:space="preserve">        heartbeatTimer:</w:t>
      </w:r>
    </w:p>
    <w:p w14:paraId="5355B0A0" w14:textId="77777777" w:rsidR="0049085E" w:rsidRDefault="0049085E" w:rsidP="0049085E">
      <w:pPr>
        <w:pStyle w:val="PL"/>
      </w:pPr>
      <w:r>
        <w:t xml:space="preserve">          type: integer</w:t>
      </w:r>
    </w:p>
    <w:p w14:paraId="1965C9A9" w14:textId="77777777" w:rsidR="0049085E" w:rsidRDefault="0049085E" w:rsidP="0049085E">
      <w:pPr>
        <w:pStyle w:val="PL"/>
      </w:pPr>
      <w:r>
        <w:t xml:space="preserve">        authzInfo:</w:t>
      </w:r>
    </w:p>
    <w:p w14:paraId="70F62292" w14:textId="77777777" w:rsidR="0049085E" w:rsidRDefault="0049085E" w:rsidP="0049085E">
      <w:pPr>
        <w:pStyle w:val="PL"/>
      </w:pPr>
      <w:r>
        <w:t xml:space="preserve">          type: string</w:t>
      </w:r>
    </w:p>
    <w:p w14:paraId="2D993480" w14:textId="77777777" w:rsidR="0049085E" w:rsidRDefault="0049085E" w:rsidP="0049085E">
      <w:pPr>
        <w:pStyle w:val="PL"/>
      </w:pPr>
      <w:r>
        <w:t xml:space="preserve">        hostAddr:</w:t>
      </w:r>
    </w:p>
    <w:p w14:paraId="697FD6E8" w14:textId="77777777" w:rsidR="0049085E" w:rsidRDefault="0049085E" w:rsidP="0049085E">
      <w:pPr>
        <w:pStyle w:val="PL"/>
      </w:pPr>
      <w:r>
        <w:t xml:space="preserve">          $ref: 'TS28623_ComDefs.yaml#/components/schemas/HostAddr'</w:t>
      </w:r>
    </w:p>
    <w:p w14:paraId="68647C43" w14:textId="77777777" w:rsidR="0049085E" w:rsidRDefault="0049085E" w:rsidP="0049085E">
      <w:pPr>
        <w:pStyle w:val="PL"/>
      </w:pPr>
      <w:r>
        <w:t xml:space="preserve">        allowedPLMNs:</w:t>
      </w:r>
    </w:p>
    <w:p w14:paraId="72000B73" w14:textId="77777777" w:rsidR="0049085E" w:rsidRDefault="0049085E" w:rsidP="0049085E">
      <w:pPr>
        <w:pStyle w:val="PL"/>
      </w:pPr>
      <w:r>
        <w:t xml:space="preserve">          type: array</w:t>
      </w:r>
    </w:p>
    <w:p w14:paraId="06C43750" w14:textId="77777777" w:rsidR="0049085E" w:rsidRDefault="0049085E" w:rsidP="0049085E">
      <w:pPr>
        <w:pStyle w:val="PL"/>
      </w:pPr>
      <w:r>
        <w:t xml:space="preserve">          items:</w:t>
      </w:r>
    </w:p>
    <w:p w14:paraId="308AA758" w14:textId="77777777" w:rsidR="0049085E" w:rsidRDefault="0049085E" w:rsidP="0049085E">
      <w:pPr>
        <w:pStyle w:val="PL"/>
      </w:pPr>
      <w:r>
        <w:t xml:space="preserve">            $ref: 'TS28541_NrNrm.yaml#/components/schemas/PlmnId'</w:t>
      </w:r>
    </w:p>
    <w:p w14:paraId="5242A60C" w14:textId="77777777" w:rsidR="0049085E" w:rsidRDefault="0049085E" w:rsidP="0049085E">
      <w:pPr>
        <w:pStyle w:val="PL"/>
      </w:pPr>
      <w:r>
        <w:t xml:space="preserve">        allowedSNPNs:</w:t>
      </w:r>
    </w:p>
    <w:p w14:paraId="61E8F459" w14:textId="77777777" w:rsidR="0049085E" w:rsidRDefault="0049085E" w:rsidP="0049085E">
      <w:pPr>
        <w:pStyle w:val="PL"/>
      </w:pPr>
      <w:r>
        <w:t xml:space="preserve">          type: array</w:t>
      </w:r>
    </w:p>
    <w:p w14:paraId="40F2D9F1" w14:textId="77777777" w:rsidR="0049085E" w:rsidRDefault="0049085E" w:rsidP="0049085E">
      <w:pPr>
        <w:pStyle w:val="PL"/>
      </w:pPr>
      <w:r>
        <w:t xml:space="preserve">          items:</w:t>
      </w:r>
    </w:p>
    <w:p w14:paraId="3F9FC3B3" w14:textId="77777777" w:rsidR="0049085E" w:rsidRDefault="0049085E" w:rsidP="0049085E">
      <w:pPr>
        <w:pStyle w:val="PL"/>
      </w:pPr>
      <w:r>
        <w:t xml:space="preserve">            $ref: '#/components/schemas/SnpnInfo'</w:t>
      </w:r>
    </w:p>
    <w:p w14:paraId="6F237900" w14:textId="77777777" w:rsidR="0049085E" w:rsidRDefault="0049085E" w:rsidP="0049085E">
      <w:pPr>
        <w:pStyle w:val="PL"/>
      </w:pPr>
      <w:r>
        <w:t xml:space="preserve">        allowedNfTypes:</w:t>
      </w:r>
    </w:p>
    <w:p w14:paraId="3EE5E013" w14:textId="77777777" w:rsidR="0049085E" w:rsidRDefault="0049085E" w:rsidP="0049085E">
      <w:pPr>
        <w:pStyle w:val="PL"/>
      </w:pPr>
      <w:r>
        <w:t xml:space="preserve">          type: array</w:t>
      </w:r>
    </w:p>
    <w:p w14:paraId="13D2021C" w14:textId="77777777" w:rsidR="0049085E" w:rsidRDefault="0049085E" w:rsidP="0049085E">
      <w:pPr>
        <w:pStyle w:val="PL"/>
      </w:pPr>
      <w:r>
        <w:t xml:space="preserve">          items:</w:t>
      </w:r>
    </w:p>
    <w:p w14:paraId="7AA7B167" w14:textId="77777777" w:rsidR="0049085E" w:rsidRDefault="0049085E" w:rsidP="0049085E">
      <w:pPr>
        <w:pStyle w:val="PL"/>
      </w:pPr>
      <w:r>
        <w:t xml:space="preserve">            $ref: 'TS28623_GenericNrm.yaml#/components/schemas/NFType'</w:t>
      </w:r>
    </w:p>
    <w:p w14:paraId="0E4DB654" w14:textId="77777777" w:rsidR="0049085E" w:rsidRDefault="0049085E" w:rsidP="0049085E">
      <w:pPr>
        <w:pStyle w:val="PL"/>
      </w:pPr>
      <w:r>
        <w:t xml:space="preserve">        allowedNfDomains:</w:t>
      </w:r>
    </w:p>
    <w:p w14:paraId="56587C5F" w14:textId="77777777" w:rsidR="0049085E" w:rsidRDefault="0049085E" w:rsidP="0049085E">
      <w:pPr>
        <w:pStyle w:val="PL"/>
      </w:pPr>
      <w:r>
        <w:t xml:space="preserve">          type: array</w:t>
      </w:r>
    </w:p>
    <w:p w14:paraId="1BA829C5" w14:textId="77777777" w:rsidR="0049085E" w:rsidRDefault="0049085E" w:rsidP="0049085E">
      <w:pPr>
        <w:pStyle w:val="PL"/>
      </w:pPr>
      <w:r>
        <w:t xml:space="preserve">          items: </w:t>
      </w:r>
    </w:p>
    <w:p w14:paraId="1D573B91" w14:textId="77777777" w:rsidR="0049085E" w:rsidRDefault="0049085E" w:rsidP="0049085E">
      <w:pPr>
        <w:pStyle w:val="PL"/>
      </w:pPr>
      <w:r>
        <w:t xml:space="preserve">            type: string</w:t>
      </w:r>
    </w:p>
    <w:p w14:paraId="3694EAB7" w14:textId="77777777" w:rsidR="0049085E" w:rsidRDefault="0049085E" w:rsidP="0049085E">
      <w:pPr>
        <w:pStyle w:val="PL"/>
      </w:pPr>
      <w:r>
        <w:t xml:space="preserve">        allowedNSSAIs:</w:t>
      </w:r>
    </w:p>
    <w:p w14:paraId="09FD3B6F" w14:textId="77777777" w:rsidR="0049085E" w:rsidRDefault="0049085E" w:rsidP="0049085E">
      <w:pPr>
        <w:pStyle w:val="PL"/>
      </w:pPr>
      <w:r>
        <w:t xml:space="preserve">          type: array</w:t>
      </w:r>
    </w:p>
    <w:p w14:paraId="52DDD9B4" w14:textId="77777777" w:rsidR="0049085E" w:rsidRDefault="0049085E" w:rsidP="0049085E">
      <w:pPr>
        <w:pStyle w:val="PL"/>
      </w:pPr>
      <w:r>
        <w:t xml:space="preserve">          items:</w:t>
      </w:r>
    </w:p>
    <w:p w14:paraId="23F5BA11" w14:textId="77777777" w:rsidR="0049085E" w:rsidRDefault="0049085E" w:rsidP="0049085E">
      <w:pPr>
        <w:pStyle w:val="PL"/>
      </w:pPr>
      <w:r>
        <w:t xml:space="preserve">            $ref: 'TS28541_NrNrm.yaml#/components/schemas/Snssai'</w:t>
      </w:r>
    </w:p>
    <w:p w14:paraId="24EFD254" w14:textId="77777777" w:rsidR="0049085E" w:rsidRDefault="0049085E" w:rsidP="0049085E">
      <w:pPr>
        <w:pStyle w:val="PL"/>
      </w:pPr>
      <w:r>
        <w:t xml:space="preserve">        locality:</w:t>
      </w:r>
    </w:p>
    <w:p w14:paraId="1F64A42E" w14:textId="77777777" w:rsidR="0049085E" w:rsidRDefault="0049085E" w:rsidP="0049085E">
      <w:pPr>
        <w:pStyle w:val="PL"/>
      </w:pPr>
      <w:r>
        <w:t xml:space="preserve">          type: string</w:t>
      </w:r>
    </w:p>
    <w:p w14:paraId="72FB2D02" w14:textId="77777777" w:rsidR="0049085E" w:rsidRDefault="0049085E" w:rsidP="0049085E">
      <w:pPr>
        <w:pStyle w:val="PL"/>
      </w:pPr>
      <w:r>
        <w:t xml:space="preserve">        nFInfo:</w:t>
      </w:r>
    </w:p>
    <w:p w14:paraId="28FA9DB0" w14:textId="77777777" w:rsidR="0049085E" w:rsidRDefault="0049085E" w:rsidP="0049085E">
      <w:pPr>
        <w:pStyle w:val="PL"/>
      </w:pPr>
      <w:r>
        <w:t xml:space="preserve">          $ref: '#/components/schemas/NFInfo'</w:t>
      </w:r>
    </w:p>
    <w:p w14:paraId="31803B6F" w14:textId="77777777" w:rsidR="0049085E" w:rsidRDefault="0049085E" w:rsidP="0049085E">
      <w:pPr>
        <w:pStyle w:val="PL"/>
      </w:pPr>
      <w:r>
        <w:t xml:space="preserve">        capacity:</w:t>
      </w:r>
    </w:p>
    <w:p w14:paraId="1F74EAA4" w14:textId="77777777" w:rsidR="0049085E" w:rsidRDefault="0049085E" w:rsidP="0049085E">
      <w:pPr>
        <w:pStyle w:val="PL"/>
      </w:pPr>
      <w:r>
        <w:t xml:space="preserve">          type: integer</w:t>
      </w:r>
    </w:p>
    <w:p w14:paraId="635A5CD5" w14:textId="77777777" w:rsidR="0049085E" w:rsidRDefault="0049085E" w:rsidP="0049085E">
      <w:pPr>
        <w:pStyle w:val="PL"/>
      </w:pPr>
      <w:r>
        <w:t xml:space="preserve">        nfSetIdList:</w:t>
      </w:r>
    </w:p>
    <w:p w14:paraId="1CA84D9E" w14:textId="77777777" w:rsidR="0049085E" w:rsidRDefault="0049085E" w:rsidP="0049085E">
      <w:pPr>
        <w:pStyle w:val="PL"/>
      </w:pPr>
      <w:r>
        <w:t xml:space="preserve">          type: array</w:t>
      </w:r>
    </w:p>
    <w:p w14:paraId="7FB671FF" w14:textId="77777777" w:rsidR="0049085E" w:rsidRDefault="0049085E" w:rsidP="0049085E">
      <w:pPr>
        <w:pStyle w:val="PL"/>
      </w:pPr>
      <w:r>
        <w:t xml:space="preserve">          items:</w:t>
      </w:r>
    </w:p>
    <w:p w14:paraId="15404E68" w14:textId="77777777" w:rsidR="0049085E" w:rsidRDefault="0049085E" w:rsidP="0049085E">
      <w:pPr>
        <w:pStyle w:val="PL"/>
      </w:pPr>
      <w:r>
        <w:t xml:space="preserve">            type: string</w:t>
      </w:r>
    </w:p>
    <w:p w14:paraId="5F0CAE8A" w14:textId="77777777" w:rsidR="0049085E" w:rsidRDefault="0049085E" w:rsidP="0049085E">
      <w:pPr>
        <w:pStyle w:val="PL"/>
      </w:pPr>
      <w:r>
        <w:t xml:space="preserve">        servingScope:</w:t>
      </w:r>
    </w:p>
    <w:p w14:paraId="0490DE45" w14:textId="77777777" w:rsidR="0049085E" w:rsidRDefault="0049085E" w:rsidP="0049085E">
      <w:pPr>
        <w:pStyle w:val="PL"/>
      </w:pPr>
      <w:r>
        <w:t xml:space="preserve">          type: array</w:t>
      </w:r>
    </w:p>
    <w:p w14:paraId="44ABB364" w14:textId="77777777" w:rsidR="0049085E" w:rsidRDefault="0049085E" w:rsidP="0049085E">
      <w:pPr>
        <w:pStyle w:val="PL"/>
      </w:pPr>
      <w:r>
        <w:t xml:space="preserve">          items:</w:t>
      </w:r>
    </w:p>
    <w:p w14:paraId="0A0DD142" w14:textId="77777777" w:rsidR="0049085E" w:rsidRDefault="0049085E" w:rsidP="0049085E">
      <w:pPr>
        <w:pStyle w:val="PL"/>
      </w:pPr>
      <w:r>
        <w:t xml:space="preserve">            type: string</w:t>
      </w:r>
    </w:p>
    <w:p w14:paraId="4F2180DB" w14:textId="69647059" w:rsidR="0049085E" w:rsidRDefault="0049085E" w:rsidP="0049085E">
      <w:pPr>
        <w:pStyle w:val="PL"/>
      </w:pPr>
      <w:r>
        <w:t xml:space="preserve">        nfSetRecoveryTimeList:</w:t>
      </w:r>
    </w:p>
    <w:p w14:paraId="53592E05" w14:textId="77777777" w:rsidR="0049085E" w:rsidRDefault="0049085E" w:rsidP="0049085E">
      <w:pPr>
        <w:pStyle w:val="PL"/>
      </w:pPr>
      <w:r>
        <w:t xml:space="preserve">          type: array</w:t>
      </w:r>
    </w:p>
    <w:p w14:paraId="1F475534" w14:textId="77777777" w:rsidR="0049085E" w:rsidRDefault="0049085E" w:rsidP="0049085E">
      <w:pPr>
        <w:pStyle w:val="PL"/>
      </w:pPr>
      <w:r>
        <w:t xml:space="preserve">          items:</w:t>
      </w:r>
    </w:p>
    <w:p w14:paraId="0E9C6823" w14:textId="77777777" w:rsidR="0049085E" w:rsidRDefault="0049085E" w:rsidP="0049085E">
      <w:pPr>
        <w:pStyle w:val="PL"/>
      </w:pPr>
      <w:r>
        <w:t xml:space="preserve">            $ref: 'TS28623_ComDefs.yaml#/components/schemas/DateTime'</w:t>
      </w:r>
    </w:p>
    <w:p w14:paraId="2153BBB1" w14:textId="77777777" w:rsidR="0049085E" w:rsidRDefault="0049085E" w:rsidP="0049085E">
      <w:pPr>
        <w:pStyle w:val="PL"/>
      </w:pPr>
      <w:r>
        <w:t xml:space="preserve">        scpDomains:</w:t>
      </w:r>
    </w:p>
    <w:p w14:paraId="245438E3" w14:textId="77777777" w:rsidR="0049085E" w:rsidRDefault="0049085E" w:rsidP="0049085E">
      <w:pPr>
        <w:pStyle w:val="PL"/>
      </w:pPr>
      <w:r>
        <w:t xml:space="preserve">          type: array</w:t>
      </w:r>
    </w:p>
    <w:p w14:paraId="4E173029" w14:textId="77777777" w:rsidR="0049085E" w:rsidRDefault="0049085E" w:rsidP="0049085E">
      <w:pPr>
        <w:pStyle w:val="PL"/>
      </w:pPr>
      <w:r>
        <w:t xml:space="preserve">          items:</w:t>
      </w:r>
    </w:p>
    <w:p w14:paraId="6A9F6A9C" w14:textId="77777777" w:rsidR="0049085E" w:rsidRDefault="0049085E" w:rsidP="0049085E">
      <w:pPr>
        <w:pStyle w:val="PL"/>
      </w:pPr>
      <w:r>
        <w:t xml:space="preserve">            type: string</w:t>
      </w:r>
    </w:p>
    <w:p w14:paraId="00C9DB16" w14:textId="77777777" w:rsidR="0049085E" w:rsidRDefault="0049085E" w:rsidP="0049085E">
      <w:pPr>
        <w:pStyle w:val="PL"/>
      </w:pPr>
      <w:r>
        <w:t xml:space="preserve">        vendorId:</w:t>
      </w:r>
    </w:p>
    <w:p w14:paraId="5AE68A7F" w14:textId="77777777" w:rsidR="0049085E" w:rsidRDefault="0049085E" w:rsidP="0049085E">
      <w:pPr>
        <w:pStyle w:val="PL"/>
      </w:pPr>
      <w:r>
        <w:t xml:space="preserve">          type: string</w:t>
      </w:r>
    </w:p>
    <w:p w14:paraId="595C0A1F" w14:textId="77777777" w:rsidR="0049085E" w:rsidRDefault="0049085E" w:rsidP="0049085E">
      <w:pPr>
        <w:pStyle w:val="PL"/>
      </w:pPr>
      <w:r>
        <w:t xml:space="preserve">    SEPPType:</w:t>
      </w:r>
    </w:p>
    <w:p w14:paraId="3AFD205A" w14:textId="77777777" w:rsidR="0049085E" w:rsidRDefault="0049085E" w:rsidP="0049085E">
      <w:pPr>
        <w:pStyle w:val="PL"/>
      </w:pPr>
      <w:r>
        <w:t xml:space="preserve">      type: string</w:t>
      </w:r>
    </w:p>
    <w:p w14:paraId="1BCEF56A" w14:textId="77777777" w:rsidR="0049085E" w:rsidRDefault="0049085E" w:rsidP="0049085E">
      <w:pPr>
        <w:pStyle w:val="PL"/>
      </w:pPr>
      <w:r>
        <w:t xml:space="preserve">      description: any of enumrated value</w:t>
      </w:r>
    </w:p>
    <w:p w14:paraId="6DA99961" w14:textId="77777777" w:rsidR="0049085E" w:rsidRDefault="0049085E" w:rsidP="0049085E">
      <w:pPr>
        <w:pStyle w:val="PL"/>
      </w:pPr>
      <w:r>
        <w:t xml:space="preserve">      enum:</w:t>
      </w:r>
    </w:p>
    <w:p w14:paraId="1E6E0F15" w14:textId="77777777" w:rsidR="0049085E" w:rsidRDefault="0049085E" w:rsidP="0049085E">
      <w:pPr>
        <w:pStyle w:val="PL"/>
      </w:pPr>
      <w:r>
        <w:t xml:space="preserve">        - CSEPP</w:t>
      </w:r>
    </w:p>
    <w:p w14:paraId="7F456161" w14:textId="77777777" w:rsidR="0049085E" w:rsidRDefault="0049085E" w:rsidP="0049085E">
      <w:pPr>
        <w:pStyle w:val="PL"/>
      </w:pPr>
      <w:r>
        <w:t xml:space="preserve">        - PSEPP</w:t>
      </w:r>
    </w:p>
    <w:p w14:paraId="23B5D4C1" w14:textId="77777777" w:rsidR="0049085E" w:rsidRDefault="0049085E" w:rsidP="0049085E">
      <w:pPr>
        <w:pStyle w:val="PL"/>
      </w:pPr>
      <w:r>
        <w:t xml:space="preserve">    SupportedFunc:</w:t>
      </w:r>
    </w:p>
    <w:p w14:paraId="11AFB62D" w14:textId="77777777" w:rsidR="0049085E" w:rsidRDefault="0049085E" w:rsidP="0049085E">
      <w:pPr>
        <w:pStyle w:val="PL"/>
      </w:pPr>
      <w:r>
        <w:t xml:space="preserve">      type: object</w:t>
      </w:r>
    </w:p>
    <w:p w14:paraId="1CEC8975" w14:textId="77777777" w:rsidR="0049085E" w:rsidRDefault="0049085E" w:rsidP="0049085E">
      <w:pPr>
        <w:pStyle w:val="PL"/>
      </w:pPr>
      <w:r>
        <w:t xml:space="preserve">      properties:</w:t>
      </w:r>
    </w:p>
    <w:p w14:paraId="39620E51" w14:textId="77777777" w:rsidR="0049085E" w:rsidRDefault="0049085E" w:rsidP="0049085E">
      <w:pPr>
        <w:pStyle w:val="PL"/>
      </w:pPr>
      <w:r>
        <w:t xml:space="preserve">        function:</w:t>
      </w:r>
    </w:p>
    <w:p w14:paraId="01CC17D7" w14:textId="77777777" w:rsidR="0049085E" w:rsidRDefault="0049085E" w:rsidP="0049085E">
      <w:pPr>
        <w:pStyle w:val="PL"/>
      </w:pPr>
      <w:r>
        <w:t xml:space="preserve">          type: string</w:t>
      </w:r>
    </w:p>
    <w:p w14:paraId="0DBB417D" w14:textId="77777777" w:rsidR="0049085E" w:rsidRDefault="0049085E" w:rsidP="0049085E">
      <w:pPr>
        <w:pStyle w:val="PL"/>
      </w:pPr>
      <w:r>
        <w:t xml:space="preserve">        policy:</w:t>
      </w:r>
    </w:p>
    <w:p w14:paraId="63CC1C98" w14:textId="77777777" w:rsidR="0049085E" w:rsidRDefault="0049085E" w:rsidP="0049085E">
      <w:pPr>
        <w:pStyle w:val="PL"/>
      </w:pPr>
      <w:r>
        <w:t xml:space="preserve">          type: string</w:t>
      </w:r>
    </w:p>
    <w:p w14:paraId="2871EF4D" w14:textId="77777777" w:rsidR="0049085E" w:rsidRDefault="0049085E" w:rsidP="0049085E">
      <w:pPr>
        <w:pStyle w:val="PL"/>
      </w:pPr>
      <w:r>
        <w:t xml:space="preserve">    SupportedFuncList:</w:t>
      </w:r>
    </w:p>
    <w:p w14:paraId="35F62F05" w14:textId="77777777" w:rsidR="0049085E" w:rsidRDefault="0049085E" w:rsidP="0049085E">
      <w:pPr>
        <w:pStyle w:val="PL"/>
      </w:pPr>
      <w:r>
        <w:t xml:space="preserve">      type: array</w:t>
      </w:r>
    </w:p>
    <w:p w14:paraId="4076A8AF" w14:textId="77777777" w:rsidR="0049085E" w:rsidRDefault="0049085E" w:rsidP="0049085E">
      <w:pPr>
        <w:pStyle w:val="PL"/>
      </w:pPr>
      <w:r>
        <w:t xml:space="preserve">      items:</w:t>
      </w:r>
    </w:p>
    <w:p w14:paraId="2332218F" w14:textId="77777777" w:rsidR="0049085E" w:rsidRDefault="0049085E" w:rsidP="0049085E">
      <w:pPr>
        <w:pStyle w:val="PL"/>
      </w:pPr>
      <w:r>
        <w:t xml:space="preserve">        $ref: '#/components/schemas/SupportedFunc'</w:t>
      </w:r>
    </w:p>
    <w:p w14:paraId="553E3893" w14:textId="77777777" w:rsidR="0049085E" w:rsidRDefault="0049085E" w:rsidP="0049085E">
      <w:pPr>
        <w:pStyle w:val="PL"/>
      </w:pPr>
      <w:r>
        <w:t xml:space="preserve">    CommModelType:</w:t>
      </w:r>
    </w:p>
    <w:p w14:paraId="4F0D4022" w14:textId="77777777" w:rsidR="0049085E" w:rsidRDefault="0049085E" w:rsidP="0049085E">
      <w:pPr>
        <w:pStyle w:val="PL"/>
      </w:pPr>
      <w:r>
        <w:t xml:space="preserve">      type: string</w:t>
      </w:r>
    </w:p>
    <w:p w14:paraId="4A62454C" w14:textId="77777777" w:rsidR="0049085E" w:rsidRDefault="0049085E" w:rsidP="0049085E">
      <w:pPr>
        <w:pStyle w:val="PL"/>
      </w:pPr>
      <w:r>
        <w:t xml:space="preserve">      description: any of enumrated value</w:t>
      </w:r>
    </w:p>
    <w:p w14:paraId="3709527F" w14:textId="77777777" w:rsidR="0049085E" w:rsidRDefault="0049085E" w:rsidP="0049085E">
      <w:pPr>
        <w:pStyle w:val="PL"/>
      </w:pPr>
      <w:r>
        <w:t xml:space="preserve">      enum:</w:t>
      </w:r>
    </w:p>
    <w:p w14:paraId="7BAE9C76" w14:textId="77777777" w:rsidR="0049085E" w:rsidRDefault="0049085E" w:rsidP="0049085E">
      <w:pPr>
        <w:pStyle w:val="PL"/>
      </w:pPr>
      <w:r>
        <w:t xml:space="preserve">        - DIRECT_COMMUNICATION_WO_NRF</w:t>
      </w:r>
    </w:p>
    <w:p w14:paraId="74B56242" w14:textId="77777777" w:rsidR="0049085E" w:rsidRDefault="0049085E" w:rsidP="0049085E">
      <w:pPr>
        <w:pStyle w:val="PL"/>
      </w:pPr>
      <w:r>
        <w:t xml:space="preserve">        - DIRECT_COMMUNICATION_WITH_NRF</w:t>
      </w:r>
    </w:p>
    <w:p w14:paraId="6D8786DE" w14:textId="77777777" w:rsidR="0049085E" w:rsidRDefault="0049085E" w:rsidP="0049085E">
      <w:pPr>
        <w:pStyle w:val="PL"/>
      </w:pPr>
      <w:r>
        <w:t xml:space="preserve">        - INDIRECT_COMMUNICATION_WO_DEDICATED_DISCOVERY</w:t>
      </w:r>
    </w:p>
    <w:p w14:paraId="034DED76" w14:textId="77777777" w:rsidR="0049085E" w:rsidRDefault="0049085E" w:rsidP="0049085E">
      <w:pPr>
        <w:pStyle w:val="PL"/>
      </w:pPr>
      <w:r>
        <w:t xml:space="preserve">        - INDIRECT_COMMUNICATION_WITH_DEDICATED_DISCOVERY</w:t>
      </w:r>
    </w:p>
    <w:p w14:paraId="5F9B7040" w14:textId="77777777" w:rsidR="0049085E" w:rsidRDefault="0049085E" w:rsidP="0049085E">
      <w:pPr>
        <w:pStyle w:val="PL"/>
      </w:pPr>
      <w:r>
        <w:t xml:space="preserve">    CommModel:</w:t>
      </w:r>
    </w:p>
    <w:p w14:paraId="692E43C8" w14:textId="77777777" w:rsidR="0049085E" w:rsidRDefault="0049085E" w:rsidP="0049085E">
      <w:pPr>
        <w:pStyle w:val="PL"/>
      </w:pPr>
      <w:r>
        <w:t xml:space="preserve">      type: object</w:t>
      </w:r>
    </w:p>
    <w:p w14:paraId="2EEB3C27" w14:textId="77777777" w:rsidR="0049085E" w:rsidRDefault="0049085E" w:rsidP="0049085E">
      <w:pPr>
        <w:pStyle w:val="PL"/>
      </w:pPr>
      <w:r>
        <w:t xml:space="preserve">      properties:</w:t>
      </w:r>
    </w:p>
    <w:p w14:paraId="116F7E9C" w14:textId="77777777" w:rsidR="0049085E" w:rsidRDefault="0049085E" w:rsidP="0049085E">
      <w:pPr>
        <w:pStyle w:val="PL"/>
      </w:pPr>
      <w:r>
        <w:t xml:space="preserve">        groupId:</w:t>
      </w:r>
    </w:p>
    <w:p w14:paraId="7D58E35C" w14:textId="77777777" w:rsidR="0049085E" w:rsidRDefault="0049085E" w:rsidP="0049085E">
      <w:pPr>
        <w:pStyle w:val="PL"/>
      </w:pPr>
      <w:r>
        <w:t xml:space="preserve">          type: integer</w:t>
      </w:r>
    </w:p>
    <w:p w14:paraId="56174592" w14:textId="77777777" w:rsidR="0049085E" w:rsidRDefault="0049085E" w:rsidP="0049085E">
      <w:pPr>
        <w:pStyle w:val="PL"/>
      </w:pPr>
      <w:r>
        <w:t xml:space="preserve">        commModelType:</w:t>
      </w:r>
    </w:p>
    <w:p w14:paraId="55D4C356" w14:textId="77777777" w:rsidR="0049085E" w:rsidRDefault="0049085E" w:rsidP="0049085E">
      <w:pPr>
        <w:pStyle w:val="PL"/>
      </w:pPr>
      <w:r>
        <w:t xml:space="preserve">          $ref: '#/components/schemas/CommModelType'</w:t>
      </w:r>
    </w:p>
    <w:p w14:paraId="5E569727" w14:textId="77777777" w:rsidR="0049085E" w:rsidRDefault="0049085E" w:rsidP="0049085E">
      <w:pPr>
        <w:pStyle w:val="PL"/>
      </w:pPr>
      <w:r>
        <w:t xml:space="preserve">        targetNFServiceList:</w:t>
      </w:r>
    </w:p>
    <w:p w14:paraId="3AF19600" w14:textId="77777777" w:rsidR="0049085E" w:rsidRDefault="0049085E" w:rsidP="0049085E">
      <w:pPr>
        <w:pStyle w:val="PL"/>
      </w:pPr>
      <w:r>
        <w:t xml:space="preserve">          $ref: 'TS28623_ComDefs.yaml#/components/schemas/DnList'</w:t>
      </w:r>
    </w:p>
    <w:p w14:paraId="611447E1" w14:textId="77777777" w:rsidR="0049085E" w:rsidRDefault="0049085E" w:rsidP="0049085E">
      <w:pPr>
        <w:pStyle w:val="PL"/>
      </w:pPr>
      <w:r>
        <w:t xml:space="preserve">        commModelConfiguration:</w:t>
      </w:r>
    </w:p>
    <w:p w14:paraId="62166052" w14:textId="77777777" w:rsidR="0049085E" w:rsidRDefault="0049085E" w:rsidP="0049085E">
      <w:pPr>
        <w:pStyle w:val="PL"/>
      </w:pPr>
      <w:r>
        <w:t xml:space="preserve">          type: string</w:t>
      </w:r>
    </w:p>
    <w:p w14:paraId="0F7A24F9" w14:textId="77777777" w:rsidR="0049085E" w:rsidRDefault="0049085E" w:rsidP="0049085E">
      <w:pPr>
        <w:pStyle w:val="PL"/>
      </w:pPr>
      <w:r>
        <w:t xml:space="preserve">    CommModelList:</w:t>
      </w:r>
    </w:p>
    <w:p w14:paraId="5BE92F9C" w14:textId="77777777" w:rsidR="0049085E" w:rsidRDefault="0049085E" w:rsidP="0049085E">
      <w:pPr>
        <w:pStyle w:val="PL"/>
      </w:pPr>
      <w:r>
        <w:t xml:space="preserve">      type: array</w:t>
      </w:r>
    </w:p>
    <w:p w14:paraId="1BD454A2" w14:textId="77777777" w:rsidR="0049085E" w:rsidRDefault="0049085E" w:rsidP="0049085E">
      <w:pPr>
        <w:pStyle w:val="PL"/>
      </w:pPr>
      <w:r>
        <w:t xml:space="preserve">      items:</w:t>
      </w:r>
    </w:p>
    <w:p w14:paraId="3BBF7FFA" w14:textId="77777777" w:rsidR="0049085E" w:rsidRDefault="0049085E" w:rsidP="0049085E">
      <w:pPr>
        <w:pStyle w:val="PL"/>
      </w:pPr>
      <w:r>
        <w:t xml:space="preserve">        $ref: '#/components/schemas/CommModel'</w:t>
      </w:r>
    </w:p>
    <w:p w14:paraId="3C9D6B58" w14:textId="77777777" w:rsidR="0049085E" w:rsidRDefault="0049085E" w:rsidP="0049085E">
      <w:pPr>
        <w:pStyle w:val="PL"/>
      </w:pPr>
      <w:r>
        <w:t xml:space="preserve">    CapabilityList:</w:t>
      </w:r>
    </w:p>
    <w:p w14:paraId="7E2BDA6B" w14:textId="77777777" w:rsidR="0049085E" w:rsidRDefault="0049085E" w:rsidP="0049085E">
      <w:pPr>
        <w:pStyle w:val="PL"/>
      </w:pPr>
      <w:r>
        <w:t xml:space="preserve">      type: array</w:t>
      </w:r>
    </w:p>
    <w:p w14:paraId="736737B3" w14:textId="77777777" w:rsidR="0049085E" w:rsidRDefault="0049085E" w:rsidP="0049085E">
      <w:pPr>
        <w:pStyle w:val="PL"/>
      </w:pPr>
      <w:r>
        <w:t xml:space="preserve">      items:</w:t>
      </w:r>
    </w:p>
    <w:p w14:paraId="59D0BF8B" w14:textId="77777777" w:rsidR="0049085E" w:rsidRDefault="0049085E" w:rsidP="0049085E">
      <w:pPr>
        <w:pStyle w:val="PL"/>
      </w:pPr>
      <w:r>
        <w:t xml:space="preserve">        type: string</w:t>
      </w:r>
    </w:p>
    <w:p w14:paraId="38511887" w14:textId="77777777" w:rsidR="0049085E" w:rsidRDefault="0049085E" w:rsidP="0049085E">
      <w:pPr>
        <w:pStyle w:val="PL"/>
      </w:pPr>
      <w:r>
        <w:t xml:space="preserve">    FiveQiDscpMapping:</w:t>
      </w:r>
    </w:p>
    <w:p w14:paraId="1A26D580" w14:textId="77777777" w:rsidR="0049085E" w:rsidRDefault="0049085E" w:rsidP="0049085E">
      <w:pPr>
        <w:pStyle w:val="PL"/>
      </w:pPr>
      <w:r>
        <w:t xml:space="preserve">      type: object</w:t>
      </w:r>
    </w:p>
    <w:p w14:paraId="5ED95CE6" w14:textId="77777777" w:rsidR="0049085E" w:rsidRDefault="0049085E" w:rsidP="0049085E">
      <w:pPr>
        <w:pStyle w:val="PL"/>
      </w:pPr>
      <w:r>
        <w:t xml:space="preserve">      properties:</w:t>
      </w:r>
    </w:p>
    <w:p w14:paraId="53CDD5BF" w14:textId="77777777" w:rsidR="0049085E" w:rsidRDefault="0049085E" w:rsidP="0049085E">
      <w:pPr>
        <w:pStyle w:val="PL"/>
      </w:pPr>
      <w:r>
        <w:t xml:space="preserve">        fiveQIValues:</w:t>
      </w:r>
    </w:p>
    <w:p w14:paraId="1A8DD356" w14:textId="77777777" w:rsidR="0049085E" w:rsidRDefault="0049085E" w:rsidP="0049085E">
      <w:pPr>
        <w:pStyle w:val="PL"/>
      </w:pPr>
      <w:r>
        <w:t xml:space="preserve">          type: array</w:t>
      </w:r>
    </w:p>
    <w:p w14:paraId="4DF140A4" w14:textId="77777777" w:rsidR="0049085E" w:rsidRDefault="0049085E" w:rsidP="0049085E">
      <w:pPr>
        <w:pStyle w:val="PL"/>
      </w:pPr>
      <w:r>
        <w:t xml:space="preserve">          items:</w:t>
      </w:r>
    </w:p>
    <w:p w14:paraId="3B49A879" w14:textId="77777777" w:rsidR="0049085E" w:rsidRDefault="0049085E" w:rsidP="0049085E">
      <w:pPr>
        <w:pStyle w:val="PL"/>
      </w:pPr>
      <w:r>
        <w:t xml:space="preserve">            type: integer</w:t>
      </w:r>
    </w:p>
    <w:p w14:paraId="13D0FC15" w14:textId="77777777" w:rsidR="0049085E" w:rsidRDefault="0049085E" w:rsidP="0049085E">
      <w:pPr>
        <w:pStyle w:val="PL"/>
      </w:pPr>
      <w:r>
        <w:t xml:space="preserve">        dscp:</w:t>
      </w:r>
    </w:p>
    <w:p w14:paraId="5363681A" w14:textId="77777777" w:rsidR="0049085E" w:rsidRDefault="0049085E" w:rsidP="0049085E">
      <w:pPr>
        <w:pStyle w:val="PL"/>
      </w:pPr>
      <w:r>
        <w:t xml:space="preserve">          type: integer</w:t>
      </w:r>
    </w:p>
    <w:p w14:paraId="279D894F" w14:textId="77777777" w:rsidR="0049085E" w:rsidRDefault="0049085E" w:rsidP="0049085E">
      <w:pPr>
        <w:pStyle w:val="PL"/>
      </w:pPr>
      <w:r>
        <w:t xml:space="preserve">    NetworkSliceInfo:</w:t>
      </w:r>
    </w:p>
    <w:p w14:paraId="61A969B3" w14:textId="77777777" w:rsidR="0049085E" w:rsidRDefault="0049085E" w:rsidP="0049085E">
      <w:pPr>
        <w:pStyle w:val="PL"/>
      </w:pPr>
      <w:r>
        <w:t xml:space="preserve">      type: object</w:t>
      </w:r>
    </w:p>
    <w:p w14:paraId="3B48D53D" w14:textId="77777777" w:rsidR="0049085E" w:rsidRDefault="0049085E" w:rsidP="0049085E">
      <w:pPr>
        <w:pStyle w:val="PL"/>
      </w:pPr>
      <w:r>
        <w:t xml:space="preserve">      properties:</w:t>
      </w:r>
    </w:p>
    <w:p w14:paraId="74295D7F" w14:textId="77777777" w:rsidR="0049085E" w:rsidRDefault="0049085E" w:rsidP="0049085E">
      <w:pPr>
        <w:pStyle w:val="PL"/>
      </w:pPr>
      <w:r>
        <w:t xml:space="preserve">        sNSSAI:</w:t>
      </w:r>
    </w:p>
    <w:p w14:paraId="71F4D741" w14:textId="77777777" w:rsidR="0049085E" w:rsidRDefault="0049085E" w:rsidP="0049085E">
      <w:pPr>
        <w:pStyle w:val="PL"/>
      </w:pPr>
      <w:r>
        <w:t xml:space="preserve">          $ref: 'TS28541_NrNrm.yaml#/components/schemas/Snssai'</w:t>
      </w:r>
    </w:p>
    <w:p w14:paraId="58F2DE36" w14:textId="77777777" w:rsidR="0049085E" w:rsidRDefault="0049085E" w:rsidP="0049085E">
      <w:pPr>
        <w:pStyle w:val="PL"/>
      </w:pPr>
      <w:r>
        <w:t xml:space="preserve">        cNSIId:</w:t>
      </w:r>
    </w:p>
    <w:p w14:paraId="7843925C" w14:textId="77777777" w:rsidR="0049085E" w:rsidRDefault="0049085E" w:rsidP="0049085E">
      <w:pPr>
        <w:pStyle w:val="PL"/>
      </w:pPr>
      <w:r>
        <w:t xml:space="preserve">          $ref: '#/components/schemas/CNSIId'</w:t>
      </w:r>
    </w:p>
    <w:p w14:paraId="5352BDF8" w14:textId="77777777" w:rsidR="0049085E" w:rsidRDefault="0049085E" w:rsidP="0049085E">
      <w:pPr>
        <w:pStyle w:val="PL"/>
      </w:pPr>
      <w:r>
        <w:t xml:space="preserve">        networkSliceRef:</w:t>
      </w:r>
    </w:p>
    <w:p w14:paraId="284EB853" w14:textId="77777777" w:rsidR="0049085E" w:rsidRDefault="0049085E" w:rsidP="0049085E">
      <w:pPr>
        <w:pStyle w:val="PL"/>
      </w:pPr>
      <w:r>
        <w:t xml:space="preserve">          $ref: 'TS28623_ComDefs.yaml#/components/schemas/DnList'</w:t>
      </w:r>
    </w:p>
    <w:p w14:paraId="6F020AD6" w14:textId="77777777" w:rsidR="0049085E" w:rsidRDefault="0049085E" w:rsidP="0049085E">
      <w:pPr>
        <w:pStyle w:val="PL"/>
      </w:pPr>
      <w:r>
        <w:t xml:space="preserve">    NetworkSliceInfoList:</w:t>
      </w:r>
    </w:p>
    <w:p w14:paraId="3C66A6E8" w14:textId="77777777" w:rsidR="0049085E" w:rsidRDefault="0049085E" w:rsidP="0049085E">
      <w:pPr>
        <w:pStyle w:val="PL"/>
      </w:pPr>
      <w:r>
        <w:t xml:space="preserve">      type: array</w:t>
      </w:r>
    </w:p>
    <w:p w14:paraId="491DF32A" w14:textId="77777777" w:rsidR="0049085E" w:rsidRDefault="0049085E" w:rsidP="0049085E">
      <w:pPr>
        <w:pStyle w:val="PL"/>
      </w:pPr>
      <w:r>
        <w:t xml:space="preserve">      items:</w:t>
      </w:r>
    </w:p>
    <w:p w14:paraId="1D0666C8" w14:textId="77777777" w:rsidR="0049085E" w:rsidRDefault="0049085E" w:rsidP="0049085E">
      <w:pPr>
        <w:pStyle w:val="PL"/>
      </w:pPr>
      <w:r>
        <w:t xml:space="preserve">        $ref: '#/components/schemas/NetworkSliceInfo'</w:t>
      </w:r>
    </w:p>
    <w:p w14:paraId="19A1B5F0" w14:textId="77777777" w:rsidR="0049085E" w:rsidRDefault="0049085E" w:rsidP="0049085E">
      <w:pPr>
        <w:pStyle w:val="PL"/>
      </w:pPr>
    </w:p>
    <w:p w14:paraId="6BCD8343" w14:textId="77777777" w:rsidR="0049085E" w:rsidRDefault="0049085E" w:rsidP="0049085E">
      <w:pPr>
        <w:pStyle w:val="PL"/>
      </w:pPr>
      <w:r>
        <w:t xml:space="preserve">    PacketErrorRate:</w:t>
      </w:r>
    </w:p>
    <w:p w14:paraId="4631A1B1" w14:textId="77777777" w:rsidR="0049085E" w:rsidRDefault="0049085E" w:rsidP="0049085E">
      <w:pPr>
        <w:pStyle w:val="PL"/>
      </w:pPr>
      <w:r>
        <w:t xml:space="preserve">      type: object</w:t>
      </w:r>
    </w:p>
    <w:p w14:paraId="7914E2FB" w14:textId="77777777" w:rsidR="0049085E" w:rsidRDefault="0049085E" w:rsidP="0049085E">
      <w:pPr>
        <w:pStyle w:val="PL"/>
      </w:pPr>
      <w:r>
        <w:t xml:space="preserve">      properties:</w:t>
      </w:r>
    </w:p>
    <w:p w14:paraId="3154B5AA" w14:textId="77777777" w:rsidR="0049085E" w:rsidRDefault="0049085E" w:rsidP="0049085E">
      <w:pPr>
        <w:pStyle w:val="PL"/>
      </w:pPr>
      <w:r>
        <w:t xml:space="preserve">        scalar:</w:t>
      </w:r>
    </w:p>
    <w:p w14:paraId="19CA059D" w14:textId="77777777" w:rsidR="0049085E" w:rsidRDefault="0049085E" w:rsidP="0049085E">
      <w:pPr>
        <w:pStyle w:val="PL"/>
      </w:pPr>
      <w:r>
        <w:t xml:space="preserve">          type: integer</w:t>
      </w:r>
    </w:p>
    <w:p w14:paraId="76461D1E" w14:textId="77777777" w:rsidR="0049085E" w:rsidRDefault="0049085E" w:rsidP="0049085E">
      <w:pPr>
        <w:pStyle w:val="PL"/>
      </w:pPr>
      <w:r>
        <w:t xml:space="preserve">        exponent:</w:t>
      </w:r>
    </w:p>
    <w:p w14:paraId="7AD7F3DE" w14:textId="77777777" w:rsidR="0049085E" w:rsidRDefault="0049085E" w:rsidP="0049085E">
      <w:pPr>
        <w:pStyle w:val="PL"/>
      </w:pPr>
      <w:r>
        <w:t xml:space="preserve">          type: integer</w:t>
      </w:r>
    </w:p>
    <w:p w14:paraId="49B3821C" w14:textId="77777777" w:rsidR="0049085E" w:rsidRDefault="0049085E" w:rsidP="0049085E">
      <w:pPr>
        <w:pStyle w:val="PL"/>
      </w:pPr>
    </w:p>
    <w:p w14:paraId="06934CC2" w14:textId="77777777" w:rsidR="0049085E" w:rsidRDefault="0049085E" w:rsidP="0049085E">
      <w:pPr>
        <w:pStyle w:val="PL"/>
      </w:pPr>
      <w:r>
        <w:t xml:space="preserve">    GtpUPathDelayThresholdsType:</w:t>
      </w:r>
    </w:p>
    <w:p w14:paraId="5BF4671F" w14:textId="77777777" w:rsidR="0049085E" w:rsidRDefault="0049085E" w:rsidP="0049085E">
      <w:pPr>
        <w:pStyle w:val="PL"/>
      </w:pPr>
      <w:r>
        <w:t xml:space="preserve">      type: object</w:t>
      </w:r>
    </w:p>
    <w:p w14:paraId="4A24F664" w14:textId="77777777" w:rsidR="0049085E" w:rsidRDefault="0049085E" w:rsidP="0049085E">
      <w:pPr>
        <w:pStyle w:val="PL"/>
      </w:pPr>
      <w:r>
        <w:t xml:space="preserve">      properties:</w:t>
      </w:r>
    </w:p>
    <w:p w14:paraId="070D23E9" w14:textId="77777777" w:rsidR="0049085E" w:rsidRDefault="0049085E" w:rsidP="0049085E">
      <w:pPr>
        <w:pStyle w:val="PL"/>
      </w:pPr>
      <w:r>
        <w:t xml:space="preserve">        n3AveragePacketDelayThreshold:</w:t>
      </w:r>
    </w:p>
    <w:p w14:paraId="1E27635C" w14:textId="77777777" w:rsidR="0049085E" w:rsidRDefault="0049085E" w:rsidP="0049085E">
      <w:pPr>
        <w:pStyle w:val="PL"/>
      </w:pPr>
      <w:r>
        <w:t xml:space="preserve">          type: integer</w:t>
      </w:r>
    </w:p>
    <w:p w14:paraId="681B7F5C" w14:textId="77777777" w:rsidR="0049085E" w:rsidRDefault="0049085E" w:rsidP="0049085E">
      <w:pPr>
        <w:pStyle w:val="PL"/>
      </w:pPr>
      <w:r>
        <w:t xml:space="preserve">        n3MinPacketDelayThreshold:</w:t>
      </w:r>
    </w:p>
    <w:p w14:paraId="01F1DC72" w14:textId="77777777" w:rsidR="0049085E" w:rsidRDefault="0049085E" w:rsidP="0049085E">
      <w:pPr>
        <w:pStyle w:val="PL"/>
      </w:pPr>
      <w:r>
        <w:t xml:space="preserve">          type: integer</w:t>
      </w:r>
    </w:p>
    <w:p w14:paraId="36A2A3BB" w14:textId="77777777" w:rsidR="0049085E" w:rsidRDefault="0049085E" w:rsidP="0049085E">
      <w:pPr>
        <w:pStyle w:val="PL"/>
      </w:pPr>
      <w:r>
        <w:t xml:space="preserve">        n3MaxPacketDelayThreshold:</w:t>
      </w:r>
    </w:p>
    <w:p w14:paraId="18701E1F" w14:textId="77777777" w:rsidR="0049085E" w:rsidRDefault="0049085E" w:rsidP="0049085E">
      <w:pPr>
        <w:pStyle w:val="PL"/>
      </w:pPr>
      <w:r>
        <w:t xml:space="preserve">          type: integer</w:t>
      </w:r>
    </w:p>
    <w:p w14:paraId="204045EF" w14:textId="77777777" w:rsidR="0049085E" w:rsidRDefault="0049085E" w:rsidP="0049085E">
      <w:pPr>
        <w:pStyle w:val="PL"/>
      </w:pPr>
      <w:r>
        <w:t xml:space="preserve">        n9AveragePacketDelayThreshold:</w:t>
      </w:r>
    </w:p>
    <w:p w14:paraId="5CC79DEA" w14:textId="77777777" w:rsidR="0049085E" w:rsidRDefault="0049085E" w:rsidP="0049085E">
      <w:pPr>
        <w:pStyle w:val="PL"/>
      </w:pPr>
      <w:r>
        <w:t xml:space="preserve">          type: integer</w:t>
      </w:r>
    </w:p>
    <w:p w14:paraId="71020DC5" w14:textId="77777777" w:rsidR="0049085E" w:rsidRDefault="0049085E" w:rsidP="0049085E">
      <w:pPr>
        <w:pStyle w:val="PL"/>
      </w:pPr>
      <w:r>
        <w:t xml:space="preserve">        n9MinPacketDelayThreshold:</w:t>
      </w:r>
    </w:p>
    <w:p w14:paraId="76D730C1" w14:textId="77777777" w:rsidR="0049085E" w:rsidRDefault="0049085E" w:rsidP="0049085E">
      <w:pPr>
        <w:pStyle w:val="PL"/>
      </w:pPr>
      <w:r>
        <w:t xml:space="preserve">          type: integer</w:t>
      </w:r>
    </w:p>
    <w:p w14:paraId="3876556C" w14:textId="77777777" w:rsidR="0049085E" w:rsidRDefault="0049085E" w:rsidP="0049085E">
      <w:pPr>
        <w:pStyle w:val="PL"/>
      </w:pPr>
      <w:r>
        <w:t xml:space="preserve">        n9MaxPacketDelayThreshold:</w:t>
      </w:r>
    </w:p>
    <w:p w14:paraId="2EB7ED12" w14:textId="77777777" w:rsidR="0049085E" w:rsidRDefault="0049085E" w:rsidP="0049085E">
      <w:pPr>
        <w:pStyle w:val="PL"/>
      </w:pPr>
      <w:r>
        <w:t xml:space="preserve">          type: integer</w:t>
      </w:r>
    </w:p>
    <w:p w14:paraId="610EA766" w14:textId="77777777" w:rsidR="0049085E" w:rsidRDefault="0049085E" w:rsidP="0049085E">
      <w:pPr>
        <w:pStyle w:val="PL"/>
      </w:pPr>
      <w:r>
        <w:t xml:space="preserve">    QFPacketDelayThresholdsType:</w:t>
      </w:r>
    </w:p>
    <w:p w14:paraId="0A38E86C" w14:textId="77777777" w:rsidR="0049085E" w:rsidRDefault="0049085E" w:rsidP="0049085E">
      <w:pPr>
        <w:pStyle w:val="PL"/>
      </w:pPr>
      <w:r>
        <w:t xml:space="preserve">      type: object</w:t>
      </w:r>
    </w:p>
    <w:p w14:paraId="44392E15" w14:textId="77777777" w:rsidR="0049085E" w:rsidRDefault="0049085E" w:rsidP="0049085E">
      <w:pPr>
        <w:pStyle w:val="PL"/>
      </w:pPr>
      <w:r>
        <w:t xml:space="preserve">      properties:</w:t>
      </w:r>
    </w:p>
    <w:p w14:paraId="60A9B3F8" w14:textId="77777777" w:rsidR="0049085E" w:rsidRDefault="0049085E" w:rsidP="0049085E">
      <w:pPr>
        <w:pStyle w:val="PL"/>
      </w:pPr>
      <w:r>
        <w:t xml:space="preserve">        thresholdDl:</w:t>
      </w:r>
    </w:p>
    <w:p w14:paraId="696A10DA" w14:textId="77777777" w:rsidR="0049085E" w:rsidRDefault="0049085E" w:rsidP="0049085E">
      <w:pPr>
        <w:pStyle w:val="PL"/>
      </w:pPr>
      <w:r>
        <w:t xml:space="preserve">          type: integer</w:t>
      </w:r>
    </w:p>
    <w:p w14:paraId="25155A48" w14:textId="77777777" w:rsidR="0049085E" w:rsidRDefault="0049085E" w:rsidP="0049085E">
      <w:pPr>
        <w:pStyle w:val="PL"/>
      </w:pPr>
      <w:r>
        <w:t xml:space="preserve">        thresholdUl:</w:t>
      </w:r>
    </w:p>
    <w:p w14:paraId="3F3542E4" w14:textId="77777777" w:rsidR="0049085E" w:rsidRDefault="0049085E" w:rsidP="0049085E">
      <w:pPr>
        <w:pStyle w:val="PL"/>
      </w:pPr>
      <w:r>
        <w:t xml:space="preserve">          type: integer</w:t>
      </w:r>
    </w:p>
    <w:p w14:paraId="7953EA49" w14:textId="77777777" w:rsidR="0049085E" w:rsidRDefault="0049085E" w:rsidP="0049085E">
      <w:pPr>
        <w:pStyle w:val="PL"/>
      </w:pPr>
      <w:r>
        <w:t xml:space="preserve">        thresholdRtt:</w:t>
      </w:r>
    </w:p>
    <w:p w14:paraId="234FDAF9" w14:textId="77777777" w:rsidR="0049085E" w:rsidRDefault="0049085E" w:rsidP="0049085E">
      <w:pPr>
        <w:pStyle w:val="PL"/>
      </w:pPr>
      <w:r>
        <w:t xml:space="preserve">          type: integer</w:t>
      </w:r>
    </w:p>
    <w:p w14:paraId="49903E06" w14:textId="77777777" w:rsidR="0049085E" w:rsidRDefault="0049085E" w:rsidP="0049085E">
      <w:pPr>
        <w:pStyle w:val="PL"/>
      </w:pPr>
    </w:p>
    <w:p w14:paraId="3DA85588" w14:textId="77777777" w:rsidR="0049085E" w:rsidRDefault="0049085E" w:rsidP="0049085E">
      <w:pPr>
        <w:pStyle w:val="PL"/>
      </w:pPr>
      <w:r>
        <w:t xml:space="preserve">    QosData:</w:t>
      </w:r>
    </w:p>
    <w:p w14:paraId="7DE604B7" w14:textId="77777777" w:rsidR="0049085E" w:rsidRDefault="0049085E" w:rsidP="0049085E">
      <w:pPr>
        <w:pStyle w:val="PL"/>
      </w:pPr>
      <w:r>
        <w:t xml:space="preserve">      type: object</w:t>
      </w:r>
    </w:p>
    <w:p w14:paraId="7C4FD72A" w14:textId="77777777" w:rsidR="0049085E" w:rsidRDefault="0049085E" w:rsidP="0049085E">
      <w:pPr>
        <w:pStyle w:val="PL"/>
      </w:pPr>
      <w:r>
        <w:t xml:space="preserve">      properties:</w:t>
      </w:r>
    </w:p>
    <w:p w14:paraId="1DFE5BAC" w14:textId="77777777" w:rsidR="0049085E" w:rsidRDefault="0049085E" w:rsidP="0049085E">
      <w:pPr>
        <w:pStyle w:val="PL"/>
      </w:pPr>
      <w:r>
        <w:t xml:space="preserve">        qosId:</w:t>
      </w:r>
    </w:p>
    <w:p w14:paraId="420FA13D" w14:textId="77777777" w:rsidR="0049085E" w:rsidRDefault="0049085E" w:rsidP="0049085E">
      <w:pPr>
        <w:pStyle w:val="PL"/>
      </w:pPr>
      <w:r>
        <w:t xml:space="preserve">          type: string</w:t>
      </w:r>
    </w:p>
    <w:p w14:paraId="6CA96D23" w14:textId="77777777" w:rsidR="0049085E" w:rsidRDefault="0049085E" w:rsidP="0049085E">
      <w:pPr>
        <w:pStyle w:val="PL"/>
      </w:pPr>
      <w:r>
        <w:t xml:space="preserve">        fiveQIValue:</w:t>
      </w:r>
    </w:p>
    <w:p w14:paraId="3ACCB899" w14:textId="77777777" w:rsidR="0049085E" w:rsidRDefault="0049085E" w:rsidP="0049085E">
      <w:pPr>
        <w:pStyle w:val="PL"/>
      </w:pPr>
      <w:r>
        <w:t xml:space="preserve">          type: integer</w:t>
      </w:r>
    </w:p>
    <w:p w14:paraId="5AD29A2D" w14:textId="77777777" w:rsidR="0049085E" w:rsidRDefault="0049085E" w:rsidP="0049085E">
      <w:pPr>
        <w:pStyle w:val="PL"/>
      </w:pPr>
      <w:r>
        <w:t xml:space="preserve">        maxbrUl:</w:t>
      </w:r>
    </w:p>
    <w:p w14:paraId="5C718CF5" w14:textId="77777777" w:rsidR="0049085E" w:rsidRDefault="0049085E" w:rsidP="0049085E">
      <w:pPr>
        <w:pStyle w:val="PL"/>
      </w:pPr>
      <w:r>
        <w:t xml:space="preserve">          $ref: 'TS29571_CommonData.yaml#/components/schemas/BitRateRm'</w:t>
      </w:r>
    </w:p>
    <w:p w14:paraId="0B398054" w14:textId="77777777" w:rsidR="0049085E" w:rsidRDefault="0049085E" w:rsidP="0049085E">
      <w:pPr>
        <w:pStyle w:val="PL"/>
      </w:pPr>
      <w:r>
        <w:t xml:space="preserve">        maxbrDl:</w:t>
      </w:r>
    </w:p>
    <w:p w14:paraId="37FCCA84" w14:textId="77777777" w:rsidR="0049085E" w:rsidRDefault="0049085E" w:rsidP="0049085E">
      <w:pPr>
        <w:pStyle w:val="PL"/>
      </w:pPr>
      <w:r>
        <w:t xml:space="preserve">          $ref: 'TS29571_CommonData.yaml#/components/schemas/BitRateRm'</w:t>
      </w:r>
    </w:p>
    <w:p w14:paraId="77F20609" w14:textId="77777777" w:rsidR="0049085E" w:rsidRDefault="0049085E" w:rsidP="0049085E">
      <w:pPr>
        <w:pStyle w:val="PL"/>
      </w:pPr>
      <w:r>
        <w:t xml:space="preserve">        gbrUl:</w:t>
      </w:r>
    </w:p>
    <w:p w14:paraId="1ADE908A" w14:textId="77777777" w:rsidR="0049085E" w:rsidRDefault="0049085E" w:rsidP="0049085E">
      <w:pPr>
        <w:pStyle w:val="PL"/>
      </w:pPr>
      <w:r>
        <w:t xml:space="preserve">          $ref: 'TS29571_CommonData.yaml#/components/schemas/BitRateRm'</w:t>
      </w:r>
    </w:p>
    <w:p w14:paraId="675BCEFA" w14:textId="77777777" w:rsidR="0049085E" w:rsidRDefault="0049085E" w:rsidP="0049085E">
      <w:pPr>
        <w:pStyle w:val="PL"/>
      </w:pPr>
      <w:r>
        <w:t xml:space="preserve">        gbrDl:</w:t>
      </w:r>
    </w:p>
    <w:p w14:paraId="48204CA6" w14:textId="77777777" w:rsidR="0049085E" w:rsidRDefault="0049085E" w:rsidP="0049085E">
      <w:pPr>
        <w:pStyle w:val="PL"/>
      </w:pPr>
      <w:r>
        <w:t xml:space="preserve">          $ref: 'TS29571_CommonData.yaml#/components/schemas/BitRateRm'</w:t>
      </w:r>
    </w:p>
    <w:p w14:paraId="1A295180" w14:textId="77777777" w:rsidR="0049085E" w:rsidRDefault="0049085E" w:rsidP="0049085E">
      <w:pPr>
        <w:pStyle w:val="PL"/>
      </w:pPr>
      <w:r>
        <w:t xml:space="preserve">        arp:</w:t>
      </w:r>
    </w:p>
    <w:p w14:paraId="3E286322" w14:textId="77777777" w:rsidR="0049085E" w:rsidRDefault="0049085E" w:rsidP="0049085E">
      <w:pPr>
        <w:pStyle w:val="PL"/>
      </w:pPr>
      <w:r>
        <w:t xml:space="preserve">          $ref: 'TS29571_CommonData.yaml#/components/schemas/Arp'</w:t>
      </w:r>
    </w:p>
    <w:p w14:paraId="2E6FDBB4" w14:textId="77777777" w:rsidR="0049085E" w:rsidRDefault="0049085E" w:rsidP="0049085E">
      <w:pPr>
        <w:pStyle w:val="PL"/>
      </w:pPr>
      <w:r>
        <w:t xml:space="preserve">        qosNotificationControl:</w:t>
      </w:r>
    </w:p>
    <w:p w14:paraId="144C65C1" w14:textId="77777777" w:rsidR="0049085E" w:rsidRDefault="0049085E" w:rsidP="0049085E">
      <w:pPr>
        <w:pStyle w:val="PL"/>
      </w:pPr>
      <w:r>
        <w:t xml:space="preserve">          type: boolean</w:t>
      </w:r>
    </w:p>
    <w:p w14:paraId="51E85D07" w14:textId="77777777" w:rsidR="0049085E" w:rsidRDefault="0049085E" w:rsidP="0049085E">
      <w:pPr>
        <w:pStyle w:val="PL"/>
      </w:pPr>
      <w:r>
        <w:t xml:space="preserve">        reflectiveQos:</w:t>
      </w:r>
    </w:p>
    <w:p w14:paraId="5A45AD0F" w14:textId="77777777" w:rsidR="0049085E" w:rsidRDefault="0049085E" w:rsidP="0049085E">
      <w:pPr>
        <w:pStyle w:val="PL"/>
      </w:pPr>
      <w:r>
        <w:t xml:space="preserve">          type: boolean</w:t>
      </w:r>
    </w:p>
    <w:p w14:paraId="3E0CF848" w14:textId="77777777" w:rsidR="0049085E" w:rsidRDefault="0049085E" w:rsidP="0049085E">
      <w:pPr>
        <w:pStyle w:val="PL"/>
      </w:pPr>
      <w:r>
        <w:t xml:space="preserve">        sharingKeyDl:</w:t>
      </w:r>
    </w:p>
    <w:p w14:paraId="129DC836" w14:textId="77777777" w:rsidR="0049085E" w:rsidRDefault="0049085E" w:rsidP="0049085E">
      <w:pPr>
        <w:pStyle w:val="PL"/>
      </w:pPr>
      <w:r>
        <w:t xml:space="preserve">          type: string</w:t>
      </w:r>
    </w:p>
    <w:p w14:paraId="4A16823A" w14:textId="77777777" w:rsidR="0049085E" w:rsidRDefault="0049085E" w:rsidP="0049085E">
      <w:pPr>
        <w:pStyle w:val="PL"/>
      </w:pPr>
      <w:r>
        <w:t xml:space="preserve">        sharingKeyUl:</w:t>
      </w:r>
    </w:p>
    <w:p w14:paraId="5C8ED744" w14:textId="77777777" w:rsidR="0049085E" w:rsidRDefault="0049085E" w:rsidP="0049085E">
      <w:pPr>
        <w:pStyle w:val="PL"/>
      </w:pPr>
      <w:r>
        <w:t xml:space="preserve">          type: string</w:t>
      </w:r>
    </w:p>
    <w:p w14:paraId="6EE530A1" w14:textId="77777777" w:rsidR="0049085E" w:rsidRDefault="0049085E" w:rsidP="0049085E">
      <w:pPr>
        <w:pStyle w:val="PL"/>
      </w:pPr>
      <w:r>
        <w:t xml:space="preserve">        maxPacketLossRateDl:</w:t>
      </w:r>
    </w:p>
    <w:p w14:paraId="69878407" w14:textId="77777777" w:rsidR="0049085E" w:rsidRDefault="0049085E" w:rsidP="0049085E">
      <w:pPr>
        <w:pStyle w:val="PL"/>
      </w:pPr>
      <w:r>
        <w:t xml:space="preserve">          $ref: 'TS29571_CommonData.yaml#/components/schemas/PacketLossRateRm'</w:t>
      </w:r>
    </w:p>
    <w:p w14:paraId="0EE0DDFB" w14:textId="77777777" w:rsidR="0049085E" w:rsidRDefault="0049085E" w:rsidP="0049085E">
      <w:pPr>
        <w:pStyle w:val="PL"/>
      </w:pPr>
      <w:r>
        <w:t xml:space="preserve">        maxPacketLossRateUl:</w:t>
      </w:r>
    </w:p>
    <w:p w14:paraId="63B0AD10" w14:textId="77777777" w:rsidR="0049085E" w:rsidRDefault="0049085E" w:rsidP="0049085E">
      <w:pPr>
        <w:pStyle w:val="PL"/>
      </w:pPr>
      <w:r>
        <w:t xml:space="preserve">          $ref: 'TS29571_CommonData.yaml#/components/schemas/PacketLossRateRm'</w:t>
      </w:r>
    </w:p>
    <w:p w14:paraId="0BEC3893" w14:textId="77777777" w:rsidR="0049085E" w:rsidRDefault="0049085E" w:rsidP="0049085E">
      <w:pPr>
        <w:pStyle w:val="PL"/>
      </w:pPr>
      <w:r>
        <w:t xml:space="preserve">        extMaxDataBurstVol:</w:t>
      </w:r>
    </w:p>
    <w:p w14:paraId="00431940" w14:textId="77777777" w:rsidR="0049085E" w:rsidRDefault="0049085E" w:rsidP="0049085E">
      <w:pPr>
        <w:pStyle w:val="PL"/>
      </w:pPr>
      <w:r>
        <w:t xml:space="preserve">          $ref: 'TS29571_CommonData.yaml#/components/schemas/ExtMaxDataBurstVolRm'</w:t>
      </w:r>
    </w:p>
    <w:p w14:paraId="292C686B" w14:textId="77777777" w:rsidR="0049085E" w:rsidRDefault="0049085E" w:rsidP="0049085E">
      <w:pPr>
        <w:pStyle w:val="PL"/>
      </w:pPr>
    </w:p>
    <w:p w14:paraId="27AEA53E" w14:textId="77777777" w:rsidR="0049085E" w:rsidRDefault="0049085E" w:rsidP="0049085E">
      <w:pPr>
        <w:pStyle w:val="PL"/>
      </w:pPr>
      <w:r>
        <w:t xml:space="preserve">    QosDataList:</w:t>
      </w:r>
    </w:p>
    <w:p w14:paraId="7206119D" w14:textId="77777777" w:rsidR="0049085E" w:rsidRDefault="0049085E" w:rsidP="0049085E">
      <w:pPr>
        <w:pStyle w:val="PL"/>
      </w:pPr>
      <w:r>
        <w:t xml:space="preserve">      type: array</w:t>
      </w:r>
    </w:p>
    <w:p w14:paraId="6DDEA8EC" w14:textId="77777777" w:rsidR="0049085E" w:rsidRDefault="0049085E" w:rsidP="0049085E">
      <w:pPr>
        <w:pStyle w:val="PL"/>
      </w:pPr>
      <w:r>
        <w:t xml:space="preserve">      items:</w:t>
      </w:r>
    </w:p>
    <w:p w14:paraId="12034D5D" w14:textId="77777777" w:rsidR="0049085E" w:rsidRDefault="0049085E" w:rsidP="0049085E">
      <w:pPr>
        <w:pStyle w:val="PL"/>
      </w:pPr>
      <w:r>
        <w:t xml:space="preserve">        $ref: '#/components/schemas/QosData'</w:t>
      </w:r>
    </w:p>
    <w:p w14:paraId="23BBA45B" w14:textId="77777777" w:rsidR="0049085E" w:rsidRDefault="0049085E" w:rsidP="0049085E">
      <w:pPr>
        <w:pStyle w:val="PL"/>
      </w:pPr>
    </w:p>
    <w:p w14:paraId="709CFA0B" w14:textId="77777777" w:rsidR="0049085E" w:rsidRDefault="0049085E" w:rsidP="0049085E">
      <w:pPr>
        <w:pStyle w:val="PL"/>
      </w:pPr>
      <w:r>
        <w:t xml:space="preserve">    SteeringMode:</w:t>
      </w:r>
    </w:p>
    <w:p w14:paraId="513160AC" w14:textId="77777777" w:rsidR="0049085E" w:rsidRDefault="0049085E" w:rsidP="0049085E">
      <w:pPr>
        <w:pStyle w:val="PL"/>
      </w:pPr>
      <w:r>
        <w:t xml:space="preserve">      type: object</w:t>
      </w:r>
    </w:p>
    <w:p w14:paraId="6E5676E1" w14:textId="77777777" w:rsidR="0049085E" w:rsidRDefault="0049085E" w:rsidP="0049085E">
      <w:pPr>
        <w:pStyle w:val="PL"/>
      </w:pPr>
      <w:r>
        <w:t xml:space="preserve">      properties:</w:t>
      </w:r>
    </w:p>
    <w:p w14:paraId="061B9220" w14:textId="77777777" w:rsidR="0049085E" w:rsidRDefault="0049085E" w:rsidP="0049085E">
      <w:pPr>
        <w:pStyle w:val="PL"/>
      </w:pPr>
      <w:r>
        <w:t xml:space="preserve">        steerModeValue:</w:t>
      </w:r>
    </w:p>
    <w:p w14:paraId="6AC176D1" w14:textId="77777777" w:rsidR="0049085E" w:rsidRDefault="0049085E" w:rsidP="0049085E">
      <w:pPr>
        <w:pStyle w:val="PL"/>
      </w:pPr>
      <w:r>
        <w:t xml:space="preserve">          $ref: 'TS29512_Npcf_SMPolicyControl.yaml#/components/schemas/SteerModeValue'</w:t>
      </w:r>
    </w:p>
    <w:p w14:paraId="1AF81BAD" w14:textId="77777777" w:rsidR="0049085E" w:rsidRDefault="0049085E" w:rsidP="0049085E">
      <w:pPr>
        <w:pStyle w:val="PL"/>
      </w:pPr>
      <w:r>
        <w:t xml:space="preserve">        active:</w:t>
      </w:r>
    </w:p>
    <w:p w14:paraId="3B4A76F7" w14:textId="77777777" w:rsidR="0049085E" w:rsidRDefault="0049085E" w:rsidP="0049085E">
      <w:pPr>
        <w:pStyle w:val="PL"/>
      </w:pPr>
      <w:r>
        <w:t xml:space="preserve">          $ref: 'TS29571_CommonData.yaml#/components/schemas/AccessType'</w:t>
      </w:r>
    </w:p>
    <w:p w14:paraId="32C2C7A2" w14:textId="77777777" w:rsidR="0049085E" w:rsidRDefault="0049085E" w:rsidP="0049085E">
      <w:pPr>
        <w:pStyle w:val="PL"/>
      </w:pPr>
      <w:r>
        <w:t xml:space="preserve">        standby:</w:t>
      </w:r>
    </w:p>
    <w:p w14:paraId="75716CE3" w14:textId="77777777" w:rsidR="0049085E" w:rsidRDefault="0049085E" w:rsidP="0049085E">
      <w:pPr>
        <w:pStyle w:val="PL"/>
      </w:pPr>
      <w:r>
        <w:t xml:space="preserve">          $ref: 'TS29571_CommonData.yaml#/components/schemas/AccessTypeRm'</w:t>
      </w:r>
    </w:p>
    <w:p w14:paraId="1B6B34E8" w14:textId="77777777" w:rsidR="0049085E" w:rsidRDefault="0049085E" w:rsidP="0049085E">
      <w:pPr>
        <w:pStyle w:val="PL"/>
      </w:pPr>
      <w:r>
        <w:t xml:space="preserve">        threeGLoad:</w:t>
      </w:r>
    </w:p>
    <w:p w14:paraId="7AD9663E" w14:textId="77777777" w:rsidR="0049085E" w:rsidRDefault="0049085E" w:rsidP="0049085E">
      <w:pPr>
        <w:pStyle w:val="PL"/>
      </w:pPr>
      <w:r>
        <w:t xml:space="preserve">          $ref: 'TS29571_CommonData.yaml#/components/schemas/Uinteger'</w:t>
      </w:r>
    </w:p>
    <w:p w14:paraId="0134610C" w14:textId="77777777" w:rsidR="0049085E" w:rsidRDefault="0049085E" w:rsidP="0049085E">
      <w:pPr>
        <w:pStyle w:val="PL"/>
      </w:pPr>
      <w:r>
        <w:t xml:space="preserve">        prioAcc:</w:t>
      </w:r>
    </w:p>
    <w:p w14:paraId="517BBB09" w14:textId="77777777" w:rsidR="0049085E" w:rsidRDefault="0049085E" w:rsidP="0049085E">
      <w:pPr>
        <w:pStyle w:val="PL"/>
      </w:pPr>
      <w:r>
        <w:t xml:space="preserve">          $ref: 'TS29571_CommonData.yaml#/components/schemas/AccessType'</w:t>
      </w:r>
    </w:p>
    <w:p w14:paraId="12C33286" w14:textId="77777777" w:rsidR="0049085E" w:rsidRDefault="0049085E" w:rsidP="0049085E">
      <w:pPr>
        <w:pStyle w:val="PL"/>
      </w:pPr>
    </w:p>
    <w:p w14:paraId="6575ECFC" w14:textId="77777777" w:rsidR="0049085E" w:rsidRDefault="0049085E" w:rsidP="0049085E">
      <w:pPr>
        <w:pStyle w:val="PL"/>
      </w:pPr>
      <w:r>
        <w:t xml:space="preserve">    TrafficControlData:</w:t>
      </w:r>
    </w:p>
    <w:p w14:paraId="78116320" w14:textId="77777777" w:rsidR="0049085E" w:rsidRDefault="0049085E" w:rsidP="0049085E">
      <w:pPr>
        <w:pStyle w:val="PL"/>
      </w:pPr>
      <w:r>
        <w:t xml:space="preserve">      type: object</w:t>
      </w:r>
    </w:p>
    <w:p w14:paraId="4E14ABD3" w14:textId="77777777" w:rsidR="0049085E" w:rsidRDefault="0049085E" w:rsidP="0049085E">
      <w:pPr>
        <w:pStyle w:val="PL"/>
      </w:pPr>
      <w:r>
        <w:t xml:space="preserve">      properties:</w:t>
      </w:r>
    </w:p>
    <w:p w14:paraId="0A109865" w14:textId="77777777" w:rsidR="0049085E" w:rsidRDefault="0049085E" w:rsidP="0049085E">
      <w:pPr>
        <w:pStyle w:val="PL"/>
      </w:pPr>
      <w:r>
        <w:t xml:space="preserve">        tcId:</w:t>
      </w:r>
    </w:p>
    <w:p w14:paraId="39B30CE5" w14:textId="77777777" w:rsidR="0049085E" w:rsidRDefault="0049085E" w:rsidP="0049085E">
      <w:pPr>
        <w:pStyle w:val="PL"/>
      </w:pPr>
      <w:r>
        <w:t xml:space="preserve">          type: string</w:t>
      </w:r>
    </w:p>
    <w:p w14:paraId="25027B7E" w14:textId="77777777" w:rsidR="0049085E" w:rsidRDefault="0049085E" w:rsidP="0049085E">
      <w:pPr>
        <w:pStyle w:val="PL"/>
      </w:pPr>
      <w:r>
        <w:t xml:space="preserve">        flowStatus:</w:t>
      </w:r>
    </w:p>
    <w:p w14:paraId="6B48637E" w14:textId="77777777" w:rsidR="0049085E" w:rsidRDefault="0049085E" w:rsidP="0049085E">
      <w:pPr>
        <w:pStyle w:val="PL"/>
      </w:pPr>
      <w:r>
        <w:t xml:space="preserve">          $ref: 'TS29514_Npcf_PolicyAuthorization.yaml#/components/schemas/FlowStatus'</w:t>
      </w:r>
    </w:p>
    <w:p w14:paraId="531DC6FE" w14:textId="77777777" w:rsidR="0049085E" w:rsidRDefault="0049085E" w:rsidP="0049085E">
      <w:pPr>
        <w:pStyle w:val="PL"/>
      </w:pPr>
      <w:r>
        <w:t xml:space="preserve">        redirectInfo:</w:t>
      </w:r>
    </w:p>
    <w:p w14:paraId="3867DF9B" w14:textId="77777777" w:rsidR="0049085E" w:rsidRDefault="0049085E" w:rsidP="0049085E">
      <w:pPr>
        <w:pStyle w:val="PL"/>
      </w:pPr>
      <w:r>
        <w:t xml:space="preserve">          $ref: 'TS29512_Npcf_SMPolicyControl.yaml#/components/schemas/RedirectInformation'</w:t>
      </w:r>
    </w:p>
    <w:p w14:paraId="03FA1547" w14:textId="77777777" w:rsidR="0049085E" w:rsidRDefault="0049085E" w:rsidP="0049085E">
      <w:pPr>
        <w:pStyle w:val="PL"/>
      </w:pPr>
      <w:r>
        <w:t xml:space="preserve">        addRedirectInfo:</w:t>
      </w:r>
    </w:p>
    <w:p w14:paraId="2C0F01B6" w14:textId="77777777" w:rsidR="0049085E" w:rsidRDefault="0049085E" w:rsidP="0049085E">
      <w:pPr>
        <w:pStyle w:val="PL"/>
      </w:pPr>
      <w:r>
        <w:t xml:space="preserve">          type: array</w:t>
      </w:r>
    </w:p>
    <w:p w14:paraId="56C17071" w14:textId="77777777" w:rsidR="0049085E" w:rsidRDefault="0049085E" w:rsidP="0049085E">
      <w:pPr>
        <w:pStyle w:val="PL"/>
      </w:pPr>
      <w:r>
        <w:t xml:space="preserve">          items:</w:t>
      </w:r>
    </w:p>
    <w:p w14:paraId="56038A46" w14:textId="77777777" w:rsidR="0049085E" w:rsidRDefault="0049085E" w:rsidP="0049085E">
      <w:pPr>
        <w:pStyle w:val="PL"/>
      </w:pPr>
      <w:r>
        <w:t xml:space="preserve">            $ref: 'TS29512_Npcf_SMPolicyControl.yaml#/components/schemas/RedirectInformation'</w:t>
      </w:r>
    </w:p>
    <w:p w14:paraId="60DC767F" w14:textId="77777777" w:rsidR="0049085E" w:rsidRDefault="0049085E" w:rsidP="0049085E">
      <w:pPr>
        <w:pStyle w:val="PL"/>
      </w:pPr>
      <w:r>
        <w:t xml:space="preserve">          minItems: 1</w:t>
      </w:r>
    </w:p>
    <w:p w14:paraId="04BAC287" w14:textId="77777777" w:rsidR="0049085E" w:rsidRDefault="0049085E" w:rsidP="0049085E">
      <w:pPr>
        <w:pStyle w:val="PL"/>
      </w:pPr>
      <w:r>
        <w:t xml:space="preserve">        muteNotif:</w:t>
      </w:r>
    </w:p>
    <w:p w14:paraId="0BC56719" w14:textId="77777777" w:rsidR="0049085E" w:rsidRDefault="0049085E" w:rsidP="0049085E">
      <w:pPr>
        <w:pStyle w:val="PL"/>
      </w:pPr>
      <w:r>
        <w:t xml:space="preserve">          type: boolean</w:t>
      </w:r>
    </w:p>
    <w:p w14:paraId="2F10EA72" w14:textId="77777777" w:rsidR="0049085E" w:rsidRDefault="0049085E" w:rsidP="0049085E">
      <w:pPr>
        <w:pStyle w:val="PL"/>
      </w:pPr>
      <w:r>
        <w:t xml:space="preserve">        trafficSteeringPolIdDl:</w:t>
      </w:r>
    </w:p>
    <w:p w14:paraId="36FEF261" w14:textId="77777777" w:rsidR="0049085E" w:rsidRDefault="0049085E" w:rsidP="0049085E">
      <w:pPr>
        <w:pStyle w:val="PL"/>
      </w:pPr>
      <w:r>
        <w:t xml:space="preserve">          type: string</w:t>
      </w:r>
    </w:p>
    <w:p w14:paraId="6DA53A58" w14:textId="77777777" w:rsidR="0049085E" w:rsidRDefault="0049085E" w:rsidP="0049085E">
      <w:pPr>
        <w:pStyle w:val="PL"/>
      </w:pPr>
      <w:r>
        <w:t xml:space="preserve">          nullable: true</w:t>
      </w:r>
    </w:p>
    <w:p w14:paraId="76BC2A44" w14:textId="77777777" w:rsidR="0049085E" w:rsidRDefault="0049085E" w:rsidP="0049085E">
      <w:pPr>
        <w:pStyle w:val="PL"/>
      </w:pPr>
      <w:r>
        <w:t xml:space="preserve">        trafficSteeringPolIdUl:</w:t>
      </w:r>
    </w:p>
    <w:p w14:paraId="2BAE6CEA" w14:textId="77777777" w:rsidR="0049085E" w:rsidRDefault="0049085E" w:rsidP="0049085E">
      <w:pPr>
        <w:pStyle w:val="PL"/>
      </w:pPr>
      <w:r>
        <w:t xml:space="preserve">          type: string</w:t>
      </w:r>
    </w:p>
    <w:p w14:paraId="5D950A5F" w14:textId="77777777" w:rsidR="0049085E" w:rsidRDefault="0049085E" w:rsidP="0049085E">
      <w:pPr>
        <w:pStyle w:val="PL"/>
      </w:pPr>
      <w:r>
        <w:t xml:space="preserve">          nullable: true</w:t>
      </w:r>
    </w:p>
    <w:p w14:paraId="39BBD5A6" w14:textId="77777777" w:rsidR="0049085E" w:rsidRDefault="0049085E" w:rsidP="0049085E">
      <w:pPr>
        <w:pStyle w:val="PL"/>
      </w:pPr>
      <w:r>
        <w:t xml:space="preserve">        routeToLocs:</w:t>
      </w:r>
    </w:p>
    <w:p w14:paraId="760013CC" w14:textId="77777777" w:rsidR="0049085E" w:rsidRDefault="0049085E" w:rsidP="0049085E">
      <w:pPr>
        <w:pStyle w:val="PL"/>
      </w:pPr>
      <w:r>
        <w:t xml:space="preserve">          type: array</w:t>
      </w:r>
    </w:p>
    <w:p w14:paraId="7C0478C9" w14:textId="77777777" w:rsidR="0049085E" w:rsidRDefault="0049085E" w:rsidP="0049085E">
      <w:pPr>
        <w:pStyle w:val="PL"/>
      </w:pPr>
      <w:r>
        <w:t xml:space="preserve">          items:</w:t>
      </w:r>
    </w:p>
    <w:p w14:paraId="529AA4A4" w14:textId="77777777" w:rsidR="0049085E" w:rsidRDefault="0049085E" w:rsidP="0049085E">
      <w:pPr>
        <w:pStyle w:val="PL"/>
      </w:pPr>
      <w:r>
        <w:t xml:space="preserve">            $ref: 'TS29571_CommonData.yaml#/components/schemas/RouteToLocation'</w:t>
      </w:r>
    </w:p>
    <w:p w14:paraId="11AAF788" w14:textId="77777777" w:rsidR="0049085E" w:rsidRDefault="0049085E" w:rsidP="0049085E">
      <w:pPr>
        <w:pStyle w:val="PL"/>
      </w:pPr>
      <w:r>
        <w:t xml:space="preserve">        traffCorreInd:</w:t>
      </w:r>
    </w:p>
    <w:p w14:paraId="66E6C89D" w14:textId="77777777" w:rsidR="0049085E" w:rsidRDefault="0049085E" w:rsidP="0049085E">
      <w:pPr>
        <w:pStyle w:val="PL"/>
      </w:pPr>
      <w:r>
        <w:t xml:space="preserve">          type: boolean</w:t>
      </w:r>
    </w:p>
    <w:p w14:paraId="3EAB0F52" w14:textId="77777777" w:rsidR="0049085E" w:rsidRDefault="0049085E" w:rsidP="0049085E">
      <w:pPr>
        <w:pStyle w:val="PL"/>
      </w:pPr>
      <w:r>
        <w:t xml:space="preserve">        upPathChgEvent:</w:t>
      </w:r>
    </w:p>
    <w:p w14:paraId="43777FED" w14:textId="77777777" w:rsidR="0049085E" w:rsidRDefault="0049085E" w:rsidP="0049085E">
      <w:pPr>
        <w:pStyle w:val="PL"/>
      </w:pPr>
      <w:r>
        <w:t xml:space="preserve">          $ref: 'TS29512_Npcf_SMPolicyControl.yaml#/components/schemas/UpPathChgEvent'</w:t>
      </w:r>
    </w:p>
    <w:p w14:paraId="5A737758" w14:textId="77777777" w:rsidR="0049085E" w:rsidRDefault="0049085E" w:rsidP="0049085E">
      <w:pPr>
        <w:pStyle w:val="PL"/>
      </w:pPr>
      <w:r>
        <w:t xml:space="preserve">        steerFun:</w:t>
      </w:r>
    </w:p>
    <w:p w14:paraId="1AB6596A" w14:textId="77777777" w:rsidR="0049085E" w:rsidRDefault="0049085E" w:rsidP="0049085E">
      <w:pPr>
        <w:pStyle w:val="PL"/>
      </w:pPr>
      <w:r>
        <w:t xml:space="preserve">          $ref: 'TS29512_Npcf_SMPolicyControl.yaml#/components/schemas/SteeringFunctionality'</w:t>
      </w:r>
    </w:p>
    <w:p w14:paraId="6091074E" w14:textId="77777777" w:rsidR="0049085E" w:rsidRDefault="0049085E" w:rsidP="0049085E">
      <w:pPr>
        <w:pStyle w:val="PL"/>
      </w:pPr>
      <w:r>
        <w:t xml:space="preserve">        steerModeDl:</w:t>
      </w:r>
    </w:p>
    <w:p w14:paraId="36D22656" w14:textId="77777777" w:rsidR="0049085E" w:rsidRDefault="0049085E" w:rsidP="0049085E">
      <w:pPr>
        <w:pStyle w:val="PL"/>
      </w:pPr>
      <w:r>
        <w:t xml:space="preserve">          $ref: '#/components/schemas/SteeringMode'</w:t>
      </w:r>
    </w:p>
    <w:p w14:paraId="37157368" w14:textId="77777777" w:rsidR="0049085E" w:rsidRDefault="0049085E" w:rsidP="0049085E">
      <w:pPr>
        <w:pStyle w:val="PL"/>
      </w:pPr>
      <w:r>
        <w:t xml:space="preserve">        steerModeUl:</w:t>
      </w:r>
    </w:p>
    <w:p w14:paraId="4CF91F2B" w14:textId="77777777" w:rsidR="0049085E" w:rsidRDefault="0049085E" w:rsidP="0049085E">
      <w:pPr>
        <w:pStyle w:val="PL"/>
      </w:pPr>
      <w:r>
        <w:t xml:space="preserve">          $ref: '#/components/schemas/SteeringMode'</w:t>
      </w:r>
    </w:p>
    <w:p w14:paraId="0C2D8BEB" w14:textId="77777777" w:rsidR="0049085E" w:rsidRDefault="0049085E" w:rsidP="0049085E">
      <w:pPr>
        <w:pStyle w:val="PL"/>
      </w:pPr>
      <w:r>
        <w:t xml:space="preserve">        mulAccCtrl:</w:t>
      </w:r>
    </w:p>
    <w:p w14:paraId="4A5D5AF0" w14:textId="77777777" w:rsidR="0049085E" w:rsidRDefault="0049085E" w:rsidP="0049085E">
      <w:pPr>
        <w:pStyle w:val="PL"/>
      </w:pPr>
      <w:r>
        <w:t xml:space="preserve">          $ref: 'TS29512_Npcf_SMPolicyControl.yaml#/components/schemas/MulticastAccessControl'</w:t>
      </w:r>
    </w:p>
    <w:p w14:paraId="7A76753D" w14:textId="77777777" w:rsidR="0049085E" w:rsidRDefault="0049085E" w:rsidP="0049085E">
      <w:pPr>
        <w:pStyle w:val="PL"/>
      </w:pPr>
      <w:r>
        <w:t xml:space="preserve">        snssaiList:</w:t>
      </w:r>
    </w:p>
    <w:p w14:paraId="2D7C8D03" w14:textId="77777777" w:rsidR="0049085E" w:rsidRDefault="0049085E" w:rsidP="0049085E">
      <w:pPr>
        <w:pStyle w:val="PL"/>
      </w:pPr>
      <w:r>
        <w:t xml:space="preserve">          $ref: '#/components/schemas/SnssaiList'</w:t>
      </w:r>
    </w:p>
    <w:p w14:paraId="1E3A7CA4" w14:textId="77777777" w:rsidR="0049085E" w:rsidRDefault="0049085E" w:rsidP="0049085E">
      <w:pPr>
        <w:pStyle w:val="PL"/>
      </w:pPr>
    </w:p>
    <w:p w14:paraId="44CC5D2B" w14:textId="77777777" w:rsidR="0049085E" w:rsidRDefault="0049085E" w:rsidP="0049085E">
      <w:pPr>
        <w:pStyle w:val="PL"/>
      </w:pPr>
      <w:r>
        <w:t xml:space="preserve">    TrafficControlDataList:</w:t>
      </w:r>
    </w:p>
    <w:p w14:paraId="6F1F204C" w14:textId="77777777" w:rsidR="0049085E" w:rsidRDefault="0049085E" w:rsidP="0049085E">
      <w:pPr>
        <w:pStyle w:val="PL"/>
      </w:pPr>
      <w:r>
        <w:t xml:space="preserve">      type: array</w:t>
      </w:r>
    </w:p>
    <w:p w14:paraId="1826F01C" w14:textId="77777777" w:rsidR="0049085E" w:rsidRDefault="0049085E" w:rsidP="0049085E">
      <w:pPr>
        <w:pStyle w:val="PL"/>
      </w:pPr>
      <w:r>
        <w:t xml:space="preserve">      items:</w:t>
      </w:r>
    </w:p>
    <w:p w14:paraId="28D61640" w14:textId="77777777" w:rsidR="0049085E" w:rsidRDefault="0049085E" w:rsidP="0049085E">
      <w:pPr>
        <w:pStyle w:val="PL"/>
      </w:pPr>
      <w:r>
        <w:t xml:space="preserve">        $ref: '#/components/schemas/TrafficControlData'</w:t>
      </w:r>
    </w:p>
    <w:p w14:paraId="382051F1" w14:textId="77777777" w:rsidR="0049085E" w:rsidRDefault="0049085E" w:rsidP="0049085E">
      <w:pPr>
        <w:pStyle w:val="PL"/>
      </w:pPr>
    </w:p>
    <w:p w14:paraId="4AF46956" w14:textId="77777777" w:rsidR="0049085E" w:rsidRDefault="0049085E" w:rsidP="0049085E">
      <w:pPr>
        <w:pStyle w:val="PL"/>
      </w:pPr>
      <w:r>
        <w:t xml:space="preserve">    PccRule:</w:t>
      </w:r>
    </w:p>
    <w:p w14:paraId="1D79D978" w14:textId="77777777" w:rsidR="0049085E" w:rsidRDefault="0049085E" w:rsidP="0049085E">
      <w:pPr>
        <w:pStyle w:val="PL"/>
      </w:pPr>
      <w:r>
        <w:t xml:space="preserve">      type: object</w:t>
      </w:r>
    </w:p>
    <w:p w14:paraId="6698802C" w14:textId="77777777" w:rsidR="0049085E" w:rsidRDefault="0049085E" w:rsidP="0049085E">
      <w:pPr>
        <w:pStyle w:val="PL"/>
      </w:pPr>
      <w:r>
        <w:t xml:space="preserve">      properties:</w:t>
      </w:r>
    </w:p>
    <w:p w14:paraId="0379FEF1" w14:textId="77777777" w:rsidR="0049085E" w:rsidRDefault="0049085E" w:rsidP="0049085E">
      <w:pPr>
        <w:pStyle w:val="PL"/>
      </w:pPr>
      <w:r>
        <w:t xml:space="preserve">        pccRuleId:</w:t>
      </w:r>
    </w:p>
    <w:p w14:paraId="7A3606B0" w14:textId="77777777" w:rsidR="0049085E" w:rsidRDefault="0049085E" w:rsidP="0049085E">
      <w:pPr>
        <w:pStyle w:val="PL"/>
      </w:pPr>
      <w:r>
        <w:t xml:space="preserve">          type: string</w:t>
      </w:r>
    </w:p>
    <w:p w14:paraId="05AB9569" w14:textId="77777777" w:rsidR="0049085E" w:rsidRDefault="0049085E" w:rsidP="0049085E">
      <w:pPr>
        <w:pStyle w:val="PL"/>
      </w:pPr>
      <w:r>
        <w:t xml:space="preserve">          description: Univocally identifies the PCC rule within a PDU session.</w:t>
      </w:r>
    </w:p>
    <w:p w14:paraId="228FA035" w14:textId="77777777" w:rsidR="0049085E" w:rsidRDefault="0049085E" w:rsidP="0049085E">
      <w:pPr>
        <w:pStyle w:val="PL"/>
      </w:pPr>
      <w:r>
        <w:t xml:space="preserve">        flowInfoList:</w:t>
      </w:r>
    </w:p>
    <w:p w14:paraId="7B01DA88" w14:textId="77777777" w:rsidR="0049085E" w:rsidRDefault="0049085E" w:rsidP="0049085E">
      <w:pPr>
        <w:pStyle w:val="PL"/>
      </w:pPr>
      <w:r>
        <w:t xml:space="preserve">          type: array</w:t>
      </w:r>
    </w:p>
    <w:p w14:paraId="112985FA" w14:textId="77777777" w:rsidR="0049085E" w:rsidRDefault="0049085E" w:rsidP="0049085E">
      <w:pPr>
        <w:pStyle w:val="PL"/>
      </w:pPr>
      <w:r>
        <w:t xml:space="preserve">          items:</w:t>
      </w:r>
    </w:p>
    <w:p w14:paraId="010570F6" w14:textId="77777777" w:rsidR="0049085E" w:rsidRDefault="0049085E" w:rsidP="0049085E">
      <w:pPr>
        <w:pStyle w:val="PL"/>
      </w:pPr>
      <w:r>
        <w:t xml:space="preserve">            $ref: 'TS29512_Npcf_SMPolicyControl.yaml#/components/schemas/FlowInformation'</w:t>
      </w:r>
    </w:p>
    <w:p w14:paraId="48CB3621" w14:textId="77777777" w:rsidR="0049085E" w:rsidRDefault="0049085E" w:rsidP="0049085E">
      <w:pPr>
        <w:pStyle w:val="PL"/>
      </w:pPr>
      <w:r>
        <w:t xml:space="preserve">        applicationId:</w:t>
      </w:r>
    </w:p>
    <w:p w14:paraId="36E862A3" w14:textId="77777777" w:rsidR="0049085E" w:rsidRDefault="0049085E" w:rsidP="0049085E">
      <w:pPr>
        <w:pStyle w:val="PL"/>
      </w:pPr>
      <w:r>
        <w:t xml:space="preserve">          type: string</w:t>
      </w:r>
    </w:p>
    <w:p w14:paraId="0C1CD392" w14:textId="77777777" w:rsidR="0049085E" w:rsidRDefault="0049085E" w:rsidP="0049085E">
      <w:pPr>
        <w:pStyle w:val="PL"/>
      </w:pPr>
      <w:r>
        <w:t xml:space="preserve">        appDescriptor:</w:t>
      </w:r>
    </w:p>
    <w:p w14:paraId="48ED3F09" w14:textId="77777777" w:rsidR="0049085E" w:rsidRDefault="0049085E" w:rsidP="0049085E">
      <w:pPr>
        <w:pStyle w:val="PL"/>
      </w:pPr>
      <w:r>
        <w:t xml:space="preserve">          $ref: 'TS29512_Npcf_SMPolicyControl.yaml#/components/schemas/ApplicationDescriptor'</w:t>
      </w:r>
    </w:p>
    <w:p w14:paraId="5098228C" w14:textId="77777777" w:rsidR="0049085E" w:rsidRDefault="0049085E" w:rsidP="0049085E">
      <w:pPr>
        <w:pStyle w:val="PL"/>
      </w:pPr>
      <w:r>
        <w:t xml:space="preserve">        contentVersion:</w:t>
      </w:r>
    </w:p>
    <w:p w14:paraId="77722C5F" w14:textId="77777777" w:rsidR="0049085E" w:rsidRDefault="0049085E" w:rsidP="0049085E">
      <w:pPr>
        <w:pStyle w:val="PL"/>
      </w:pPr>
      <w:r>
        <w:t xml:space="preserve">          $ref: 'TS29514_Npcf_PolicyAuthorization.yaml#/components/schemas/ContentVersion'</w:t>
      </w:r>
    </w:p>
    <w:p w14:paraId="721D3EB5" w14:textId="77777777" w:rsidR="0049085E" w:rsidRDefault="0049085E" w:rsidP="0049085E">
      <w:pPr>
        <w:pStyle w:val="PL"/>
      </w:pPr>
      <w:r>
        <w:t xml:space="preserve">        precedence:</w:t>
      </w:r>
    </w:p>
    <w:p w14:paraId="66FB8BE1" w14:textId="77777777" w:rsidR="0049085E" w:rsidRDefault="0049085E" w:rsidP="0049085E">
      <w:pPr>
        <w:pStyle w:val="PL"/>
      </w:pPr>
      <w:r>
        <w:t xml:space="preserve">          $ref: 'TS29571_CommonData.yaml#/components/schemas/Uinteger'</w:t>
      </w:r>
    </w:p>
    <w:p w14:paraId="5B3226C1" w14:textId="77777777" w:rsidR="0049085E" w:rsidRDefault="0049085E" w:rsidP="0049085E">
      <w:pPr>
        <w:pStyle w:val="PL"/>
      </w:pPr>
      <w:r>
        <w:t xml:space="preserve">        afSigProtocol:</w:t>
      </w:r>
    </w:p>
    <w:p w14:paraId="2E05A929" w14:textId="77777777" w:rsidR="0049085E" w:rsidRDefault="0049085E" w:rsidP="0049085E">
      <w:pPr>
        <w:pStyle w:val="PL"/>
      </w:pPr>
      <w:r>
        <w:t xml:space="preserve">          $ref: 'TS29512_Npcf_SMPolicyControl.yaml#/components/schemas/AfSigProtocol'</w:t>
      </w:r>
    </w:p>
    <w:p w14:paraId="2A3744B7" w14:textId="77777777" w:rsidR="0049085E" w:rsidRDefault="0049085E" w:rsidP="0049085E">
      <w:pPr>
        <w:pStyle w:val="PL"/>
      </w:pPr>
      <w:r>
        <w:t xml:space="preserve">        isAppRelocatable:</w:t>
      </w:r>
    </w:p>
    <w:p w14:paraId="2553EA83" w14:textId="77777777" w:rsidR="0049085E" w:rsidRDefault="0049085E" w:rsidP="0049085E">
      <w:pPr>
        <w:pStyle w:val="PL"/>
      </w:pPr>
      <w:r>
        <w:t xml:space="preserve">          type: boolean</w:t>
      </w:r>
    </w:p>
    <w:p w14:paraId="1F5868C0" w14:textId="77777777" w:rsidR="0049085E" w:rsidRDefault="0049085E" w:rsidP="0049085E">
      <w:pPr>
        <w:pStyle w:val="PL"/>
      </w:pPr>
      <w:r>
        <w:t xml:space="preserve">        isUeAddrPreserved:</w:t>
      </w:r>
    </w:p>
    <w:p w14:paraId="1DB75A54" w14:textId="77777777" w:rsidR="0049085E" w:rsidRDefault="0049085E" w:rsidP="0049085E">
      <w:pPr>
        <w:pStyle w:val="PL"/>
      </w:pPr>
      <w:r>
        <w:t xml:space="preserve">          type: boolean</w:t>
      </w:r>
    </w:p>
    <w:p w14:paraId="1E11146C" w14:textId="77777777" w:rsidR="0049085E" w:rsidRDefault="0049085E" w:rsidP="0049085E">
      <w:pPr>
        <w:pStyle w:val="PL"/>
      </w:pPr>
      <w:r>
        <w:t xml:space="preserve">        qosData:</w:t>
      </w:r>
    </w:p>
    <w:p w14:paraId="104926CA" w14:textId="77777777" w:rsidR="0049085E" w:rsidRDefault="0049085E" w:rsidP="0049085E">
      <w:pPr>
        <w:pStyle w:val="PL"/>
      </w:pPr>
      <w:r>
        <w:t xml:space="preserve">          type: array</w:t>
      </w:r>
    </w:p>
    <w:p w14:paraId="6161C5A8" w14:textId="77777777" w:rsidR="0049085E" w:rsidRDefault="0049085E" w:rsidP="0049085E">
      <w:pPr>
        <w:pStyle w:val="PL"/>
      </w:pPr>
      <w:r>
        <w:t xml:space="preserve">          items:</w:t>
      </w:r>
    </w:p>
    <w:p w14:paraId="7EE8B9A9" w14:textId="77777777" w:rsidR="0049085E" w:rsidRDefault="0049085E" w:rsidP="0049085E">
      <w:pPr>
        <w:pStyle w:val="PL"/>
      </w:pPr>
      <w:r>
        <w:t xml:space="preserve">            $ref: '#/components/schemas/QosDataList'</w:t>
      </w:r>
    </w:p>
    <w:p w14:paraId="41277D5C" w14:textId="77777777" w:rsidR="0049085E" w:rsidRDefault="0049085E" w:rsidP="0049085E">
      <w:pPr>
        <w:pStyle w:val="PL"/>
      </w:pPr>
      <w:r>
        <w:t xml:space="preserve">        altQosParams:</w:t>
      </w:r>
    </w:p>
    <w:p w14:paraId="2300FABB" w14:textId="77777777" w:rsidR="0049085E" w:rsidRDefault="0049085E" w:rsidP="0049085E">
      <w:pPr>
        <w:pStyle w:val="PL"/>
      </w:pPr>
      <w:r>
        <w:t xml:space="preserve">          type: array</w:t>
      </w:r>
    </w:p>
    <w:p w14:paraId="779F9645" w14:textId="77777777" w:rsidR="0049085E" w:rsidRDefault="0049085E" w:rsidP="0049085E">
      <w:pPr>
        <w:pStyle w:val="PL"/>
      </w:pPr>
      <w:r>
        <w:t xml:space="preserve">          items:</w:t>
      </w:r>
    </w:p>
    <w:p w14:paraId="4054DA10" w14:textId="77777777" w:rsidR="0049085E" w:rsidRDefault="0049085E" w:rsidP="0049085E">
      <w:pPr>
        <w:pStyle w:val="PL"/>
      </w:pPr>
      <w:r>
        <w:t xml:space="preserve">            $ref: '#/components/schemas/QosDataList'</w:t>
      </w:r>
    </w:p>
    <w:p w14:paraId="123E818A" w14:textId="77777777" w:rsidR="0049085E" w:rsidRDefault="0049085E" w:rsidP="0049085E">
      <w:pPr>
        <w:pStyle w:val="PL"/>
      </w:pPr>
      <w:r>
        <w:t xml:space="preserve">        trafficControlData:</w:t>
      </w:r>
    </w:p>
    <w:p w14:paraId="02FC49ED" w14:textId="77777777" w:rsidR="0049085E" w:rsidRDefault="0049085E" w:rsidP="0049085E">
      <w:pPr>
        <w:pStyle w:val="PL"/>
      </w:pPr>
      <w:r>
        <w:t xml:space="preserve">          type: array</w:t>
      </w:r>
    </w:p>
    <w:p w14:paraId="23ACC4D1" w14:textId="77777777" w:rsidR="0049085E" w:rsidRDefault="0049085E" w:rsidP="0049085E">
      <w:pPr>
        <w:pStyle w:val="PL"/>
      </w:pPr>
      <w:r>
        <w:t xml:space="preserve">          items:</w:t>
      </w:r>
    </w:p>
    <w:p w14:paraId="360756DA" w14:textId="77777777" w:rsidR="0049085E" w:rsidRDefault="0049085E" w:rsidP="0049085E">
      <w:pPr>
        <w:pStyle w:val="PL"/>
      </w:pPr>
      <w:r>
        <w:t xml:space="preserve">            $ref: '#/components/schemas/TrafficControlDataList'</w:t>
      </w:r>
    </w:p>
    <w:p w14:paraId="529BBA44" w14:textId="77777777" w:rsidR="0049085E" w:rsidRDefault="0049085E" w:rsidP="0049085E">
      <w:pPr>
        <w:pStyle w:val="PL"/>
      </w:pPr>
      <w:r>
        <w:t xml:space="preserve">        conditionData:</w:t>
      </w:r>
    </w:p>
    <w:p w14:paraId="3B45B113" w14:textId="77777777" w:rsidR="0049085E" w:rsidRDefault="0049085E" w:rsidP="0049085E">
      <w:pPr>
        <w:pStyle w:val="PL"/>
      </w:pPr>
      <w:r>
        <w:t xml:space="preserve">            $ref: 'TS29512_Npcf_SMPolicyControl.yaml#/components/schemas/ConditionData'</w:t>
      </w:r>
    </w:p>
    <w:p w14:paraId="7BA6EEBB" w14:textId="77777777" w:rsidR="0049085E" w:rsidRDefault="0049085E" w:rsidP="0049085E">
      <w:pPr>
        <w:pStyle w:val="PL"/>
      </w:pPr>
      <w:r>
        <w:t xml:space="preserve">        tscaiInputDl:</w:t>
      </w:r>
    </w:p>
    <w:p w14:paraId="4E216B0D" w14:textId="77777777" w:rsidR="0049085E" w:rsidRDefault="0049085E" w:rsidP="0049085E">
      <w:pPr>
        <w:pStyle w:val="PL"/>
      </w:pPr>
      <w:r>
        <w:t xml:space="preserve">          $ref: 'TS29514_Npcf_PolicyAuthorization.yaml#/components/schemas/TscaiInputContainer'</w:t>
      </w:r>
    </w:p>
    <w:p w14:paraId="7314B9F2" w14:textId="77777777" w:rsidR="0049085E" w:rsidRDefault="0049085E" w:rsidP="0049085E">
      <w:pPr>
        <w:pStyle w:val="PL"/>
      </w:pPr>
      <w:r>
        <w:t xml:space="preserve">        tscaiInputUl:</w:t>
      </w:r>
    </w:p>
    <w:p w14:paraId="7D2E6C26" w14:textId="77777777" w:rsidR="0049085E" w:rsidRDefault="0049085E" w:rsidP="0049085E">
      <w:pPr>
        <w:pStyle w:val="PL"/>
      </w:pPr>
      <w:r>
        <w:t xml:space="preserve">          $ref: 'TS29514_Npcf_PolicyAuthorization.yaml#/components/schemas/TscaiInputContainer'</w:t>
      </w:r>
    </w:p>
    <w:p w14:paraId="78F7FC17" w14:textId="77777777" w:rsidR="0049085E" w:rsidRDefault="0049085E" w:rsidP="0049085E">
      <w:pPr>
        <w:pStyle w:val="PL"/>
      </w:pPr>
    </w:p>
    <w:p w14:paraId="5C8EFC29" w14:textId="77777777" w:rsidR="0049085E" w:rsidRDefault="0049085E" w:rsidP="0049085E">
      <w:pPr>
        <w:pStyle w:val="PL"/>
      </w:pPr>
      <w:r>
        <w:t xml:space="preserve">    SnssaiInfo:</w:t>
      </w:r>
    </w:p>
    <w:p w14:paraId="746C89D5" w14:textId="77777777" w:rsidR="0049085E" w:rsidRDefault="0049085E" w:rsidP="0049085E">
      <w:pPr>
        <w:pStyle w:val="PL"/>
      </w:pPr>
      <w:r>
        <w:t xml:space="preserve">      type: object</w:t>
      </w:r>
    </w:p>
    <w:p w14:paraId="02F0A186" w14:textId="77777777" w:rsidR="0049085E" w:rsidRDefault="0049085E" w:rsidP="0049085E">
      <w:pPr>
        <w:pStyle w:val="PL"/>
      </w:pPr>
      <w:r>
        <w:t xml:space="preserve">      properties:</w:t>
      </w:r>
    </w:p>
    <w:p w14:paraId="64714FF1" w14:textId="77777777" w:rsidR="0049085E" w:rsidRDefault="0049085E" w:rsidP="0049085E">
      <w:pPr>
        <w:pStyle w:val="PL"/>
      </w:pPr>
      <w:r>
        <w:t xml:space="preserve">        plmnInfo:</w:t>
      </w:r>
    </w:p>
    <w:p w14:paraId="6A14CE95" w14:textId="77777777" w:rsidR="0049085E" w:rsidRDefault="0049085E" w:rsidP="0049085E">
      <w:pPr>
        <w:pStyle w:val="PL"/>
      </w:pPr>
      <w:r>
        <w:t xml:space="preserve">          $ref: 'TS28541_NrNrm.yaml#/components/schemas/PlmnInfo'</w:t>
      </w:r>
    </w:p>
    <w:p w14:paraId="3B46088A" w14:textId="77777777" w:rsidR="0049085E" w:rsidRDefault="0049085E" w:rsidP="0049085E">
      <w:pPr>
        <w:pStyle w:val="PL"/>
      </w:pPr>
      <w:r>
        <w:t xml:space="preserve">        administrativeState:</w:t>
      </w:r>
    </w:p>
    <w:p w14:paraId="08C26AE1" w14:textId="77777777" w:rsidR="0049085E" w:rsidRDefault="0049085E" w:rsidP="0049085E">
      <w:pPr>
        <w:pStyle w:val="PL"/>
      </w:pPr>
      <w:r>
        <w:t xml:space="preserve">          $ref: 'TS28623_ComDefs.yaml#/components/schemas/AdministrativeState'</w:t>
      </w:r>
    </w:p>
    <w:p w14:paraId="258AFDED" w14:textId="77777777" w:rsidR="0049085E" w:rsidRDefault="0049085E" w:rsidP="0049085E">
      <w:pPr>
        <w:pStyle w:val="PL"/>
      </w:pPr>
    </w:p>
    <w:p w14:paraId="603C2BD0" w14:textId="77777777" w:rsidR="0049085E" w:rsidRDefault="0049085E" w:rsidP="0049085E">
      <w:pPr>
        <w:pStyle w:val="PL"/>
      </w:pPr>
      <w:r>
        <w:t xml:space="preserve">    NsacfInfoSnssai:</w:t>
      </w:r>
    </w:p>
    <w:p w14:paraId="7F69A5AC" w14:textId="77777777" w:rsidR="0049085E" w:rsidRDefault="0049085E" w:rsidP="0049085E">
      <w:pPr>
        <w:pStyle w:val="PL"/>
      </w:pPr>
      <w:r>
        <w:t xml:space="preserve">      type: object</w:t>
      </w:r>
    </w:p>
    <w:p w14:paraId="1305B2E5" w14:textId="77777777" w:rsidR="0049085E" w:rsidRDefault="0049085E" w:rsidP="0049085E">
      <w:pPr>
        <w:pStyle w:val="PL"/>
      </w:pPr>
      <w:r>
        <w:t xml:space="preserve">      properties:</w:t>
      </w:r>
    </w:p>
    <w:p w14:paraId="5CACB4F6" w14:textId="77777777" w:rsidR="0049085E" w:rsidRDefault="0049085E" w:rsidP="0049085E">
      <w:pPr>
        <w:pStyle w:val="PL"/>
      </w:pPr>
      <w:r>
        <w:t xml:space="preserve">        SnssaiInfo:</w:t>
      </w:r>
    </w:p>
    <w:p w14:paraId="68A71CED" w14:textId="77777777" w:rsidR="0049085E" w:rsidRDefault="0049085E" w:rsidP="0049085E">
      <w:pPr>
        <w:pStyle w:val="PL"/>
      </w:pPr>
      <w:r>
        <w:t xml:space="preserve">          $ref: '#/components/schemas/SnssaiInfo'</w:t>
      </w:r>
    </w:p>
    <w:p w14:paraId="6E0DAEF3" w14:textId="77777777" w:rsidR="0049085E" w:rsidRDefault="0049085E" w:rsidP="0049085E">
      <w:pPr>
        <w:pStyle w:val="PL"/>
      </w:pPr>
      <w:r>
        <w:t xml:space="preserve">        isSubjectToNsac:</w:t>
      </w:r>
    </w:p>
    <w:p w14:paraId="1DFD8DFA" w14:textId="77777777" w:rsidR="0049085E" w:rsidRDefault="0049085E" w:rsidP="0049085E">
      <w:pPr>
        <w:pStyle w:val="PL"/>
      </w:pPr>
      <w:r>
        <w:t xml:space="preserve">          type: boolean</w:t>
      </w:r>
    </w:p>
    <w:p w14:paraId="233C604D" w14:textId="77777777" w:rsidR="0049085E" w:rsidRDefault="0049085E" w:rsidP="0049085E">
      <w:pPr>
        <w:pStyle w:val="PL"/>
      </w:pPr>
      <w:r>
        <w:t xml:space="preserve">        maxNumberofUEs:</w:t>
      </w:r>
    </w:p>
    <w:p w14:paraId="5E473174" w14:textId="77777777" w:rsidR="0049085E" w:rsidRDefault="0049085E" w:rsidP="0049085E">
      <w:pPr>
        <w:pStyle w:val="PL"/>
      </w:pPr>
      <w:r>
        <w:t xml:space="preserve">          type: integer</w:t>
      </w:r>
    </w:p>
    <w:p w14:paraId="6C4113EB" w14:textId="77777777" w:rsidR="0049085E" w:rsidRDefault="0049085E" w:rsidP="0049085E">
      <w:pPr>
        <w:pStyle w:val="PL"/>
      </w:pPr>
      <w:r>
        <w:t xml:space="preserve">        eACMode:</w:t>
      </w:r>
    </w:p>
    <w:p w14:paraId="17A603FA" w14:textId="77777777" w:rsidR="0049085E" w:rsidRDefault="0049085E" w:rsidP="0049085E">
      <w:pPr>
        <w:pStyle w:val="PL"/>
      </w:pPr>
      <w:r>
        <w:t xml:space="preserve">          type: string</w:t>
      </w:r>
    </w:p>
    <w:p w14:paraId="56F34CFC" w14:textId="77777777" w:rsidR="0049085E" w:rsidRDefault="0049085E" w:rsidP="0049085E">
      <w:pPr>
        <w:pStyle w:val="PL"/>
      </w:pPr>
      <w:r>
        <w:t xml:space="preserve">          enum:</w:t>
      </w:r>
    </w:p>
    <w:p w14:paraId="4EDD3E1B" w14:textId="77777777" w:rsidR="0049085E" w:rsidRDefault="0049085E" w:rsidP="0049085E">
      <w:pPr>
        <w:pStyle w:val="PL"/>
      </w:pPr>
      <w:r>
        <w:t xml:space="preserve">            - INACTIVE</w:t>
      </w:r>
    </w:p>
    <w:p w14:paraId="18A4747E" w14:textId="77777777" w:rsidR="0049085E" w:rsidRDefault="0049085E" w:rsidP="0049085E">
      <w:pPr>
        <w:pStyle w:val="PL"/>
      </w:pPr>
      <w:r>
        <w:t xml:space="preserve">            - ACTIVE</w:t>
      </w:r>
    </w:p>
    <w:p w14:paraId="7815C1B7" w14:textId="77777777" w:rsidR="0049085E" w:rsidRDefault="0049085E" w:rsidP="0049085E">
      <w:pPr>
        <w:pStyle w:val="PL"/>
      </w:pPr>
      <w:r>
        <w:t xml:space="preserve">        activeEacThreshhold:</w:t>
      </w:r>
    </w:p>
    <w:p w14:paraId="75B56F4E" w14:textId="77777777" w:rsidR="0049085E" w:rsidRDefault="0049085E" w:rsidP="0049085E">
      <w:pPr>
        <w:pStyle w:val="PL"/>
      </w:pPr>
      <w:r>
        <w:t xml:space="preserve">          type: integer</w:t>
      </w:r>
    </w:p>
    <w:p w14:paraId="4C7BFDD8" w14:textId="77777777" w:rsidR="0049085E" w:rsidRDefault="0049085E" w:rsidP="0049085E">
      <w:pPr>
        <w:pStyle w:val="PL"/>
      </w:pPr>
      <w:r>
        <w:t xml:space="preserve">        deactiveEacThreshhold:</w:t>
      </w:r>
    </w:p>
    <w:p w14:paraId="4BC620B5" w14:textId="77777777" w:rsidR="0049085E" w:rsidRDefault="0049085E" w:rsidP="0049085E">
      <w:pPr>
        <w:pStyle w:val="PL"/>
      </w:pPr>
      <w:r>
        <w:t xml:space="preserve">          type: integer</w:t>
      </w:r>
    </w:p>
    <w:p w14:paraId="0AE1A669" w14:textId="77777777" w:rsidR="0049085E" w:rsidRDefault="0049085E" w:rsidP="0049085E">
      <w:pPr>
        <w:pStyle w:val="PL"/>
      </w:pPr>
      <w:r>
        <w:t xml:space="preserve">        numberofUEs:</w:t>
      </w:r>
    </w:p>
    <w:p w14:paraId="0DB9B7C7" w14:textId="77777777" w:rsidR="0049085E" w:rsidRDefault="0049085E" w:rsidP="0049085E">
      <w:pPr>
        <w:pStyle w:val="PL"/>
      </w:pPr>
      <w:r>
        <w:t xml:space="preserve">          type: integer</w:t>
      </w:r>
    </w:p>
    <w:p w14:paraId="28CC1886" w14:textId="77777777" w:rsidR="0049085E" w:rsidRDefault="0049085E" w:rsidP="0049085E">
      <w:pPr>
        <w:pStyle w:val="PL"/>
      </w:pPr>
      <w:r>
        <w:t xml:space="preserve">        uEIdList:</w:t>
      </w:r>
    </w:p>
    <w:p w14:paraId="38D58E3E" w14:textId="77777777" w:rsidR="0049085E" w:rsidRDefault="0049085E" w:rsidP="0049085E">
      <w:pPr>
        <w:pStyle w:val="PL"/>
      </w:pPr>
      <w:r>
        <w:t xml:space="preserve">          type: array</w:t>
      </w:r>
    </w:p>
    <w:p w14:paraId="73BEB7E3" w14:textId="77777777" w:rsidR="0049085E" w:rsidRDefault="0049085E" w:rsidP="0049085E">
      <w:pPr>
        <w:pStyle w:val="PL"/>
      </w:pPr>
      <w:r>
        <w:t xml:space="preserve">          items:</w:t>
      </w:r>
    </w:p>
    <w:p w14:paraId="76A177B9" w14:textId="77777777" w:rsidR="0049085E" w:rsidRDefault="0049085E" w:rsidP="0049085E">
      <w:pPr>
        <w:pStyle w:val="PL"/>
      </w:pPr>
      <w:r>
        <w:t xml:space="preserve">            type: string</w:t>
      </w:r>
    </w:p>
    <w:p w14:paraId="2B7AE294" w14:textId="77777777" w:rsidR="0049085E" w:rsidRDefault="0049085E" w:rsidP="0049085E">
      <w:pPr>
        <w:pStyle w:val="PL"/>
      </w:pPr>
      <w:r>
        <w:t xml:space="preserve">        maxNumberofPDUSessions:</w:t>
      </w:r>
    </w:p>
    <w:p w14:paraId="245310AC" w14:textId="77777777" w:rsidR="0049085E" w:rsidRDefault="0049085E" w:rsidP="0049085E">
      <w:pPr>
        <w:pStyle w:val="PL"/>
      </w:pPr>
      <w:r>
        <w:t xml:space="preserve">          type: integer</w:t>
      </w:r>
    </w:p>
    <w:p w14:paraId="21B36636" w14:textId="77777777" w:rsidR="0049085E" w:rsidRDefault="0049085E" w:rsidP="0049085E">
      <w:pPr>
        <w:pStyle w:val="PL"/>
      </w:pPr>
      <w:r>
        <w:t xml:space="preserve">     </w:t>
      </w:r>
    </w:p>
    <w:p w14:paraId="7A64E348" w14:textId="77777777" w:rsidR="0049085E" w:rsidRDefault="0049085E" w:rsidP="0049085E">
      <w:pPr>
        <w:pStyle w:val="PL"/>
      </w:pPr>
      <w:r>
        <w:t xml:space="preserve">    NRTACRange:</w:t>
      </w:r>
    </w:p>
    <w:p w14:paraId="0B702DCE" w14:textId="77777777" w:rsidR="0049085E" w:rsidRDefault="0049085E" w:rsidP="0049085E">
      <w:pPr>
        <w:pStyle w:val="PL"/>
      </w:pPr>
      <w:r>
        <w:t xml:space="preserve">      type: object</w:t>
      </w:r>
    </w:p>
    <w:p w14:paraId="6999F9FF" w14:textId="77777777" w:rsidR="0049085E" w:rsidRDefault="0049085E" w:rsidP="0049085E">
      <w:pPr>
        <w:pStyle w:val="PL"/>
      </w:pPr>
      <w:r>
        <w:t xml:space="preserve">      properties:</w:t>
      </w:r>
    </w:p>
    <w:p w14:paraId="53189463" w14:textId="77777777" w:rsidR="0049085E" w:rsidRDefault="0049085E" w:rsidP="0049085E">
      <w:pPr>
        <w:pStyle w:val="PL"/>
      </w:pPr>
      <w:r>
        <w:t xml:space="preserve">        nRTACstart:</w:t>
      </w:r>
    </w:p>
    <w:p w14:paraId="71017141" w14:textId="77777777" w:rsidR="0049085E" w:rsidRDefault="0049085E" w:rsidP="0049085E">
      <w:pPr>
        <w:pStyle w:val="PL"/>
      </w:pPr>
      <w:r>
        <w:t xml:space="preserve">          type: string</w:t>
      </w:r>
    </w:p>
    <w:p w14:paraId="5F62BBE7" w14:textId="77777777" w:rsidR="0049085E" w:rsidRDefault="0049085E" w:rsidP="0049085E">
      <w:pPr>
        <w:pStyle w:val="PL"/>
      </w:pPr>
      <w:r>
        <w:t xml:space="preserve">        nRTACend:</w:t>
      </w:r>
    </w:p>
    <w:p w14:paraId="69CF7F55" w14:textId="77777777" w:rsidR="0049085E" w:rsidRDefault="0049085E" w:rsidP="0049085E">
      <w:pPr>
        <w:pStyle w:val="PL"/>
      </w:pPr>
      <w:r>
        <w:t xml:space="preserve">          type: string</w:t>
      </w:r>
    </w:p>
    <w:p w14:paraId="5854C7BA" w14:textId="77777777" w:rsidR="0049085E" w:rsidRDefault="0049085E" w:rsidP="0049085E">
      <w:pPr>
        <w:pStyle w:val="PL"/>
      </w:pPr>
      <w:r>
        <w:t xml:space="preserve">        nRTACpattern:</w:t>
      </w:r>
    </w:p>
    <w:p w14:paraId="477F2155" w14:textId="77777777" w:rsidR="0049085E" w:rsidRDefault="0049085E" w:rsidP="0049085E">
      <w:pPr>
        <w:pStyle w:val="PL"/>
      </w:pPr>
      <w:r>
        <w:t xml:space="preserve">          type: string</w:t>
      </w:r>
    </w:p>
    <w:p w14:paraId="732E8FE5" w14:textId="77777777" w:rsidR="0049085E" w:rsidRDefault="0049085E" w:rsidP="0049085E">
      <w:pPr>
        <w:pStyle w:val="PL"/>
      </w:pPr>
      <w:r>
        <w:t xml:space="preserve">  </w:t>
      </w:r>
    </w:p>
    <w:p w14:paraId="5C53321C" w14:textId="77777777" w:rsidR="0049085E" w:rsidRDefault="0049085E" w:rsidP="0049085E">
      <w:pPr>
        <w:pStyle w:val="PL"/>
      </w:pPr>
      <w:r>
        <w:t xml:space="preserve">    TaiRange:</w:t>
      </w:r>
    </w:p>
    <w:p w14:paraId="7EB647FD" w14:textId="77777777" w:rsidR="0049085E" w:rsidRDefault="0049085E" w:rsidP="0049085E">
      <w:pPr>
        <w:pStyle w:val="PL"/>
      </w:pPr>
      <w:r>
        <w:t xml:space="preserve">      type: object</w:t>
      </w:r>
    </w:p>
    <w:p w14:paraId="31F4C3BA" w14:textId="77777777" w:rsidR="0049085E" w:rsidRDefault="0049085E" w:rsidP="0049085E">
      <w:pPr>
        <w:pStyle w:val="PL"/>
      </w:pPr>
      <w:r>
        <w:t xml:space="preserve">      properties:</w:t>
      </w:r>
    </w:p>
    <w:p w14:paraId="16057224" w14:textId="77777777" w:rsidR="0049085E" w:rsidRDefault="0049085E" w:rsidP="0049085E">
      <w:pPr>
        <w:pStyle w:val="PL"/>
      </w:pPr>
      <w:r>
        <w:t xml:space="preserve">        plmnId:</w:t>
      </w:r>
    </w:p>
    <w:p w14:paraId="69F89210" w14:textId="77777777" w:rsidR="0049085E" w:rsidRDefault="0049085E" w:rsidP="0049085E">
      <w:pPr>
        <w:pStyle w:val="PL"/>
      </w:pPr>
      <w:r>
        <w:t xml:space="preserve">          $ref: 'TS28541_NrNrm.yaml#/components/schemas/PlmnId'</w:t>
      </w:r>
    </w:p>
    <w:p w14:paraId="0008587E" w14:textId="77777777" w:rsidR="0049085E" w:rsidRDefault="0049085E" w:rsidP="0049085E">
      <w:pPr>
        <w:pStyle w:val="PL"/>
      </w:pPr>
      <w:r>
        <w:t xml:space="preserve">        nRTACRangelist:</w:t>
      </w:r>
    </w:p>
    <w:p w14:paraId="5B3783BB" w14:textId="77777777" w:rsidR="0049085E" w:rsidRDefault="0049085E" w:rsidP="0049085E">
      <w:pPr>
        <w:pStyle w:val="PL"/>
      </w:pPr>
      <w:r>
        <w:t xml:space="preserve">          type: array</w:t>
      </w:r>
    </w:p>
    <w:p w14:paraId="7BC59258" w14:textId="77777777" w:rsidR="0049085E" w:rsidRDefault="0049085E" w:rsidP="0049085E">
      <w:pPr>
        <w:pStyle w:val="PL"/>
      </w:pPr>
      <w:r>
        <w:t xml:space="preserve">          items:</w:t>
      </w:r>
    </w:p>
    <w:p w14:paraId="658C39A5" w14:textId="77777777" w:rsidR="0049085E" w:rsidRDefault="0049085E" w:rsidP="0049085E">
      <w:pPr>
        <w:pStyle w:val="PL"/>
      </w:pPr>
      <w:r>
        <w:t xml:space="preserve">            $ref: '#/components/schemas/NRTACRange'</w:t>
      </w:r>
    </w:p>
    <w:p w14:paraId="4F8C5C90" w14:textId="77777777" w:rsidR="0049085E" w:rsidRDefault="0049085E" w:rsidP="0049085E">
      <w:pPr>
        <w:pStyle w:val="PL"/>
      </w:pPr>
      <w:r>
        <w:t xml:space="preserve">   </w:t>
      </w:r>
    </w:p>
    <w:p w14:paraId="56C7D02F" w14:textId="77777777" w:rsidR="0049085E" w:rsidRDefault="0049085E" w:rsidP="0049085E">
      <w:pPr>
        <w:pStyle w:val="PL"/>
      </w:pPr>
      <w:r>
        <w:t xml:space="preserve">    GUAMInfo:</w:t>
      </w:r>
    </w:p>
    <w:p w14:paraId="4A8A8D0A" w14:textId="77777777" w:rsidR="0049085E" w:rsidRDefault="0049085E" w:rsidP="0049085E">
      <w:pPr>
        <w:pStyle w:val="PL"/>
      </w:pPr>
      <w:r>
        <w:t xml:space="preserve">      type: object</w:t>
      </w:r>
    </w:p>
    <w:p w14:paraId="40519D09" w14:textId="77777777" w:rsidR="0049085E" w:rsidRDefault="0049085E" w:rsidP="0049085E">
      <w:pPr>
        <w:pStyle w:val="PL"/>
      </w:pPr>
      <w:r>
        <w:t xml:space="preserve">      properties:</w:t>
      </w:r>
    </w:p>
    <w:p w14:paraId="16024B66" w14:textId="77777777" w:rsidR="0049085E" w:rsidRDefault="0049085E" w:rsidP="0049085E">
      <w:pPr>
        <w:pStyle w:val="PL"/>
      </w:pPr>
      <w:r>
        <w:t xml:space="preserve">          pLMNId: </w:t>
      </w:r>
    </w:p>
    <w:p w14:paraId="71133575" w14:textId="77777777" w:rsidR="0049085E" w:rsidRDefault="0049085E" w:rsidP="0049085E">
      <w:pPr>
        <w:pStyle w:val="PL"/>
      </w:pPr>
      <w:r>
        <w:t xml:space="preserve">            $ref: 'TS28541_NrNrm.yaml#/components/schemas/PlmnId'</w:t>
      </w:r>
    </w:p>
    <w:p w14:paraId="08F6CC8F" w14:textId="77777777" w:rsidR="0049085E" w:rsidRDefault="0049085E" w:rsidP="0049085E">
      <w:pPr>
        <w:pStyle w:val="PL"/>
      </w:pPr>
      <w:r>
        <w:t xml:space="preserve">          aMFIdentifier:</w:t>
      </w:r>
    </w:p>
    <w:p w14:paraId="7F123195" w14:textId="77777777" w:rsidR="0049085E" w:rsidRDefault="0049085E" w:rsidP="0049085E">
      <w:pPr>
        <w:pStyle w:val="PL"/>
      </w:pPr>
      <w:r>
        <w:t xml:space="preserve">            type: integer   </w:t>
      </w:r>
    </w:p>
    <w:p w14:paraId="780524B3" w14:textId="77777777" w:rsidR="0049085E" w:rsidRDefault="0049085E" w:rsidP="0049085E">
      <w:pPr>
        <w:pStyle w:val="PL"/>
      </w:pPr>
      <w:r>
        <w:t xml:space="preserve">       </w:t>
      </w:r>
    </w:p>
    <w:p w14:paraId="785DE5BA" w14:textId="77777777" w:rsidR="0049085E" w:rsidRDefault="0049085E" w:rsidP="0049085E">
      <w:pPr>
        <w:pStyle w:val="PL"/>
      </w:pPr>
      <w:r>
        <w:t xml:space="preserve">    SupportedBMOList:</w:t>
      </w:r>
    </w:p>
    <w:p w14:paraId="454316C4" w14:textId="77777777" w:rsidR="0049085E" w:rsidRDefault="0049085E" w:rsidP="0049085E">
      <w:pPr>
        <w:pStyle w:val="PL"/>
      </w:pPr>
      <w:r>
        <w:t xml:space="preserve">      type: array</w:t>
      </w:r>
    </w:p>
    <w:p w14:paraId="39CD4355" w14:textId="77777777" w:rsidR="0049085E" w:rsidRDefault="0049085E" w:rsidP="0049085E">
      <w:pPr>
        <w:pStyle w:val="PL"/>
      </w:pPr>
      <w:r>
        <w:t xml:space="preserve">      items:</w:t>
      </w:r>
    </w:p>
    <w:p w14:paraId="129CDD76" w14:textId="77777777" w:rsidR="0049085E" w:rsidRDefault="0049085E" w:rsidP="0049085E">
      <w:pPr>
        <w:pStyle w:val="PL"/>
      </w:pPr>
      <w:r>
        <w:t xml:space="preserve">        type: string</w:t>
      </w:r>
    </w:p>
    <w:p w14:paraId="26E8B995" w14:textId="77777777" w:rsidR="0049085E" w:rsidRDefault="0049085E" w:rsidP="0049085E">
      <w:pPr>
        <w:pStyle w:val="PL"/>
      </w:pPr>
      <w:r>
        <w:t xml:space="preserve">    </w:t>
      </w:r>
    </w:p>
    <w:p w14:paraId="49244812" w14:textId="77777777" w:rsidR="0049085E" w:rsidRDefault="0049085E" w:rsidP="0049085E">
      <w:pPr>
        <w:pStyle w:val="PL"/>
      </w:pPr>
      <w:r>
        <w:t xml:space="preserve">    ECSAddrConfigInfo:</w:t>
      </w:r>
    </w:p>
    <w:p w14:paraId="0FEDA432" w14:textId="77777777" w:rsidR="0049085E" w:rsidRDefault="0049085E" w:rsidP="0049085E">
      <w:pPr>
        <w:pStyle w:val="PL"/>
      </w:pPr>
      <w:r>
        <w:t xml:space="preserve">      type: array</w:t>
      </w:r>
    </w:p>
    <w:p w14:paraId="2AC0DAD9" w14:textId="77777777" w:rsidR="0049085E" w:rsidRDefault="0049085E" w:rsidP="0049085E">
      <w:pPr>
        <w:pStyle w:val="PL"/>
      </w:pPr>
      <w:r>
        <w:t xml:space="preserve">      items:</w:t>
      </w:r>
    </w:p>
    <w:p w14:paraId="439871A7" w14:textId="77777777" w:rsidR="0049085E" w:rsidRDefault="0049085E" w:rsidP="0049085E">
      <w:pPr>
        <w:pStyle w:val="PL"/>
      </w:pPr>
      <w:r>
        <w:t xml:space="preserve">        type: string</w:t>
      </w:r>
    </w:p>
    <w:p w14:paraId="4A4CDDB2" w14:textId="77777777" w:rsidR="0049085E" w:rsidRDefault="0049085E" w:rsidP="0049085E">
      <w:pPr>
        <w:pStyle w:val="PL"/>
      </w:pPr>
    </w:p>
    <w:p w14:paraId="01E1E131" w14:textId="77777777" w:rsidR="0049085E" w:rsidRDefault="0049085E" w:rsidP="0049085E">
      <w:pPr>
        <w:pStyle w:val="PL"/>
      </w:pPr>
      <w:r>
        <w:t xml:space="preserve">    DnnSmfInfoItem:</w:t>
      </w:r>
    </w:p>
    <w:p w14:paraId="5188BB03" w14:textId="77777777" w:rsidR="0049085E" w:rsidRDefault="0049085E" w:rsidP="0049085E">
      <w:pPr>
        <w:pStyle w:val="PL"/>
      </w:pPr>
      <w:r>
        <w:t xml:space="preserve">      type: object</w:t>
      </w:r>
    </w:p>
    <w:p w14:paraId="057B545D" w14:textId="77777777" w:rsidR="0049085E" w:rsidRDefault="0049085E" w:rsidP="0049085E">
      <w:pPr>
        <w:pStyle w:val="PL"/>
      </w:pPr>
      <w:r>
        <w:t xml:space="preserve">      properties:</w:t>
      </w:r>
    </w:p>
    <w:p w14:paraId="676017F9" w14:textId="77777777" w:rsidR="0049085E" w:rsidRDefault="0049085E" w:rsidP="0049085E">
      <w:pPr>
        <w:pStyle w:val="PL"/>
      </w:pPr>
      <w:r>
        <w:t xml:space="preserve">        dnn:</w:t>
      </w:r>
    </w:p>
    <w:p w14:paraId="6C84A164" w14:textId="77777777" w:rsidR="0049085E" w:rsidRDefault="0049085E" w:rsidP="0049085E">
      <w:pPr>
        <w:pStyle w:val="PL"/>
      </w:pPr>
      <w:r>
        <w:t xml:space="preserve">          type: string</w:t>
      </w:r>
    </w:p>
    <w:p w14:paraId="373075C9" w14:textId="77777777" w:rsidR="0049085E" w:rsidRDefault="0049085E" w:rsidP="0049085E">
      <w:pPr>
        <w:pStyle w:val="PL"/>
      </w:pPr>
      <w:r>
        <w:t xml:space="preserve">        dnaiList:</w:t>
      </w:r>
    </w:p>
    <w:p w14:paraId="59236E9E" w14:textId="77777777" w:rsidR="0049085E" w:rsidRDefault="0049085E" w:rsidP="0049085E">
      <w:pPr>
        <w:pStyle w:val="PL"/>
      </w:pPr>
      <w:r>
        <w:t xml:space="preserve">          type: array</w:t>
      </w:r>
    </w:p>
    <w:p w14:paraId="3F5791FE" w14:textId="77777777" w:rsidR="0049085E" w:rsidRDefault="0049085E" w:rsidP="0049085E">
      <w:pPr>
        <w:pStyle w:val="PL"/>
      </w:pPr>
      <w:r>
        <w:t xml:space="preserve">          items:</w:t>
      </w:r>
    </w:p>
    <w:p w14:paraId="1D889B03" w14:textId="77777777" w:rsidR="0049085E" w:rsidRDefault="0049085E" w:rsidP="0049085E">
      <w:pPr>
        <w:pStyle w:val="PL"/>
      </w:pPr>
      <w:r>
        <w:t xml:space="preserve">            type: string</w:t>
      </w:r>
    </w:p>
    <w:p w14:paraId="1CAF7E7C" w14:textId="77777777" w:rsidR="0049085E" w:rsidRDefault="0049085E" w:rsidP="0049085E">
      <w:pPr>
        <w:pStyle w:val="PL"/>
      </w:pPr>
      <w:r>
        <w:t xml:space="preserve">    </w:t>
      </w:r>
    </w:p>
    <w:p w14:paraId="13941DF6" w14:textId="77777777" w:rsidR="0049085E" w:rsidRDefault="0049085E" w:rsidP="0049085E">
      <w:pPr>
        <w:pStyle w:val="PL"/>
      </w:pPr>
      <w:r>
        <w:t xml:space="preserve">    SNssaiSmfInfoItem:</w:t>
      </w:r>
    </w:p>
    <w:p w14:paraId="344E21B6" w14:textId="77777777" w:rsidR="0049085E" w:rsidRDefault="0049085E" w:rsidP="0049085E">
      <w:pPr>
        <w:pStyle w:val="PL"/>
      </w:pPr>
      <w:r>
        <w:t xml:space="preserve">      type: object</w:t>
      </w:r>
    </w:p>
    <w:p w14:paraId="34701790" w14:textId="77777777" w:rsidR="0049085E" w:rsidRDefault="0049085E" w:rsidP="0049085E">
      <w:pPr>
        <w:pStyle w:val="PL"/>
      </w:pPr>
      <w:r>
        <w:t xml:space="preserve">      properties:</w:t>
      </w:r>
    </w:p>
    <w:p w14:paraId="4B44BDFD" w14:textId="77777777" w:rsidR="0049085E" w:rsidRDefault="0049085E" w:rsidP="0049085E">
      <w:pPr>
        <w:pStyle w:val="PL"/>
      </w:pPr>
      <w:r>
        <w:t xml:space="preserve">        sNSSAI:</w:t>
      </w:r>
    </w:p>
    <w:p w14:paraId="2739621C" w14:textId="77777777" w:rsidR="0049085E" w:rsidRDefault="0049085E" w:rsidP="0049085E">
      <w:pPr>
        <w:pStyle w:val="PL"/>
      </w:pPr>
      <w:r>
        <w:t xml:space="preserve">          $ref: 'TS28541_NrNrm.yaml#/components/schemas/Snssai'</w:t>
      </w:r>
    </w:p>
    <w:p w14:paraId="5F75A5C9" w14:textId="77777777" w:rsidR="0049085E" w:rsidRDefault="0049085E" w:rsidP="0049085E">
      <w:pPr>
        <w:pStyle w:val="PL"/>
      </w:pPr>
      <w:r>
        <w:t xml:space="preserve">        dnnSmfInfoList:</w:t>
      </w:r>
    </w:p>
    <w:p w14:paraId="3F65F326" w14:textId="77777777" w:rsidR="0049085E" w:rsidRDefault="0049085E" w:rsidP="0049085E">
      <w:pPr>
        <w:pStyle w:val="PL"/>
      </w:pPr>
      <w:r>
        <w:t xml:space="preserve">          type: array</w:t>
      </w:r>
    </w:p>
    <w:p w14:paraId="452DDE8F" w14:textId="77777777" w:rsidR="0049085E" w:rsidRDefault="0049085E" w:rsidP="0049085E">
      <w:pPr>
        <w:pStyle w:val="PL"/>
      </w:pPr>
      <w:r>
        <w:t xml:space="preserve">          items:</w:t>
      </w:r>
    </w:p>
    <w:p w14:paraId="0BBFE10E" w14:textId="77777777" w:rsidR="0049085E" w:rsidRDefault="0049085E" w:rsidP="0049085E">
      <w:pPr>
        <w:pStyle w:val="PL"/>
      </w:pPr>
      <w:r>
        <w:t xml:space="preserve">            $ref: '#/components/schemas/DnnSmfInfoItem'</w:t>
      </w:r>
    </w:p>
    <w:p w14:paraId="5B29860A" w14:textId="77777777" w:rsidR="0049085E" w:rsidRDefault="0049085E" w:rsidP="0049085E">
      <w:pPr>
        <w:pStyle w:val="PL"/>
      </w:pPr>
      <w:r>
        <w:t xml:space="preserve">    </w:t>
      </w:r>
    </w:p>
    <w:p w14:paraId="63081110" w14:textId="77777777" w:rsidR="0049085E" w:rsidRDefault="0049085E" w:rsidP="0049085E">
      <w:pPr>
        <w:pStyle w:val="PL"/>
      </w:pPr>
      <w:r>
        <w:t xml:space="preserve">    IpAddr:</w:t>
      </w:r>
    </w:p>
    <w:p w14:paraId="47836E13" w14:textId="77777777" w:rsidR="0049085E" w:rsidRDefault="0049085E" w:rsidP="0049085E">
      <w:pPr>
        <w:pStyle w:val="PL"/>
      </w:pPr>
      <w:r>
        <w:t xml:space="preserve">      type: object</w:t>
      </w:r>
    </w:p>
    <w:p w14:paraId="1822B1E3" w14:textId="77777777" w:rsidR="0049085E" w:rsidRDefault="0049085E" w:rsidP="0049085E">
      <w:pPr>
        <w:pStyle w:val="PL"/>
      </w:pPr>
      <w:r>
        <w:t xml:space="preserve">      properties:</w:t>
      </w:r>
    </w:p>
    <w:p w14:paraId="060F02EC" w14:textId="77777777" w:rsidR="0049085E" w:rsidRDefault="0049085E" w:rsidP="0049085E">
      <w:pPr>
        <w:pStyle w:val="PL"/>
      </w:pPr>
      <w:r>
        <w:t xml:space="preserve">        ipv4Addr:</w:t>
      </w:r>
    </w:p>
    <w:p w14:paraId="08EFC6B8" w14:textId="77777777" w:rsidR="0049085E" w:rsidRDefault="0049085E" w:rsidP="0049085E">
      <w:pPr>
        <w:pStyle w:val="PL"/>
      </w:pPr>
      <w:r>
        <w:t xml:space="preserve">          type: string</w:t>
      </w:r>
    </w:p>
    <w:p w14:paraId="71A7300C" w14:textId="77777777" w:rsidR="0049085E" w:rsidRDefault="0049085E" w:rsidP="0049085E">
      <w:pPr>
        <w:pStyle w:val="PL"/>
      </w:pPr>
      <w:r>
        <w:t xml:space="preserve">        ipv6Addr:</w:t>
      </w:r>
    </w:p>
    <w:p w14:paraId="35EB26D5" w14:textId="77777777" w:rsidR="0049085E" w:rsidRDefault="0049085E" w:rsidP="0049085E">
      <w:pPr>
        <w:pStyle w:val="PL"/>
      </w:pPr>
      <w:r>
        <w:t xml:space="preserve">          type: string</w:t>
      </w:r>
    </w:p>
    <w:p w14:paraId="193D9791" w14:textId="77777777" w:rsidR="0049085E" w:rsidRDefault="0049085E" w:rsidP="0049085E">
      <w:pPr>
        <w:pStyle w:val="PL"/>
      </w:pPr>
      <w:r>
        <w:t xml:space="preserve">        ipv6Prefix:</w:t>
      </w:r>
    </w:p>
    <w:p w14:paraId="6AEC5583" w14:textId="77777777" w:rsidR="0049085E" w:rsidRDefault="0049085E" w:rsidP="0049085E">
      <w:pPr>
        <w:pStyle w:val="PL"/>
      </w:pPr>
      <w:r>
        <w:t xml:space="preserve">          type: string</w:t>
      </w:r>
    </w:p>
    <w:p w14:paraId="07997981" w14:textId="77777777" w:rsidR="0049085E" w:rsidRDefault="0049085E" w:rsidP="0049085E">
      <w:pPr>
        <w:pStyle w:val="PL"/>
      </w:pPr>
    </w:p>
    <w:p w14:paraId="25D70788" w14:textId="77777777" w:rsidR="0049085E" w:rsidRDefault="0049085E" w:rsidP="0049085E">
      <w:pPr>
        <w:pStyle w:val="PL"/>
      </w:pPr>
      <w:r>
        <w:t xml:space="preserve">    5GCNfConnEcmInfoList:</w:t>
      </w:r>
    </w:p>
    <w:p w14:paraId="4548B2B0" w14:textId="77777777" w:rsidR="0049085E" w:rsidRDefault="0049085E" w:rsidP="0049085E">
      <w:pPr>
        <w:pStyle w:val="PL"/>
      </w:pPr>
      <w:r>
        <w:t xml:space="preserve">      type: array</w:t>
      </w:r>
    </w:p>
    <w:p w14:paraId="10FBF251" w14:textId="77777777" w:rsidR="0049085E" w:rsidRDefault="0049085E" w:rsidP="0049085E">
      <w:pPr>
        <w:pStyle w:val="PL"/>
      </w:pPr>
      <w:r>
        <w:t xml:space="preserve">      items:</w:t>
      </w:r>
    </w:p>
    <w:p w14:paraId="2C8BC1E1" w14:textId="77777777" w:rsidR="0049085E" w:rsidRDefault="0049085E" w:rsidP="0049085E">
      <w:pPr>
        <w:pStyle w:val="PL"/>
      </w:pPr>
      <w:r>
        <w:t xml:space="preserve">        $ref: '#/components/schemas/5GCNfConnEcmInfo'</w:t>
      </w:r>
    </w:p>
    <w:p w14:paraId="08998DEA" w14:textId="77777777" w:rsidR="0049085E" w:rsidRDefault="0049085E" w:rsidP="0049085E">
      <w:pPr>
        <w:pStyle w:val="PL"/>
      </w:pPr>
      <w:r>
        <w:t xml:space="preserve">    5GCNfConnEcmInfo:</w:t>
      </w:r>
    </w:p>
    <w:p w14:paraId="05E5EDD4" w14:textId="77777777" w:rsidR="0049085E" w:rsidRDefault="0049085E" w:rsidP="0049085E">
      <w:pPr>
        <w:pStyle w:val="PL"/>
      </w:pPr>
      <w:r>
        <w:t xml:space="preserve">      type: object</w:t>
      </w:r>
    </w:p>
    <w:p w14:paraId="60E18ABF" w14:textId="77777777" w:rsidR="0049085E" w:rsidRDefault="0049085E" w:rsidP="0049085E">
      <w:pPr>
        <w:pStyle w:val="PL"/>
      </w:pPr>
      <w:r>
        <w:t xml:space="preserve">      description: 'Store the 5GC NF connection information'</w:t>
      </w:r>
    </w:p>
    <w:p w14:paraId="4794AC16" w14:textId="77777777" w:rsidR="0049085E" w:rsidRDefault="0049085E" w:rsidP="0049085E">
      <w:pPr>
        <w:pStyle w:val="PL"/>
      </w:pPr>
      <w:r>
        <w:t xml:space="preserve">      properties:</w:t>
      </w:r>
    </w:p>
    <w:p w14:paraId="2D9A94A5" w14:textId="77777777" w:rsidR="0049085E" w:rsidRDefault="0049085E" w:rsidP="0049085E">
      <w:pPr>
        <w:pStyle w:val="PL"/>
      </w:pPr>
      <w:r>
        <w:t xml:space="preserve">        5GCNFType:</w:t>
      </w:r>
    </w:p>
    <w:p w14:paraId="1E4550D1" w14:textId="77777777" w:rsidR="0049085E" w:rsidRDefault="0049085E" w:rsidP="0049085E">
      <w:pPr>
        <w:pStyle w:val="PL"/>
      </w:pPr>
      <w:r>
        <w:t xml:space="preserve">          type: string</w:t>
      </w:r>
    </w:p>
    <w:p w14:paraId="643A115A" w14:textId="77777777" w:rsidR="0049085E" w:rsidRDefault="0049085E" w:rsidP="0049085E">
      <w:pPr>
        <w:pStyle w:val="PL"/>
      </w:pPr>
      <w:r>
        <w:t xml:space="preserve">          enum:</w:t>
      </w:r>
    </w:p>
    <w:p w14:paraId="22B8A913" w14:textId="77777777" w:rsidR="0049085E" w:rsidRDefault="0049085E" w:rsidP="0049085E">
      <w:pPr>
        <w:pStyle w:val="PL"/>
      </w:pPr>
      <w:r>
        <w:t xml:space="preserve">            - PCF</w:t>
      </w:r>
    </w:p>
    <w:p w14:paraId="213B0FA7" w14:textId="77777777" w:rsidR="0049085E" w:rsidRDefault="0049085E" w:rsidP="0049085E">
      <w:pPr>
        <w:pStyle w:val="PL"/>
      </w:pPr>
      <w:r>
        <w:t xml:space="preserve">            - NEF</w:t>
      </w:r>
    </w:p>
    <w:p w14:paraId="71D433A9" w14:textId="77777777" w:rsidR="0049085E" w:rsidRDefault="0049085E" w:rsidP="0049085E">
      <w:pPr>
        <w:pStyle w:val="PL"/>
      </w:pPr>
      <w:r>
        <w:t xml:space="preserve">            - SCEF</w:t>
      </w:r>
    </w:p>
    <w:p w14:paraId="74CECADC" w14:textId="77777777" w:rsidR="0049085E" w:rsidRDefault="0049085E" w:rsidP="0049085E">
      <w:pPr>
        <w:pStyle w:val="PL"/>
      </w:pPr>
      <w:r>
        <w:t xml:space="preserve">        5GCNFIpAddress:</w:t>
      </w:r>
    </w:p>
    <w:p w14:paraId="3C494C7D" w14:textId="77777777" w:rsidR="0049085E" w:rsidRDefault="0049085E" w:rsidP="0049085E">
      <w:pPr>
        <w:pStyle w:val="PL"/>
      </w:pPr>
      <w:r>
        <w:t xml:space="preserve">          type: string</w:t>
      </w:r>
    </w:p>
    <w:p w14:paraId="630826E8" w14:textId="77777777" w:rsidR="0049085E" w:rsidRDefault="0049085E" w:rsidP="0049085E">
      <w:pPr>
        <w:pStyle w:val="PL"/>
      </w:pPr>
      <w:r>
        <w:t xml:space="preserve">        5GCNFRef:</w:t>
      </w:r>
    </w:p>
    <w:p w14:paraId="4AC987C5" w14:textId="77777777" w:rsidR="0049085E" w:rsidRDefault="0049085E" w:rsidP="0049085E">
      <w:pPr>
        <w:pStyle w:val="PL"/>
      </w:pPr>
      <w:r>
        <w:t xml:space="preserve">          $ref: 'TS28623_ComDefs.yaml#/components/schemas/Dn'</w:t>
      </w:r>
    </w:p>
    <w:p w14:paraId="306A6337" w14:textId="77777777" w:rsidR="0049085E" w:rsidRDefault="0049085E" w:rsidP="0049085E">
      <w:pPr>
        <w:pStyle w:val="PL"/>
      </w:pPr>
    </w:p>
    <w:p w14:paraId="7C6CF5DD" w14:textId="77777777" w:rsidR="0049085E" w:rsidRDefault="0049085E" w:rsidP="0049085E">
      <w:pPr>
        <w:pStyle w:val="PL"/>
      </w:pPr>
      <w:r>
        <w:t xml:space="preserve">    UPFConnectionInfo:</w:t>
      </w:r>
    </w:p>
    <w:p w14:paraId="7B212B06" w14:textId="77777777" w:rsidR="0049085E" w:rsidRDefault="0049085E" w:rsidP="0049085E">
      <w:pPr>
        <w:pStyle w:val="PL"/>
      </w:pPr>
      <w:r>
        <w:t xml:space="preserve">      type: object</w:t>
      </w:r>
    </w:p>
    <w:p w14:paraId="427C7C3E" w14:textId="77777777" w:rsidR="0049085E" w:rsidRDefault="0049085E" w:rsidP="0049085E">
      <w:pPr>
        <w:pStyle w:val="PL"/>
      </w:pPr>
      <w:r>
        <w:t xml:space="preserve">      properties:</w:t>
      </w:r>
    </w:p>
    <w:p w14:paraId="3CB72220" w14:textId="77777777" w:rsidR="0049085E" w:rsidRDefault="0049085E" w:rsidP="0049085E">
      <w:pPr>
        <w:pStyle w:val="PL"/>
      </w:pPr>
      <w:r>
        <w:t xml:space="preserve">        uPFIpAddress:</w:t>
      </w:r>
    </w:p>
    <w:p w14:paraId="58A50A07" w14:textId="77777777" w:rsidR="0049085E" w:rsidRDefault="0049085E" w:rsidP="0049085E">
      <w:pPr>
        <w:pStyle w:val="PL"/>
      </w:pPr>
      <w:r>
        <w:t xml:space="preserve">          type: string</w:t>
      </w:r>
    </w:p>
    <w:p w14:paraId="4E7E97AB" w14:textId="77777777" w:rsidR="0049085E" w:rsidRDefault="0049085E" w:rsidP="0049085E">
      <w:pPr>
        <w:pStyle w:val="PL"/>
      </w:pPr>
      <w:r>
        <w:t xml:space="preserve">        uPFRef:</w:t>
      </w:r>
    </w:p>
    <w:p w14:paraId="698D4EE4" w14:textId="77777777" w:rsidR="0049085E" w:rsidRDefault="0049085E" w:rsidP="0049085E">
      <w:pPr>
        <w:pStyle w:val="PL"/>
      </w:pPr>
      <w:r>
        <w:t xml:space="preserve">          $ref: 'TS28623_ComDefs.yaml#/components/schemas/Dn'</w:t>
      </w:r>
    </w:p>
    <w:p w14:paraId="6D185D83" w14:textId="77777777" w:rsidR="0049085E" w:rsidRDefault="0049085E" w:rsidP="0049085E">
      <w:pPr>
        <w:pStyle w:val="PL"/>
      </w:pPr>
      <w:r>
        <w:t xml:space="preserve">    SnssaiList:</w:t>
      </w:r>
    </w:p>
    <w:p w14:paraId="5AC85EE1" w14:textId="77777777" w:rsidR="0049085E" w:rsidRDefault="0049085E" w:rsidP="0049085E">
      <w:pPr>
        <w:pStyle w:val="PL"/>
      </w:pPr>
      <w:r>
        <w:t xml:space="preserve">      type: array</w:t>
      </w:r>
    </w:p>
    <w:p w14:paraId="53ECB3FB" w14:textId="77777777" w:rsidR="0049085E" w:rsidRDefault="0049085E" w:rsidP="0049085E">
      <w:pPr>
        <w:pStyle w:val="PL"/>
      </w:pPr>
      <w:r>
        <w:t xml:space="preserve">      items:</w:t>
      </w:r>
    </w:p>
    <w:p w14:paraId="3AC180A5" w14:textId="77777777" w:rsidR="0049085E" w:rsidRDefault="0049085E" w:rsidP="0049085E">
      <w:pPr>
        <w:pStyle w:val="PL"/>
      </w:pPr>
      <w:r>
        <w:t xml:space="preserve">        $ref: 'TS28541_NrNrm.yaml#/components/schemas/Snssai'</w:t>
      </w:r>
    </w:p>
    <w:p w14:paraId="2C711954" w14:textId="77777777" w:rsidR="0049085E" w:rsidRDefault="0049085E" w:rsidP="0049085E">
      <w:pPr>
        <w:pStyle w:val="PL"/>
      </w:pPr>
      <w:r>
        <w:t xml:space="preserve">    SnpnId:</w:t>
      </w:r>
    </w:p>
    <w:p w14:paraId="09E567C3" w14:textId="77777777" w:rsidR="0049085E" w:rsidRDefault="0049085E" w:rsidP="0049085E">
      <w:pPr>
        <w:pStyle w:val="PL"/>
      </w:pPr>
      <w:r>
        <w:t xml:space="preserve">      type: object</w:t>
      </w:r>
    </w:p>
    <w:p w14:paraId="40CA58D0" w14:textId="77777777" w:rsidR="0049085E" w:rsidRDefault="0049085E" w:rsidP="0049085E">
      <w:pPr>
        <w:pStyle w:val="PL"/>
      </w:pPr>
      <w:r>
        <w:t xml:space="preserve">      properties:</w:t>
      </w:r>
    </w:p>
    <w:p w14:paraId="2DBE0D83" w14:textId="77777777" w:rsidR="0049085E" w:rsidRDefault="0049085E" w:rsidP="0049085E">
      <w:pPr>
        <w:pStyle w:val="PL"/>
      </w:pPr>
      <w:r>
        <w:t xml:space="preserve">        mcc:</w:t>
      </w:r>
    </w:p>
    <w:p w14:paraId="6F192E48" w14:textId="77777777" w:rsidR="0049085E" w:rsidRDefault="0049085E" w:rsidP="0049085E">
      <w:pPr>
        <w:pStyle w:val="PL"/>
      </w:pPr>
      <w:r>
        <w:t xml:space="preserve">          $ref: 'TS28623_ComDefs.yaml#/components/schemas/Mcc'</w:t>
      </w:r>
    </w:p>
    <w:p w14:paraId="34117C3D" w14:textId="77777777" w:rsidR="0049085E" w:rsidRDefault="0049085E" w:rsidP="0049085E">
      <w:pPr>
        <w:pStyle w:val="PL"/>
      </w:pPr>
      <w:r>
        <w:t xml:space="preserve">        mnc:</w:t>
      </w:r>
    </w:p>
    <w:p w14:paraId="1DD80236" w14:textId="77777777" w:rsidR="0049085E" w:rsidRDefault="0049085E" w:rsidP="0049085E">
      <w:pPr>
        <w:pStyle w:val="PL"/>
      </w:pPr>
      <w:r>
        <w:t xml:space="preserve">          $ref: 'TS28623_ComDefs.yaml#/components/schemas/Mnc'</w:t>
      </w:r>
    </w:p>
    <w:p w14:paraId="02D98120" w14:textId="77777777" w:rsidR="0049085E" w:rsidRDefault="0049085E" w:rsidP="0049085E">
      <w:pPr>
        <w:pStyle w:val="PL"/>
      </w:pPr>
      <w:r>
        <w:t xml:space="preserve">        nid:</w:t>
      </w:r>
    </w:p>
    <w:p w14:paraId="6D3B623E" w14:textId="77777777" w:rsidR="0049085E" w:rsidRDefault="0049085E" w:rsidP="0049085E">
      <w:pPr>
        <w:pStyle w:val="PL"/>
      </w:pPr>
      <w:r>
        <w:t xml:space="preserve">          type: string</w:t>
      </w:r>
    </w:p>
    <w:p w14:paraId="1A34D884" w14:textId="77777777" w:rsidR="0049085E" w:rsidRDefault="0049085E" w:rsidP="0049085E">
      <w:pPr>
        <w:pStyle w:val="PL"/>
      </w:pPr>
      <w:r>
        <w:t xml:space="preserve">    SnpnInfo:</w:t>
      </w:r>
    </w:p>
    <w:p w14:paraId="78631166" w14:textId="77777777" w:rsidR="0049085E" w:rsidRDefault="0049085E" w:rsidP="0049085E">
      <w:pPr>
        <w:pStyle w:val="PL"/>
      </w:pPr>
      <w:r>
        <w:t xml:space="preserve">      type: object</w:t>
      </w:r>
    </w:p>
    <w:p w14:paraId="0B9F60E8" w14:textId="77777777" w:rsidR="0049085E" w:rsidRDefault="0049085E" w:rsidP="0049085E">
      <w:pPr>
        <w:pStyle w:val="PL"/>
      </w:pPr>
      <w:r>
        <w:t xml:space="preserve">      properties:</w:t>
      </w:r>
    </w:p>
    <w:p w14:paraId="7C5558A7" w14:textId="77777777" w:rsidR="0049085E" w:rsidRDefault="0049085E" w:rsidP="0049085E">
      <w:pPr>
        <w:pStyle w:val="PL"/>
      </w:pPr>
      <w:r>
        <w:t xml:space="preserve">        snpnId:</w:t>
      </w:r>
    </w:p>
    <w:p w14:paraId="7136FD98" w14:textId="77777777" w:rsidR="0049085E" w:rsidRDefault="0049085E" w:rsidP="0049085E">
      <w:pPr>
        <w:pStyle w:val="PL"/>
      </w:pPr>
      <w:r>
        <w:t xml:space="preserve">          $ref: '#/components/schemas/SnpnId'</w:t>
      </w:r>
    </w:p>
    <w:p w14:paraId="65ABA508" w14:textId="77777777" w:rsidR="0049085E" w:rsidRDefault="0049085E" w:rsidP="0049085E">
      <w:pPr>
        <w:pStyle w:val="PL"/>
      </w:pPr>
      <w:r>
        <w:t xml:space="preserve">        snssai:</w:t>
      </w:r>
    </w:p>
    <w:p w14:paraId="04E704A5" w14:textId="77777777" w:rsidR="0049085E" w:rsidRDefault="0049085E" w:rsidP="0049085E">
      <w:pPr>
        <w:pStyle w:val="PL"/>
      </w:pPr>
      <w:r>
        <w:t xml:space="preserve">          $ref: 'TS28541_NrNrm.yaml#/components/schemas/Snssai'</w:t>
      </w:r>
    </w:p>
    <w:p w14:paraId="2DA9CE29" w14:textId="77777777" w:rsidR="0049085E" w:rsidRDefault="0049085E" w:rsidP="0049085E">
      <w:pPr>
        <w:pStyle w:val="PL"/>
      </w:pPr>
      <w:r>
        <w:t xml:space="preserve">    TaiList:</w:t>
      </w:r>
    </w:p>
    <w:p w14:paraId="6656D8C7" w14:textId="77777777" w:rsidR="0049085E" w:rsidRDefault="0049085E" w:rsidP="0049085E">
      <w:pPr>
        <w:pStyle w:val="PL"/>
      </w:pPr>
      <w:r>
        <w:t xml:space="preserve">      type: array</w:t>
      </w:r>
    </w:p>
    <w:p w14:paraId="2CC73AFD" w14:textId="77777777" w:rsidR="0049085E" w:rsidRDefault="0049085E" w:rsidP="0049085E">
      <w:pPr>
        <w:pStyle w:val="PL"/>
      </w:pPr>
      <w:r>
        <w:t xml:space="preserve">      items:</w:t>
      </w:r>
    </w:p>
    <w:p w14:paraId="7A4D3DB6" w14:textId="77777777" w:rsidR="00D24143" w:rsidRDefault="0049085E" w:rsidP="0049085E">
      <w:pPr>
        <w:pStyle w:val="PL"/>
        <w:rPr>
          <w:ins w:id="765" w:author="Sean Sun" w:date="2022-08-01T12:27:00Z"/>
        </w:rPr>
      </w:pPr>
      <w:r>
        <w:t xml:space="preserve">        $ref: 'TS28541_NrNrm.yaml#/components/schemas/Tai'</w:t>
      </w:r>
    </w:p>
    <w:p w14:paraId="655A4263" w14:textId="77777777" w:rsidR="0030530F" w:rsidRDefault="0030530F" w:rsidP="0030530F">
      <w:pPr>
        <w:pStyle w:val="PL"/>
        <w:rPr>
          <w:ins w:id="766" w:author="Sean Sun" w:date="2022-08-01T12:28:00Z"/>
        </w:rPr>
      </w:pPr>
      <w:ins w:id="767" w:author="Sean Sun" w:date="2022-08-01T12:28:00Z">
        <w:r>
          <w:t xml:space="preserve">    SupiRange:</w:t>
        </w:r>
      </w:ins>
    </w:p>
    <w:p w14:paraId="52B1B604" w14:textId="77777777" w:rsidR="0030530F" w:rsidRDefault="0030530F" w:rsidP="0030530F">
      <w:pPr>
        <w:pStyle w:val="PL"/>
        <w:rPr>
          <w:ins w:id="768" w:author="Sean Sun" w:date="2022-08-01T12:28:00Z"/>
        </w:rPr>
      </w:pPr>
      <w:ins w:id="769" w:author="Sean Sun" w:date="2022-08-01T12:28:00Z">
        <w:r>
          <w:t xml:space="preserve">      type: object</w:t>
        </w:r>
      </w:ins>
    </w:p>
    <w:p w14:paraId="06A0A06E" w14:textId="77777777" w:rsidR="0030530F" w:rsidRDefault="0030530F" w:rsidP="0030530F">
      <w:pPr>
        <w:pStyle w:val="PL"/>
        <w:rPr>
          <w:ins w:id="770" w:author="Sean Sun" w:date="2022-08-01T12:28:00Z"/>
        </w:rPr>
      </w:pPr>
      <w:ins w:id="771" w:author="Sean Sun" w:date="2022-08-01T12:28:00Z">
        <w:r>
          <w:t xml:space="preserve">      properties:</w:t>
        </w:r>
      </w:ins>
    </w:p>
    <w:p w14:paraId="5B3761CB" w14:textId="77777777" w:rsidR="0030530F" w:rsidRDefault="0030530F" w:rsidP="0030530F">
      <w:pPr>
        <w:pStyle w:val="PL"/>
        <w:rPr>
          <w:ins w:id="772" w:author="Sean Sun" w:date="2022-08-01T12:28:00Z"/>
        </w:rPr>
      </w:pPr>
      <w:ins w:id="773" w:author="Sean Sun" w:date="2022-08-01T12:28:00Z">
        <w:r>
          <w:t xml:space="preserve">        start:</w:t>
        </w:r>
      </w:ins>
    </w:p>
    <w:p w14:paraId="76AF8DAC" w14:textId="77777777" w:rsidR="0030530F" w:rsidRDefault="0030530F" w:rsidP="0030530F">
      <w:pPr>
        <w:pStyle w:val="PL"/>
        <w:rPr>
          <w:ins w:id="774" w:author="Sean Sun" w:date="2022-08-01T12:28:00Z"/>
        </w:rPr>
      </w:pPr>
      <w:ins w:id="775" w:author="Sean Sun" w:date="2022-08-01T12:28:00Z">
        <w:r>
          <w:t xml:space="preserve">          type: string</w:t>
        </w:r>
      </w:ins>
    </w:p>
    <w:p w14:paraId="47DAF306" w14:textId="77777777" w:rsidR="0030530F" w:rsidRDefault="0030530F" w:rsidP="0030530F">
      <w:pPr>
        <w:pStyle w:val="PL"/>
        <w:rPr>
          <w:ins w:id="776" w:author="Sean Sun" w:date="2022-08-01T12:28:00Z"/>
        </w:rPr>
      </w:pPr>
      <w:ins w:id="777" w:author="Sean Sun" w:date="2022-08-01T12:28:00Z">
        <w:r>
          <w:t xml:space="preserve">        end:</w:t>
        </w:r>
      </w:ins>
    </w:p>
    <w:p w14:paraId="35AA0A9E" w14:textId="77777777" w:rsidR="0030530F" w:rsidRDefault="0030530F" w:rsidP="0030530F">
      <w:pPr>
        <w:pStyle w:val="PL"/>
        <w:rPr>
          <w:ins w:id="778" w:author="Sean Sun" w:date="2022-08-01T12:28:00Z"/>
        </w:rPr>
      </w:pPr>
      <w:ins w:id="779" w:author="Sean Sun" w:date="2022-08-01T12:28:00Z">
        <w:r>
          <w:t xml:space="preserve">          type: string</w:t>
        </w:r>
      </w:ins>
    </w:p>
    <w:p w14:paraId="57661648" w14:textId="77777777" w:rsidR="0030530F" w:rsidRDefault="0030530F" w:rsidP="0030530F">
      <w:pPr>
        <w:pStyle w:val="PL"/>
        <w:rPr>
          <w:ins w:id="780" w:author="Sean Sun" w:date="2022-08-01T12:28:00Z"/>
        </w:rPr>
      </w:pPr>
      <w:ins w:id="781" w:author="Sean Sun" w:date="2022-08-01T12:28:00Z">
        <w:r>
          <w:t xml:space="preserve">        pattern:</w:t>
        </w:r>
      </w:ins>
    </w:p>
    <w:p w14:paraId="02719B8E" w14:textId="77777777" w:rsidR="0030530F" w:rsidRDefault="0030530F" w:rsidP="0030530F">
      <w:pPr>
        <w:pStyle w:val="PL"/>
        <w:rPr>
          <w:ins w:id="782" w:author="Sean Sun" w:date="2022-08-01T12:28:00Z"/>
        </w:rPr>
      </w:pPr>
      <w:ins w:id="783" w:author="Sean Sun" w:date="2022-08-01T12:28:00Z">
        <w:r>
          <w:t xml:space="preserve">          type: string</w:t>
        </w:r>
      </w:ins>
    </w:p>
    <w:p w14:paraId="5B69506E" w14:textId="77777777" w:rsidR="0030530F" w:rsidRDefault="0030530F" w:rsidP="0030530F">
      <w:pPr>
        <w:pStyle w:val="PL"/>
        <w:rPr>
          <w:ins w:id="784" w:author="Sean Sun" w:date="2022-08-01T12:28:00Z"/>
        </w:rPr>
      </w:pPr>
      <w:ins w:id="785" w:author="Sean Sun" w:date="2022-08-01T12:28:00Z">
        <w:r>
          <w:t xml:space="preserve">    IdentityRange:</w:t>
        </w:r>
      </w:ins>
    </w:p>
    <w:p w14:paraId="723F6E7E" w14:textId="77777777" w:rsidR="0030530F" w:rsidRDefault="0030530F" w:rsidP="0030530F">
      <w:pPr>
        <w:pStyle w:val="PL"/>
        <w:rPr>
          <w:ins w:id="786" w:author="Sean Sun" w:date="2022-08-01T12:28:00Z"/>
        </w:rPr>
      </w:pPr>
      <w:ins w:id="787" w:author="Sean Sun" w:date="2022-08-01T12:28:00Z">
        <w:r>
          <w:t xml:space="preserve">      type: object</w:t>
        </w:r>
      </w:ins>
    </w:p>
    <w:p w14:paraId="067EC326" w14:textId="77777777" w:rsidR="0030530F" w:rsidRDefault="0030530F" w:rsidP="0030530F">
      <w:pPr>
        <w:pStyle w:val="PL"/>
        <w:rPr>
          <w:ins w:id="788" w:author="Sean Sun" w:date="2022-08-01T12:28:00Z"/>
        </w:rPr>
      </w:pPr>
      <w:ins w:id="789" w:author="Sean Sun" w:date="2022-08-01T12:28:00Z">
        <w:r>
          <w:t xml:space="preserve">      properties:</w:t>
        </w:r>
      </w:ins>
    </w:p>
    <w:p w14:paraId="48114785" w14:textId="77777777" w:rsidR="0030530F" w:rsidRDefault="0030530F" w:rsidP="0030530F">
      <w:pPr>
        <w:pStyle w:val="PL"/>
        <w:rPr>
          <w:ins w:id="790" w:author="Sean Sun" w:date="2022-08-01T12:28:00Z"/>
        </w:rPr>
      </w:pPr>
      <w:ins w:id="791" w:author="Sean Sun" w:date="2022-08-01T12:28:00Z">
        <w:r>
          <w:t xml:space="preserve">        start:</w:t>
        </w:r>
      </w:ins>
    </w:p>
    <w:p w14:paraId="59F1946E" w14:textId="77777777" w:rsidR="0030530F" w:rsidRDefault="0030530F" w:rsidP="0030530F">
      <w:pPr>
        <w:pStyle w:val="PL"/>
        <w:rPr>
          <w:ins w:id="792" w:author="Sean Sun" w:date="2022-08-01T12:28:00Z"/>
        </w:rPr>
      </w:pPr>
      <w:ins w:id="793" w:author="Sean Sun" w:date="2022-08-01T12:28:00Z">
        <w:r>
          <w:t xml:space="preserve">          type: string</w:t>
        </w:r>
      </w:ins>
    </w:p>
    <w:p w14:paraId="23D81502" w14:textId="77777777" w:rsidR="0030530F" w:rsidRDefault="0030530F" w:rsidP="0030530F">
      <w:pPr>
        <w:pStyle w:val="PL"/>
        <w:rPr>
          <w:ins w:id="794" w:author="Sean Sun" w:date="2022-08-01T12:28:00Z"/>
        </w:rPr>
      </w:pPr>
      <w:ins w:id="795" w:author="Sean Sun" w:date="2022-08-01T12:28:00Z">
        <w:r>
          <w:t xml:space="preserve">        end:</w:t>
        </w:r>
      </w:ins>
    </w:p>
    <w:p w14:paraId="33AAA76C" w14:textId="77777777" w:rsidR="0030530F" w:rsidRDefault="0030530F" w:rsidP="0030530F">
      <w:pPr>
        <w:pStyle w:val="PL"/>
        <w:rPr>
          <w:ins w:id="796" w:author="Sean Sun" w:date="2022-08-01T12:28:00Z"/>
        </w:rPr>
      </w:pPr>
      <w:ins w:id="797" w:author="Sean Sun" w:date="2022-08-01T12:28:00Z">
        <w:r>
          <w:t xml:space="preserve">          type: string</w:t>
        </w:r>
      </w:ins>
    </w:p>
    <w:p w14:paraId="34E5AED4" w14:textId="77777777" w:rsidR="0030530F" w:rsidRDefault="0030530F" w:rsidP="0030530F">
      <w:pPr>
        <w:pStyle w:val="PL"/>
        <w:rPr>
          <w:ins w:id="798" w:author="Sean Sun" w:date="2022-08-01T12:28:00Z"/>
        </w:rPr>
      </w:pPr>
      <w:ins w:id="799" w:author="Sean Sun" w:date="2022-08-01T12:28:00Z">
        <w:r>
          <w:t xml:space="preserve">        pattern:</w:t>
        </w:r>
      </w:ins>
    </w:p>
    <w:p w14:paraId="6A70D7A0" w14:textId="77777777" w:rsidR="0030530F" w:rsidRDefault="0030530F" w:rsidP="0030530F">
      <w:pPr>
        <w:pStyle w:val="PL"/>
        <w:rPr>
          <w:ins w:id="800" w:author="Sean Sun" w:date="2022-08-01T12:28:00Z"/>
        </w:rPr>
      </w:pPr>
      <w:ins w:id="801" w:author="Sean Sun" w:date="2022-08-01T12:28:00Z">
        <w:r>
          <w:t xml:space="preserve">          type: string</w:t>
        </w:r>
      </w:ins>
    </w:p>
    <w:p w14:paraId="060D0273" w14:textId="77777777" w:rsidR="0030530F" w:rsidRDefault="0030530F" w:rsidP="0030530F">
      <w:pPr>
        <w:pStyle w:val="PL"/>
        <w:rPr>
          <w:ins w:id="802" w:author="Sean Sun" w:date="2022-08-01T12:28:00Z"/>
        </w:rPr>
      </w:pPr>
      <w:ins w:id="803" w:author="Sean Sun" w:date="2022-08-01T12:28:00Z">
        <w:r>
          <w:t xml:space="preserve">    SharedDataIdRange:</w:t>
        </w:r>
      </w:ins>
    </w:p>
    <w:p w14:paraId="3C23A9C7" w14:textId="77777777" w:rsidR="0030530F" w:rsidRDefault="0030530F" w:rsidP="0030530F">
      <w:pPr>
        <w:pStyle w:val="PL"/>
        <w:rPr>
          <w:ins w:id="804" w:author="Sean Sun" w:date="2022-08-01T12:28:00Z"/>
        </w:rPr>
      </w:pPr>
      <w:ins w:id="805" w:author="Sean Sun" w:date="2022-08-01T12:28:00Z">
        <w:r>
          <w:t xml:space="preserve">      type: object</w:t>
        </w:r>
      </w:ins>
    </w:p>
    <w:p w14:paraId="3F351361" w14:textId="77777777" w:rsidR="0030530F" w:rsidRDefault="0030530F" w:rsidP="0030530F">
      <w:pPr>
        <w:pStyle w:val="PL"/>
        <w:rPr>
          <w:ins w:id="806" w:author="Sean Sun" w:date="2022-08-01T12:28:00Z"/>
        </w:rPr>
      </w:pPr>
      <w:ins w:id="807" w:author="Sean Sun" w:date="2022-08-01T12:28:00Z">
        <w:r>
          <w:t xml:space="preserve">      properties:</w:t>
        </w:r>
      </w:ins>
    </w:p>
    <w:p w14:paraId="72355324" w14:textId="77777777" w:rsidR="0030530F" w:rsidRDefault="0030530F" w:rsidP="0030530F">
      <w:pPr>
        <w:pStyle w:val="PL"/>
        <w:rPr>
          <w:ins w:id="808" w:author="Sean Sun" w:date="2022-08-01T12:28:00Z"/>
        </w:rPr>
      </w:pPr>
      <w:ins w:id="809" w:author="Sean Sun" w:date="2022-08-01T12:28:00Z">
        <w:r>
          <w:t xml:space="preserve">        pattern:</w:t>
        </w:r>
      </w:ins>
    </w:p>
    <w:p w14:paraId="02C3834B" w14:textId="77777777" w:rsidR="0030530F" w:rsidRDefault="0030530F" w:rsidP="0030530F">
      <w:pPr>
        <w:pStyle w:val="PL"/>
        <w:rPr>
          <w:ins w:id="810" w:author="Sean Sun" w:date="2022-08-01T12:28:00Z"/>
        </w:rPr>
      </w:pPr>
      <w:ins w:id="811" w:author="Sean Sun" w:date="2022-08-01T12:28:00Z">
        <w:r>
          <w:t xml:space="preserve">          type: string</w:t>
        </w:r>
      </w:ins>
    </w:p>
    <w:p w14:paraId="2190876D" w14:textId="77777777" w:rsidR="0030530F" w:rsidRDefault="0030530F" w:rsidP="0030530F">
      <w:pPr>
        <w:pStyle w:val="PL"/>
        <w:rPr>
          <w:ins w:id="812" w:author="Sean Sun" w:date="2022-08-01T12:28:00Z"/>
        </w:rPr>
      </w:pPr>
      <w:ins w:id="813" w:author="Sean Sun" w:date="2022-08-01T12:28:00Z">
        <w:r>
          <w:t xml:space="preserve">    SupiRangeList:</w:t>
        </w:r>
      </w:ins>
    </w:p>
    <w:p w14:paraId="40A81666" w14:textId="77777777" w:rsidR="0030530F" w:rsidRDefault="0030530F" w:rsidP="0030530F">
      <w:pPr>
        <w:pStyle w:val="PL"/>
        <w:rPr>
          <w:ins w:id="814" w:author="Sean Sun" w:date="2022-08-01T12:28:00Z"/>
        </w:rPr>
      </w:pPr>
      <w:ins w:id="815" w:author="Sean Sun" w:date="2022-08-01T12:28:00Z">
        <w:r>
          <w:t xml:space="preserve">      type: array</w:t>
        </w:r>
      </w:ins>
    </w:p>
    <w:p w14:paraId="0B702192" w14:textId="77777777" w:rsidR="0030530F" w:rsidRDefault="0030530F" w:rsidP="0030530F">
      <w:pPr>
        <w:pStyle w:val="PL"/>
        <w:rPr>
          <w:ins w:id="816" w:author="Sean Sun" w:date="2022-08-01T12:28:00Z"/>
        </w:rPr>
      </w:pPr>
      <w:ins w:id="817" w:author="Sean Sun" w:date="2022-08-01T12:28:00Z">
        <w:r>
          <w:t xml:space="preserve">      items:</w:t>
        </w:r>
      </w:ins>
    </w:p>
    <w:p w14:paraId="67C4A1B2" w14:textId="77777777" w:rsidR="0030530F" w:rsidRDefault="0030530F" w:rsidP="0030530F">
      <w:pPr>
        <w:pStyle w:val="PL"/>
        <w:rPr>
          <w:ins w:id="818" w:author="Sean Sun" w:date="2022-08-01T12:28:00Z"/>
        </w:rPr>
      </w:pPr>
      <w:ins w:id="819" w:author="Sean Sun" w:date="2022-08-01T12:28:00Z">
        <w:r>
          <w:t xml:space="preserve">        $ref: '#/components/schemas/SupiRange'</w:t>
        </w:r>
      </w:ins>
    </w:p>
    <w:p w14:paraId="7D7C2AB0" w14:textId="77777777" w:rsidR="0030530F" w:rsidRDefault="0030530F" w:rsidP="0030530F">
      <w:pPr>
        <w:pStyle w:val="PL"/>
        <w:rPr>
          <w:ins w:id="820" w:author="Sean Sun" w:date="2022-08-01T12:28:00Z"/>
        </w:rPr>
      </w:pPr>
      <w:ins w:id="821" w:author="Sean Sun" w:date="2022-08-01T12:28:00Z">
        <w:r>
          <w:t xml:space="preserve">    IdentityRangeList:</w:t>
        </w:r>
      </w:ins>
    </w:p>
    <w:p w14:paraId="1F7E99E6" w14:textId="77777777" w:rsidR="0030530F" w:rsidRDefault="0030530F" w:rsidP="0030530F">
      <w:pPr>
        <w:pStyle w:val="PL"/>
        <w:rPr>
          <w:ins w:id="822" w:author="Sean Sun" w:date="2022-08-01T12:28:00Z"/>
        </w:rPr>
      </w:pPr>
      <w:ins w:id="823" w:author="Sean Sun" w:date="2022-08-01T12:28:00Z">
        <w:r>
          <w:t xml:space="preserve">      type: array</w:t>
        </w:r>
      </w:ins>
    </w:p>
    <w:p w14:paraId="56E2DF0D" w14:textId="77777777" w:rsidR="0030530F" w:rsidRDefault="0030530F" w:rsidP="0030530F">
      <w:pPr>
        <w:pStyle w:val="PL"/>
        <w:rPr>
          <w:ins w:id="824" w:author="Sean Sun" w:date="2022-08-01T12:28:00Z"/>
        </w:rPr>
      </w:pPr>
      <w:ins w:id="825" w:author="Sean Sun" w:date="2022-08-01T12:28:00Z">
        <w:r>
          <w:t xml:space="preserve">      items:</w:t>
        </w:r>
      </w:ins>
    </w:p>
    <w:p w14:paraId="5893CF09" w14:textId="77777777" w:rsidR="0030530F" w:rsidRDefault="0030530F" w:rsidP="0030530F">
      <w:pPr>
        <w:pStyle w:val="PL"/>
        <w:rPr>
          <w:ins w:id="826" w:author="Sean Sun" w:date="2022-08-01T12:28:00Z"/>
        </w:rPr>
      </w:pPr>
      <w:ins w:id="827" w:author="Sean Sun" w:date="2022-08-01T12:28:00Z">
        <w:r>
          <w:t xml:space="preserve">        $ref: '#/components/schemas/IdentityRange'</w:t>
        </w:r>
      </w:ins>
    </w:p>
    <w:p w14:paraId="397A79E4" w14:textId="77777777" w:rsidR="0030530F" w:rsidRDefault="0030530F" w:rsidP="0030530F">
      <w:pPr>
        <w:pStyle w:val="PL"/>
        <w:rPr>
          <w:ins w:id="828" w:author="Sean Sun" w:date="2022-08-01T12:28:00Z"/>
        </w:rPr>
      </w:pPr>
      <w:ins w:id="829" w:author="Sean Sun" w:date="2022-08-01T12:28:00Z">
        <w:r>
          <w:t xml:space="preserve">    SupportedDataSetList:</w:t>
        </w:r>
      </w:ins>
    </w:p>
    <w:p w14:paraId="2AA2EFB4" w14:textId="77777777" w:rsidR="0030530F" w:rsidRDefault="0030530F" w:rsidP="0030530F">
      <w:pPr>
        <w:pStyle w:val="PL"/>
        <w:rPr>
          <w:ins w:id="830" w:author="Sean Sun" w:date="2022-08-01T12:28:00Z"/>
        </w:rPr>
      </w:pPr>
      <w:ins w:id="831" w:author="Sean Sun" w:date="2022-08-01T12:28:00Z">
        <w:r>
          <w:t xml:space="preserve">      type: array</w:t>
        </w:r>
      </w:ins>
    </w:p>
    <w:p w14:paraId="47D297FE" w14:textId="77777777" w:rsidR="0030530F" w:rsidRDefault="0030530F" w:rsidP="0030530F">
      <w:pPr>
        <w:pStyle w:val="PL"/>
        <w:rPr>
          <w:ins w:id="832" w:author="Sean Sun" w:date="2022-08-01T12:28:00Z"/>
        </w:rPr>
      </w:pPr>
      <w:ins w:id="833" w:author="Sean Sun" w:date="2022-08-01T12:28:00Z">
        <w:r>
          <w:t xml:space="preserve">      items:</w:t>
        </w:r>
      </w:ins>
    </w:p>
    <w:p w14:paraId="751DCFAD" w14:textId="77777777" w:rsidR="0030530F" w:rsidRDefault="0030530F" w:rsidP="0030530F">
      <w:pPr>
        <w:pStyle w:val="PL"/>
        <w:rPr>
          <w:ins w:id="834" w:author="Sean Sun" w:date="2022-08-01T12:28:00Z"/>
        </w:rPr>
      </w:pPr>
      <w:ins w:id="835" w:author="Sean Sun" w:date="2022-08-01T12:28:00Z">
        <w:r>
          <w:t xml:space="preserve">        $ref: '#/components/schemas/SupportedDataSet'</w:t>
        </w:r>
      </w:ins>
    </w:p>
    <w:p w14:paraId="13B508FA" w14:textId="77777777" w:rsidR="0030530F" w:rsidRDefault="0030530F" w:rsidP="0030530F">
      <w:pPr>
        <w:pStyle w:val="PL"/>
        <w:rPr>
          <w:ins w:id="836" w:author="Sean Sun" w:date="2022-08-01T12:28:00Z"/>
        </w:rPr>
      </w:pPr>
      <w:ins w:id="837" w:author="Sean Sun" w:date="2022-08-01T12:28:00Z">
        <w:r>
          <w:t xml:space="preserve">    SharedDataIdRangeList:</w:t>
        </w:r>
      </w:ins>
    </w:p>
    <w:p w14:paraId="23260C4E" w14:textId="77777777" w:rsidR="0030530F" w:rsidRDefault="0030530F" w:rsidP="0030530F">
      <w:pPr>
        <w:pStyle w:val="PL"/>
        <w:rPr>
          <w:ins w:id="838" w:author="Sean Sun" w:date="2022-08-01T12:28:00Z"/>
        </w:rPr>
      </w:pPr>
      <w:ins w:id="839" w:author="Sean Sun" w:date="2022-08-01T12:28:00Z">
        <w:r>
          <w:t xml:space="preserve">      type: array</w:t>
        </w:r>
      </w:ins>
    </w:p>
    <w:p w14:paraId="05B2C9A2" w14:textId="77777777" w:rsidR="0030530F" w:rsidRDefault="0030530F" w:rsidP="0030530F">
      <w:pPr>
        <w:pStyle w:val="PL"/>
        <w:rPr>
          <w:ins w:id="840" w:author="Sean Sun" w:date="2022-08-01T12:28:00Z"/>
        </w:rPr>
      </w:pPr>
      <w:ins w:id="841" w:author="Sean Sun" w:date="2022-08-01T12:28:00Z">
        <w:r>
          <w:t xml:space="preserve">      items:</w:t>
        </w:r>
      </w:ins>
    </w:p>
    <w:p w14:paraId="2D8DD0E9" w14:textId="36EDEF4B" w:rsidR="002F2B2F" w:rsidDel="001E2066" w:rsidRDefault="0030530F" w:rsidP="0049085E">
      <w:pPr>
        <w:pStyle w:val="PL"/>
        <w:rPr>
          <w:del w:id="842" w:author="Sean Sun" w:date="2022-06-16T16:51:00Z"/>
        </w:rPr>
      </w:pPr>
      <w:ins w:id="843" w:author="Sean Sun" w:date="2022-08-01T12:28:00Z">
        <w:r>
          <w:t xml:space="preserve">        $ref: '#/components/schemas/SharedDataIdRange'</w:t>
        </w:r>
      </w:ins>
      <w:del w:id="844" w:author="Sean Sun" w:date="2022-08-01T12:27:00Z">
        <w:r w:rsidR="0049085E" w:rsidDel="00D24143">
          <w:delText xml:space="preserve"> </w:delText>
        </w:r>
      </w:del>
    </w:p>
    <w:p w14:paraId="37D5AAD8" w14:textId="77777777" w:rsidR="001E2066" w:rsidRPr="00CB1C19" w:rsidRDefault="001E2066" w:rsidP="0030530F">
      <w:pPr>
        <w:pStyle w:val="PL"/>
        <w:rPr>
          <w:ins w:id="845" w:author="Sean Sun" w:date="2022-08-01T12:28:00Z"/>
        </w:rPr>
      </w:pPr>
    </w:p>
    <w:p w14:paraId="051F2E3A" w14:textId="77777777" w:rsidR="0049085E" w:rsidRDefault="0049085E" w:rsidP="0049085E">
      <w:pPr>
        <w:pStyle w:val="PL"/>
      </w:pPr>
    </w:p>
    <w:p w14:paraId="183D0E43" w14:textId="77777777" w:rsidR="0049085E" w:rsidRDefault="0049085E" w:rsidP="0049085E">
      <w:pPr>
        <w:pStyle w:val="PL"/>
      </w:pPr>
      <w:r>
        <w:t>#-------- Definition of concrete IOCs --------------------------------------------</w:t>
      </w:r>
    </w:p>
    <w:p w14:paraId="7958D3BD" w14:textId="77777777" w:rsidR="0049085E" w:rsidRDefault="0049085E" w:rsidP="0049085E">
      <w:pPr>
        <w:pStyle w:val="PL"/>
      </w:pPr>
      <w:r>
        <w:t xml:space="preserve">    ProvMnS:</w:t>
      </w:r>
    </w:p>
    <w:p w14:paraId="5FBFEABA" w14:textId="77777777" w:rsidR="0049085E" w:rsidRDefault="0049085E" w:rsidP="0049085E">
      <w:pPr>
        <w:pStyle w:val="PL"/>
      </w:pPr>
      <w:r>
        <w:t xml:space="preserve">      oneOf:</w:t>
      </w:r>
    </w:p>
    <w:p w14:paraId="609CBF27" w14:textId="77777777" w:rsidR="0049085E" w:rsidRDefault="0049085E" w:rsidP="0049085E">
      <w:pPr>
        <w:pStyle w:val="PL"/>
      </w:pPr>
      <w:r>
        <w:t xml:space="preserve">        - type: object</w:t>
      </w:r>
    </w:p>
    <w:p w14:paraId="785E3659" w14:textId="77777777" w:rsidR="0049085E" w:rsidRDefault="0049085E" w:rsidP="0049085E">
      <w:pPr>
        <w:pStyle w:val="PL"/>
      </w:pPr>
      <w:r>
        <w:t xml:space="preserve">          properties:</w:t>
      </w:r>
    </w:p>
    <w:p w14:paraId="5157E5D9" w14:textId="77777777" w:rsidR="0049085E" w:rsidRDefault="0049085E" w:rsidP="0049085E">
      <w:pPr>
        <w:pStyle w:val="PL"/>
      </w:pPr>
      <w:r>
        <w:t xml:space="preserve">            SubNetwork:</w:t>
      </w:r>
    </w:p>
    <w:p w14:paraId="341996DD" w14:textId="77777777" w:rsidR="0049085E" w:rsidRDefault="0049085E" w:rsidP="0049085E">
      <w:pPr>
        <w:pStyle w:val="PL"/>
      </w:pPr>
      <w:r>
        <w:t xml:space="preserve">              $ref: '#/components/schemas/SubNetwork-Multiple'</w:t>
      </w:r>
    </w:p>
    <w:p w14:paraId="54BD7EBD" w14:textId="77777777" w:rsidR="0049085E" w:rsidRDefault="0049085E" w:rsidP="0049085E">
      <w:pPr>
        <w:pStyle w:val="PL"/>
      </w:pPr>
      <w:r>
        <w:t xml:space="preserve">        - type: object</w:t>
      </w:r>
    </w:p>
    <w:p w14:paraId="04B40C6E" w14:textId="77777777" w:rsidR="0049085E" w:rsidRDefault="0049085E" w:rsidP="0049085E">
      <w:pPr>
        <w:pStyle w:val="PL"/>
      </w:pPr>
      <w:r>
        <w:t xml:space="preserve">          properties:</w:t>
      </w:r>
    </w:p>
    <w:p w14:paraId="0A4D7D6E" w14:textId="77777777" w:rsidR="0049085E" w:rsidRDefault="0049085E" w:rsidP="0049085E">
      <w:pPr>
        <w:pStyle w:val="PL"/>
      </w:pPr>
      <w:r>
        <w:t xml:space="preserve">            ManagedElement:</w:t>
      </w:r>
    </w:p>
    <w:p w14:paraId="59D1918B" w14:textId="77777777" w:rsidR="0049085E" w:rsidRDefault="0049085E" w:rsidP="0049085E">
      <w:pPr>
        <w:pStyle w:val="PL"/>
      </w:pPr>
      <w:r>
        <w:t xml:space="preserve">              $ref: '#/components/schemas/ManagedElement-Multiple'</w:t>
      </w:r>
    </w:p>
    <w:p w14:paraId="57C95E42" w14:textId="77777777" w:rsidR="0049085E" w:rsidRDefault="0049085E" w:rsidP="0049085E">
      <w:pPr>
        <w:pStyle w:val="PL"/>
      </w:pPr>
    </w:p>
    <w:p w14:paraId="6331DEDE" w14:textId="77777777" w:rsidR="0049085E" w:rsidRDefault="0049085E" w:rsidP="0049085E">
      <w:pPr>
        <w:pStyle w:val="PL"/>
      </w:pPr>
      <w:r>
        <w:t xml:space="preserve">    SubNetwork-Single:</w:t>
      </w:r>
    </w:p>
    <w:p w14:paraId="0B3FE323" w14:textId="77777777" w:rsidR="0049085E" w:rsidRDefault="0049085E" w:rsidP="0049085E">
      <w:pPr>
        <w:pStyle w:val="PL"/>
      </w:pPr>
      <w:r>
        <w:t xml:space="preserve">      allOf:</w:t>
      </w:r>
    </w:p>
    <w:p w14:paraId="2CF96C30" w14:textId="77777777" w:rsidR="0049085E" w:rsidRDefault="0049085E" w:rsidP="0049085E">
      <w:pPr>
        <w:pStyle w:val="PL"/>
      </w:pPr>
      <w:r>
        <w:t xml:space="preserve">        - $ref: 'TS28623_GenericNrm.yaml#/components/schemas/Top'</w:t>
      </w:r>
    </w:p>
    <w:p w14:paraId="77B8494C" w14:textId="77777777" w:rsidR="0049085E" w:rsidRDefault="0049085E" w:rsidP="0049085E">
      <w:pPr>
        <w:pStyle w:val="PL"/>
      </w:pPr>
      <w:r>
        <w:t xml:space="preserve">        - type: object</w:t>
      </w:r>
    </w:p>
    <w:p w14:paraId="73E0DCF8" w14:textId="77777777" w:rsidR="0049085E" w:rsidRDefault="0049085E" w:rsidP="0049085E">
      <w:pPr>
        <w:pStyle w:val="PL"/>
      </w:pPr>
      <w:r>
        <w:t xml:space="preserve">          properties:</w:t>
      </w:r>
    </w:p>
    <w:p w14:paraId="148A19BF" w14:textId="77777777" w:rsidR="0049085E" w:rsidRDefault="0049085E" w:rsidP="0049085E">
      <w:pPr>
        <w:pStyle w:val="PL"/>
      </w:pPr>
      <w:r>
        <w:t xml:space="preserve">            attributes:</w:t>
      </w:r>
    </w:p>
    <w:p w14:paraId="110A6D69" w14:textId="77777777" w:rsidR="0049085E" w:rsidRDefault="0049085E" w:rsidP="0049085E">
      <w:pPr>
        <w:pStyle w:val="PL"/>
      </w:pPr>
      <w:r>
        <w:t xml:space="preserve">              allOf:</w:t>
      </w:r>
    </w:p>
    <w:p w14:paraId="58141163" w14:textId="77777777" w:rsidR="0049085E" w:rsidRDefault="0049085E" w:rsidP="0049085E">
      <w:pPr>
        <w:pStyle w:val="PL"/>
      </w:pPr>
      <w:r>
        <w:t xml:space="preserve">                - $ref: 'TS28623_GenericNrm.yaml#/components/schemas/SubNetwork-Attr'</w:t>
      </w:r>
    </w:p>
    <w:p w14:paraId="14EBDE4E" w14:textId="77777777" w:rsidR="0049085E" w:rsidRDefault="0049085E" w:rsidP="0049085E">
      <w:pPr>
        <w:pStyle w:val="PL"/>
      </w:pPr>
      <w:r>
        <w:t xml:space="preserve">        - $ref: 'TS28623_GenericNrm.yaml#/components/schemas/SubNetwork-ncO'</w:t>
      </w:r>
    </w:p>
    <w:p w14:paraId="37BC19EC" w14:textId="77777777" w:rsidR="0049085E" w:rsidRDefault="0049085E" w:rsidP="0049085E">
      <w:pPr>
        <w:pStyle w:val="PL"/>
      </w:pPr>
      <w:r>
        <w:t xml:space="preserve">        - type: object</w:t>
      </w:r>
    </w:p>
    <w:p w14:paraId="463B466E" w14:textId="77777777" w:rsidR="0049085E" w:rsidRDefault="0049085E" w:rsidP="0049085E">
      <w:pPr>
        <w:pStyle w:val="PL"/>
      </w:pPr>
      <w:r>
        <w:t xml:space="preserve">          properties:</w:t>
      </w:r>
    </w:p>
    <w:p w14:paraId="6B09BFAD" w14:textId="77777777" w:rsidR="0049085E" w:rsidRDefault="0049085E" w:rsidP="0049085E">
      <w:pPr>
        <w:pStyle w:val="PL"/>
      </w:pPr>
      <w:r>
        <w:t xml:space="preserve">            SubNetwork:</w:t>
      </w:r>
    </w:p>
    <w:p w14:paraId="700B4841" w14:textId="77777777" w:rsidR="0049085E" w:rsidRDefault="0049085E" w:rsidP="0049085E">
      <w:pPr>
        <w:pStyle w:val="PL"/>
      </w:pPr>
      <w:r>
        <w:t xml:space="preserve">              $ref: '#/components/schemas/SubNetwork-Multiple'</w:t>
      </w:r>
    </w:p>
    <w:p w14:paraId="7BDFE1EA" w14:textId="77777777" w:rsidR="0049085E" w:rsidRDefault="0049085E" w:rsidP="0049085E">
      <w:pPr>
        <w:pStyle w:val="PL"/>
      </w:pPr>
      <w:r>
        <w:t xml:space="preserve">            ManagedElement:</w:t>
      </w:r>
    </w:p>
    <w:p w14:paraId="56EADB65" w14:textId="77777777" w:rsidR="0049085E" w:rsidRDefault="0049085E" w:rsidP="0049085E">
      <w:pPr>
        <w:pStyle w:val="PL"/>
      </w:pPr>
      <w:r>
        <w:t xml:space="preserve">              $ref: '#/components/schemas/ManagedElement-Multiple'</w:t>
      </w:r>
    </w:p>
    <w:p w14:paraId="0AEFA89B" w14:textId="77777777" w:rsidR="0049085E" w:rsidRDefault="0049085E" w:rsidP="0049085E">
      <w:pPr>
        <w:pStyle w:val="PL"/>
      </w:pPr>
      <w:r>
        <w:t xml:space="preserve">            ExternalAmfFunction:</w:t>
      </w:r>
    </w:p>
    <w:p w14:paraId="2723FFE7" w14:textId="77777777" w:rsidR="0049085E" w:rsidRDefault="0049085E" w:rsidP="0049085E">
      <w:pPr>
        <w:pStyle w:val="PL"/>
      </w:pPr>
      <w:r>
        <w:t xml:space="preserve">              $ref: '#/components/schemas/ExternalAmfFunction-Multiple'</w:t>
      </w:r>
    </w:p>
    <w:p w14:paraId="2B1D003C" w14:textId="77777777" w:rsidR="0049085E" w:rsidRDefault="0049085E" w:rsidP="0049085E">
      <w:pPr>
        <w:pStyle w:val="PL"/>
      </w:pPr>
      <w:r>
        <w:t xml:space="preserve">            ExternalNrfFunction:</w:t>
      </w:r>
    </w:p>
    <w:p w14:paraId="129EC3EF" w14:textId="77777777" w:rsidR="0049085E" w:rsidRDefault="0049085E" w:rsidP="0049085E">
      <w:pPr>
        <w:pStyle w:val="PL"/>
      </w:pPr>
      <w:r>
        <w:t xml:space="preserve">              $ref: '#/components/schemas/ExternalNrfFunction-Multiple'</w:t>
      </w:r>
    </w:p>
    <w:p w14:paraId="6FCF5BE6" w14:textId="77777777" w:rsidR="0049085E" w:rsidRDefault="0049085E" w:rsidP="0049085E">
      <w:pPr>
        <w:pStyle w:val="PL"/>
      </w:pPr>
      <w:r>
        <w:t xml:space="preserve">            ExternalNssfFunction:</w:t>
      </w:r>
    </w:p>
    <w:p w14:paraId="0105699D" w14:textId="77777777" w:rsidR="0049085E" w:rsidRDefault="0049085E" w:rsidP="0049085E">
      <w:pPr>
        <w:pStyle w:val="PL"/>
      </w:pPr>
      <w:r>
        <w:t xml:space="preserve">                $ref: '#/components/schemas/ExternalNssfFunction-Multiple'</w:t>
      </w:r>
    </w:p>
    <w:p w14:paraId="47B1649B" w14:textId="77777777" w:rsidR="0049085E" w:rsidRDefault="0049085E" w:rsidP="0049085E">
      <w:pPr>
        <w:pStyle w:val="PL"/>
      </w:pPr>
      <w:r>
        <w:t xml:space="preserve">            AmfSet:</w:t>
      </w:r>
    </w:p>
    <w:p w14:paraId="7B6D6D77" w14:textId="77777777" w:rsidR="0049085E" w:rsidRDefault="0049085E" w:rsidP="0049085E">
      <w:pPr>
        <w:pStyle w:val="PL"/>
      </w:pPr>
      <w:r>
        <w:t xml:space="preserve">              $ref: '#/components/schemas/AmfSet-Multiple'</w:t>
      </w:r>
    </w:p>
    <w:p w14:paraId="300D6DC2" w14:textId="77777777" w:rsidR="0049085E" w:rsidRDefault="0049085E" w:rsidP="0049085E">
      <w:pPr>
        <w:pStyle w:val="PL"/>
      </w:pPr>
      <w:r>
        <w:t xml:space="preserve">            AmfRegion:</w:t>
      </w:r>
    </w:p>
    <w:p w14:paraId="0E388B50" w14:textId="77777777" w:rsidR="0049085E" w:rsidRDefault="0049085E" w:rsidP="0049085E">
      <w:pPr>
        <w:pStyle w:val="PL"/>
      </w:pPr>
      <w:r>
        <w:t xml:space="preserve">              $ref: '#/components/schemas/AmfRegion-Multiple'</w:t>
      </w:r>
    </w:p>
    <w:p w14:paraId="2A453BC1" w14:textId="77777777" w:rsidR="0049085E" w:rsidRDefault="0049085E" w:rsidP="0049085E">
      <w:pPr>
        <w:pStyle w:val="PL"/>
      </w:pPr>
      <w:r>
        <w:t xml:space="preserve">            Configurable5QISet:</w:t>
      </w:r>
    </w:p>
    <w:p w14:paraId="3D121DBA" w14:textId="77777777" w:rsidR="0049085E" w:rsidRDefault="0049085E" w:rsidP="0049085E">
      <w:pPr>
        <w:pStyle w:val="PL"/>
      </w:pPr>
      <w:r>
        <w:t xml:space="preserve">              $ref: '#/components/schemas/Configurable5QISet-Multiple'</w:t>
      </w:r>
    </w:p>
    <w:p w14:paraId="7B0B2E66" w14:textId="77777777" w:rsidR="0049085E" w:rsidRDefault="0049085E" w:rsidP="0049085E">
      <w:pPr>
        <w:pStyle w:val="PL"/>
      </w:pPr>
      <w:r>
        <w:t xml:space="preserve">            Dynamic5QISet:</w:t>
      </w:r>
    </w:p>
    <w:p w14:paraId="77000A58" w14:textId="77777777" w:rsidR="0049085E" w:rsidRDefault="0049085E" w:rsidP="0049085E">
      <w:pPr>
        <w:pStyle w:val="PL"/>
      </w:pPr>
      <w:r>
        <w:t xml:space="preserve">              $ref: '#/components/schemas/Dynamic5QISet-Multiple'</w:t>
      </w:r>
    </w:p>
    <w:p w14:paraId="5799C595" w14:textId="77777777" w:rsidR="0049085E" w:rsidRDefault="0049085E" w:rsidP="0049085E">
      <w:pPr>
        <w:pStyle w:val="PL"/>
      </w:pPr>
      <w:r>
        <w:t xml:space="preserve">            EcmConnectionInfo:</w:t>
      </w:r>
    </w:p>
    <w:p w14:paraId="413DC975" w14:textId="77777777" w:rsidR="0049085E" w:rsidRDefault="0049085E" w:rsidP="0049085E">
      <w:pPr>
        <w:pStyle w:val="PL"/>
      </w:pPr>
      <w:r>
        <w:t xml:space="preserve">              $ref: '#/components/schemas/EcmConnectionInfo-Multiple'</w:t>
      </w:r>
    </w:p>
    <w:p w14:paraId="7A666FA8" w14:textId="77777777" w:rsidR="0049085E" w:rsidRDefault="0049085E" w:rsidP="0049085E">
      <w:pPr>
        <w:pStyle w:val="PL"/>
      </w:pPr>
    </w:p>
    <w:p w14:paraId="46D67E49" w14:textId="77777777" w:rsidR="0049085E" w:rsidRDefault="0049085E" w:rsidP="0049085E">
      <w:pPr>
        <w:pStyle w:val="PL"/>
      </w:pPr>
      <w:r>
        <w:t xml:space="preserve">    ManagedElement-Single:</w:t>
      </w:r>
    </w:p>
    <w:p w14:paraId="2DB792E8" w14:textId="77777777" w:rsidR="0049085E" w:rsidRDefault="0049085E" w:rsidP="0049085E">
      <w:pPr>
        <w:pStyle w:val="PL"/>
      </w:pPr>
      <w:r>
        <w:t xml:space="preserve">      allOf:</w:t>
      </w:r>
    </w:p>
    <w:p w14:paraId="768BA6B2" w14:textId="77777777" w:rsidR="0049085E" w:rsidRDefault="0049085E" w:rsidP="0049085E">
      <w:pPr>
        <w:pStyle w:val="PL"/>
      </w:pPr>
      <w:r>
        <w:t xml:space="preserve">        - $ref: 'TS28623_GenericNrm.yaml#/components/schemas/Top'</w:t>
      </w:r>
    </w:p>
    <w:p w14:paraId="6686E164" w14:textId="77777777" w:rsidR="0049085E" w:rsidRDefault="0049085E" w:rsidP="0049085E">
      <w:pPr>
        <w:pStyle w:val="PL"/>
      </w:pPr>
      <w:r>
        <w:t xml:space="preserve">        - type: object</w:t>
      </w:r>
    </w:p>
    <w:p w14:paraId="5F81945D" w14:textId="77777777" w:rsidR="0049085E" w:rsidRDefault="0049085E" w:rsidP="0049085E">
      <w:pPr>
        <w:pStyle w:val="PL"/>
      </w:pPr>
      <w:r>
        <w:t xml:space="preserve">          properties:</w:t>
      </w:r>
    </w:p>
    <w:p w14:paraId="0925A83A" w14:textId="77777777" w:rsidR="0049085E" w:rsidRDefault="0049085E" w:rsidP="0049085E">
      <w:pPr>
        <w:pStyle w:val="PL"/>
      </w:pPr>
      <w:r>
        <w:t xml:space="preserve">            attributes:</w:t>
      </w:r>
    </w:p>
    <w:p w14:paraId="04B376E4" w14:textId="77777777" w:rsidR="0049085E" w:rsidRDefault="0049085E" w:rsidP="0049085E">
      <w:pPr>
        <w:pStyle w:val="PL"/>
      </w:pPr>
      <w:r>
        <w:t xml:space="preserve">              allOf:</w:t>
      </w:r>
    </w:p>
    <w:p w14:paraId="73E4B6AE" w14:textId="77777777" w:rsidR="0049085E" w:rsidRDefault="0049085E" w:rsidP="0049085E">
      <w:pPr>
        <w:pStyle w:val="PL"/>
      </w:pPr>
      <w:r>
        <w:t xml:space="preserve">                - $ref: 'TS28623_GenericNrm.yaml#/components/schemas/ManagedElement-Attr'</w:t>
      </w:r>
    </w:p>
    <w:p w14:paraId="284137B6" w14:textId="77777777" w:rsidR="0049085E" w:rsidRDefault="0049085E" w:rsidP="0049085E">
      <w:pPr>
        <w:pStyle w:val="PL"/>
      </w:pPr>
      <w:r>
        <w:t xml:space="preserve">        - $ref: 'TS28623_GenericNrm.yaml#/components/schemas/ManagedElement-ncO'</w:t>
      </w:r>
    </w:p>
    <w:p w14:paraId="6902F664" w14:textId="77777777" w:rsidR="0049085E" w:rsidRDefault="0049085E" w:rsidP="0049085E">
      <w:pPr>
        <w:pStyle w:val="PL"/>
      </w:pPr>
      <w:r>
        <w:t xml:space="preserve">        - type: object</w:t>
      </w:r>
    </w:p>
    <w:p w14:paraId="31B339CA" w14:textId="77777777" w:rsidR="0049085E" w:rsidRDefault="0049085E" w:rsidP="0049085E">
      <w:pPr>
        <w:pStyle w:val="PL"/>
      </w:pPr>
      <w:r>
        <w:t xml:space="preserve">          properties:</w:t>
      </w:r>
    </w:p>
    <w:p w14:paraId="43BCBD98" w14:textId="77777777" w:rsidR="0049085E" w:rsidRDefault="0049085E" w:rsidP="0049085E">
      <w:pPr>
        <w:pStyle w:val="PL"/>
      </w:pPr>
      <w:r>
        <w:t xml:space="preserve">            AmfFunction:</w:t>
      </w:r>
    </w:p>
    <w:p w14:paraId="3AC24770" w14:textId="77777777" w:rsidR="0049085E" w:rsidRDefault="0049085E" w:rsidP="0049085E">
      <w:pPr>
        <w:pStyle w:val="PL"/>
      </w:pPr>
      <w:r>
        <w:t xml:space="preserve">              $ref: '#/components/schemas/AmfFunction-Multiple'</w:t>
      </w:r>
    </w:p>
    <w:p w14:paraId="4A3B57A6" w14:textId="77777777" w:rsidR="0049085E" w:rsidRDefault="0049085E" w:rsidP="0049085E">
      <w:pPr>
        <w:pStyle w:val="PL"/>
      </w:pPr>
      <w:r>
        <w:t xml:space="preserve">            SmfFunction:</w:t>
      </w:r>
    </w:p>
    <w:p w14:paraId="619E4B7A" w14:textId="77777777" w:rsidR="0049085E" w:rsidRDefault="0049085E" w:rsidP="0049085E">
      <w:pPr>
        <w:pStyle w:val="PL"/>
      </w:pPr>
      <w:r>
        <w:t xml:space="preserve">              $ref: '#/components/schemas/SmfFunction-Multiple'</w:t>
      </w:r>
    </w:p>
    <w:p w14:paraId="10C26ECD" w14:textId="77777777" w:rsidR="0049085E" w:rsidRDefault="0049085E" w:rsidP="0049085E">
      <w:pPr>
        <w:pStyle w:val="PL"/>
      </w:pPr>
      <w:r>
        <w:t xml:space="preserve">            UpfFunction:</w:t>
      </w:r>
    </w:p>
    <w:p w14:paraId="0E215C08" w14:textId="77777777" w:rsidR="0049085E" w:rsidRDefault="0049085E" w:rsidP="0049085E">
      <w:pPr>
        <w:pStyle w:val="PL"/>
      </w:pPr>
      <w:r>
        <w:t xml:space="preserve">              $ref: '#/components/schemas/UpfFunction-Multiple'</w:t>
      </w:r>
    </w:p>
    <w:p w14:paraId="30D4632B" w14:textId="77777777" w:rsidR="0049085E" w:rsidRDefault="0049085E" w:rsidP="0049085E">
      <w:pPr>
        <w:pStyle w:val="PL"/>
      </w:pPr>
      <w:r>
        <w:t xml:space="preserve">            N3iwfFunction:   </w:t>
      </w:r>
    </w:p>
    <w:p w14:paraId="5EED2E4E" w14:textId="77777777" w:rsidR="0049085E" w:rsidRDefault="0049085E" w:rsidP="0049085E">
      <w:pPr>
        <w:pStyle w:val="PL"/>
      </w:pPr>
      <w:r>
        <w:t xml:space="preserve">              $ref: '#/components/schemas/N3iwfFunction-Multiple'</w:t>
      </w:r>
    </w:p>
    <w:p w14:paraId="4C163D54" w14:textId="77777777" w:rsidR="0049085E" w:rsidRDefault="0049085E" w:rsidP="0049085E">
      <w:pPr>
        <w:pStyle w:val="PL"/>
      </w:pPr>
      <w:r>
        <w:t xml:space="preserve">            PcfFunction:</w:t>
      </w:r>
    </w:p>
    <w:p w14:paraId="0C3B94F0" w14:textId="77777777" w:rsidR="0049085E" w:rsidRDefault="0049085E" w:rsidP="0049085E">
      <w:pPr>
        <w:pStyle w:val="PL"/>
      </w:pPr>
      <w:r>
        <w:t xml:space="preserve">              $ref: '#/components/schemas/PcfFunction-Multiple'</w:t>
      </w:r>
    </w:p>
    <w:p w14:paraId="64CD715C" w14:textId="77777777" w:rsidR="0049085E" w:rsidRDefault="0049085E" w:rsidP="0049085E">
      <w:pPr>
        <w:pStyle w:val="PL"/>
      </w:pPr>
      <w:r>
        <w:t xml:space="preserve">            AusfFunction:</w:t>
      </w:r>
    </w:p>
    <w:p w14:paraId="3882BCC6" w14:textId="77777777" w:rsidR="0049085E" w:rsidRDefault="0049085E" w:rsidP="0049085E">
      <w:pPr>
        <w:pStyle w:val="PL"/>
      </w:pPr>
      <w:r>
        <w:t xml:space="preserve">              $ref: '#/components/schemas/AusfFunction-Multiple'</w:t>
      </w:r>
    </w:p>
    <w:p w14:paraId="0A90D66B" w14:textId="77777777" w:rsidR="0049085E" w:rsidRDefault="0049085E" w:rsidP="0049085E">
      <w:pPr>
        <w:pStyle w:val="PL"/>
      </w:pPr>
      <w:r>
        <w:t xml:space="preserve">            UdmFunction:</w:t>
      </w:r>
    </w:p>
    <w:p w14:paraId="717E7C38" w14:textId="77777777" w:rsidR="0049085E" w:rsidRDefault="0049085E" w:rsidP="0049085E">
      <w:pPr>
        <w:pStyle w:val="PL"/>
      </w:pPr>
      <w:r>
        <w:t xml:space="preserve">              $ref: '#/components/schemas/UdmFunction-Multiple'</w:t>
      </w:r>
    </w:p>
    <w:p w14:paraId="1C7056C6" w14:textId="77777777" w:rsidR="0049085E" w:rsidRDefault="0049085E" w:rsidP="0049085E">
      <w:pPr>
        <w:pStyle w:val="PL"/>
      </w:pPr>
      <w:r>
        <w:t xml:space="preserve">            UdrFunction:</w:t>
      </w:r>
    </w:p>
    <w:p w14:paraId="1CBDA919" w14:textId="77777777" w:rsidR="0049085E" w:rsidRDefault="0049085E" w:rsidP="0049085E">
      <w:pPr>
        <w:pStyle w:val="PL"/>
      </w:pPr>
      <w:r>
        <w:t xml:space="preserve">              $ref: '#/components/schemas/UdrFunction-Multiple'</w:t>
      </w:r>
    </w:p>
    <w:p w14:paraId="330CDC48" w14:textId="77777777" w:rsidR="0049085E" w:rsidRDefault="0049085E" w:rsidP="0049085E">
      <w:pPr>
        <w:pStyle w:val="PL"/>
      </w:pPr>
      <w:r>
        <w:t xml:space="preserve">            UdsfFunction:</w:t>
      </w:r>
    </w:p>
    <w:p w14:paraId="0F6B727A" w14:textId="77777777" w:rsidR="0049085E" w:rsidRDefault="0049085E" w:rsidP="0049085E">
      <w:pPr>
        <w:pStyle w:val="PL"/>
      </w:pPr>
      <w:r>
        <w:t xml:space="preserve">              $ref: '#/components/schemas/UdsfFunction-Multiple'</w:t>
      </w:r>
    </w:p>
    <w:p w14:paraId="28136E44" w14:textId="77777777" w:rsidR="0049085E" w:rsidRDefault="0049085E" w:rsidP="0049085E">
      <w:pPr>
        <w:pStyle w:val="PL"/>
      </w:pPr>
      <w:r>
        <w:t xml:space="preserve">            NrfFunction:</w:t>
      </w:r>
    </w:p>
    <w:p w14:paraId="0C79E62C" w14:textId="77777777" w:rsidR="0049085E" w:rsidRDefault="0049085E" w:rsidP="0049085E">
      <w:pPr>
        <w:pStyle w:val="PL"/>
      </w:pPr>
      <w:r>
        <w:t xml:space="preserve">              $ref: '#/components/schemas/NrfFunction-Multiple'</w:t>
      </w:r>
    </w:p>
    <w:p w14:paraId="3B7FD3B1" w14:textId="77777777" w:rsidR="0049085E" w:rsidRDefault="0049085E" w:rsidP="0049085E">
      <w:pPr>
        <w:pStyle w:val="PL"/>
      </w:pPr>
      <w:r>
        <w:t xml:space="preserve">            NssfFunction:</w:t>
      </w:r>
    </w:p>
    <w:p w14:paraId="31E8FF80" w14:textId="77777777" w:rsidR="0049085E" w:rsidRDefault="0049085E" w:rsidP="0049085E">
      <w:pPr>
        <w:pStyle w:val="PL"/>
      </w:pPr>
      <w:r>
        <w:t xml:space="preserve">              $ref: '#/components/schemas/NssfFunction-Multiple'</w:t>
      </w:r>
    </w:p>
    <w:p w14:paraId="529E8EF1" w14:textId="77777777" w:rsidR="0049085E" w:rsidRDefault="0049085E" w:rsidP="0049085E">
      <w:pPr>
        <w:pStyle w:val="PL"/>
      </w:pPr>
      <w:r>
        <w:t xml:space="preserve">            SmsfFunction:</w:t>
      </w:r>
    </w:p>
    <w:p w14:paraId="27DE8B4B" w14:textId="77777777" w:rsidR="0049085E" w:rsidRDefault="0049085E" w:rsidP="0049085E">
      <w:pPr>
        <w:pStyle w:val="PL"/>
      </w:pPr>
      <w:r>
        <w:t xml:space="preserve">              $ref: '#/components/schemas/SmsfFunction-Multiple'</w:t>
      </w:r>
    </w:p>
    <w:p w14:paraId="1F928AA0" w14:textId="77777777" w:rsidR="0049085E" w:rsidRDefault="0049085E" w:rsidP="0049085E">
      <w:pPr>
        <w:pStyle w:val="PL"/>
      </w:pPr>
      <w:r>
        <w:t xml:space="preserve">            LmfFunction:</w:t>
      </w:r>
    </w:p>
    <w:p w14:paraId="53DCCF73" w14:textId="77777777" w:rsidR="0049085E" w:rsidRDefault="0049085E" w:rsidP="0049085E">
      <w:pPr>
        <w:pStyle w:val="PL"/>
      </w:pPr>
      <w:r>
        <w:t xml:space="preserve">              $ref: '#/components/schemas/LmfFunction-Multiple'</w:t>
      </w:r>
    </w:p>
    <w:p w14:paraId="590F58E0" w14:textId="77777777" w:rsidR="0049085E" w:rsidRDefault="0049085E" w:rsidP="0049085E">
      <w:pPr>
        <w:pStyle w:val="PL"/>
      </w:pPr>
      <w:r>
        <w:t xml:space="preserve">            NgeirFunction:</w:t>
      </w:r>
    </w:p>
    <w:p w14:paraId="3CD16B02" w14:textId="77777777" w:rsidR="0049085E" w:rsidRDefault="0049085E" w:rsidP="0049085E">
      <w:pPr>
        <w:pStyle w:val="PL"/>
      </w:pPr>
      <w:r>
        <w:t xml:space="preserve">              $ref: '#/components/schemas/NgeirFunction-Multiple'</w:t>
      </w:r>
    </w:p>
    <w:p w14:paraId="4902F934" w14:textId="77777777" w:rsidR="0049085E" w:rsidRDefault="0049085E" w:rsidP="0049085E">
      <w:pPr>
        <w:pStyle w:val="PL"/>
      </w:pPr>
      <w:r>
        <w:t xml:space="preserve">            SeppFunction:</w:t>
      </w:r>
    </w:p>
    <w:p w14:paraId="121F12B1" w14:textId="77777777" w:rsidR="0049085E" w:rsidRDefault="0049085E" w:rsidP="0049085E">
      <w:pPr>
        <w:pStyle w:val="PL"/>
      </w:pPr>
      <w:r>
        <w:t xml:space="preserve">              $ref: '#/components/schemas/SeppFunction-Multiple'</w:t>
      </w:r>
    </w:p>
    <w:p w14:paraId="4D1CB8C3" w14:textId="77777777" w:rsidR="0049085E" w:rsidRDefault="0049085E" w:rsidP="0049085E">
      <w:pPr>
        <w:pStyle w:val="PL"/>
      </w:pPr>
      <w:r>
        <w:t xml:space="preserve">            NwdafFunction:</w:t>
      </w:r>
    </w:p>
    <w:p w14:paraId="61E8EDF9" w14:textId="77777777" w:rsidR="0049085E" w:rsidRDefault="0049085E" w:rsidP="0049085E">
      <w:pPr>
        <w:pStyle w:val="PL"/>
      </w:pPr>
      <w:r>
        <w:t xml:space="preserve">              $ref: '#/components/schemas/NwdafFunction-Multiple'</w:t>
      </w:r>
    </w:p>
    <w:p w14:paraId="3FFE6131" w14:textId="77777777" w:rsidR="0049085E" w:rsidRDefault="0049085E" w:rsidP="0049085E">
      <w:pPr>
        <w:pStyle w:val="PL"/>
      </w:pPr>
      <w:r>
        <w:t xml:space="preserve">            ScpFunction:</w:t>
      </w:r>
    </w:p>
    <w:p w14:paraId="1CE378AF" w14:textId="77777777" w:rsidR="0049085E" w:rsidRDefault="0049085E" w:rsidP="0049085E">
      <w:pPr>
        <w:pStyle w:val="PL"/>
      </w:pPr>
      <w:r>
        <w:t xml:space="preserve">              $ref: '#/components/schemas/ScpFunction-Multiple'</w:t>
      </w:r>
    </w:p>
    <w:p w14:paraId="5D9989EB" w14:textId="77777777" w:rsidR="0049085E" w:rsidRDefault="0049085E" w:rsidP="0049085E">
      <w:pPr>
        <w:pStyle w:val="PL"/>
      </w:pPr>
      <w:r>
        <w:t xml:space="preserve">            NefFunction:</w:t>
      </w:r>
    </w:p>
    <w:p w14:paraId="664CECFC" w14:textId="77777777" w:rsidR="0049085E" w:rsidRDefault="0049085E" w:rsidP="0049085E">
      <w:pPr>
        <w:pStyle w:val="PL"/>
      </w:pPr>
      <w:r>
        <w:t xml:space="preserve">              $ref: '#/components/schemas/NefFunction-Multiple'</w:t>
      </w:r>
    </w:p>
    <w:p w14:paraId="302C7FFA" w14:textId="77777777" w:rsidR="0049085E" w:rsidRDefault="0049085E" w:rsidP="0049085E">
      <w:pPr>
        <w:pStyle w:val="PL"/>
      </w:pPr>
      <w:r>
        <w:t xml:space="preserve">            Configurable5QISet:</w:t>
      </w:r>
    </w:p>
    <w:p w14:paraId="36365A09" w14:textId="77777777" w:rsidR="0049085E" w:rsidRDefault="0049085E" w:rsidP="0049085E">
      <w:pPr>
        <w:pStyle w:val="PL"/>
      </w:pPr>
      <w:r>
        <w:t xml:space="preserve">              $ref: '#/components/schemas/Configurable5QISet-Multiple'</w:t>
      </w:r>
    </w:p>
    <w:p w14:paraId="5E28D84B" w14:textId="77777777" w:rsidR="0049085E" w:rsidRDefault="0049085E" w:rsidP="0049085E">
      <w:pPr>
        <w:pStyle w:val="PL"/>
      </w:pPr>
      <w:r>
        <w:t xml:space="preserve">            Dynamic5QISet:</w:t>
      </w:r>
    </w:p>
    <w:p w14:paraId="5FFEAAF5" w14:textId="77777777" w:rsidR="0049085E" w:rsidRDefault="0049085E" w:rsidP="0049085E">
      <w:pPr>
        <w:pStyle w:val="PL"/>
      </w:pPr>
      <w:r>
        <w:t xml:space="preserve">              $ref: '#/components/schemas/Dynamic5QISet-Multiple'</w:t>
      </w:r>
    </w:p>
    <w:p w14:paraId="47F1608E" w14:textId="77777777" w:rsidR="0049085E" w:rsidRDefault="0049085E" w:rsidP="0049085E">
      <w:pPr>
        <w:pStyle w:val="PL"/>
      </w:pPr>
      <w:r>
        <w:t xml:space="preserve">            EcmConnectionInfo:</w:t>
      </w:r>
    </w:p>
    <w:p w14:paraId="1212027A" w14:textId="77777777" w:rsidR="0049085E" w:rsidRDefault="0049085E" w:rsidP="0049085E">
      <w:pPr>
        <w:pStyle w:val="PL"/>
      </w:pPr>
      <w:r>
        <w:t xml:space="preserve">              $ref: '#/components/schemas/EcmConnectionInfo-Multiple'</w:t>
      </w:r>
    </w:p>
    <w:p w14:paraId="57F5C275" w14:textId="77777777" w:rsidR="0049085E" w:rsidRDefault="0049085E" w:rsidP="0049085E">
      <w:pPr>
        <w:pStyle w:val="PL"/>
      </w:pPr>
    </w:p>
    <w:p w14:paraId="0A31EEEE" w14:textId="77777777" w:rsidR="0049085E" w:rsidRDefault="0049085E" w:rsidP="0049085E">
      <w:pPr>
        <w:pStyle w:val="PL"/>
      </w:pPr>
      <w:r>
        <w:t xml:space="preserve">    AmfFunction-Single:</w:t>
      </w:r>
    </w:p>
    <w:p w14:paraId="38A7CD92" w14:textId="77777777" w:rsidR="0049085E" w:rsidRDefault="0049085E" w:rsidP="0049085E">
      <w:pPr>
        <w:pStyle w:val="PL"/>
      </w:pPr>
      <w:r>
        <w:t xml:space="preserve">      allOf:</w:t>
      </w:r>
    </w:p>
    <w:p w14:paraId="18861ADB" w14:textId="77777777" w:rsidR="0049085E" w:rsidRDefault="0049085E" w:rsidP="0049085E">
      <w:pPr>
        <w:pStyle w:val="PL"/>
      </w:pPr>
      <w:r>
        <w:t xml:space="preserve">        - $ref: 'TS28623_GenericNrm.yaml#/components/schemas/Top'</w:t>
      </w:r>
    </w:p>
    <w:p w14:paraId="6BC0FB9A" w14:textId="77777777" w:rsidR="0049085E" w:rsidRDefault="0049085E" w:rsidP="0049085E">
      <w:pPr>
        <w:pStyle w:val="PL"/>
      </w:pPr>
      <w:r>
        <w:t xml:space="preserve">        - type: object</w:t>
      </w:r>
    </w:p>
    <w:p w14:paraId="65813E0D" w14:textId="77777777" w:rsidR="0049085E" w:rsidRDefault="0049085E" w:rsidP="0049085E">
      <w:pPr>
        <w:pStyle w:val="PL"/>
      </w:pPr>
      <w:r>
        <w:t xml:space="preserve">          properties:</w:t>
      </w:r>
    </w:p>
    <w:p w14:paraId="2A366359" w14:textId="77777777" w:rsidR="0049085E" w:rsidRDefault="0049085E" w:rsidP="0049085E">
      <w:pPr>
        <w:pStyle w:val="PL"/>
      </w:pPr>
      <w:r>
        <w:t xml:space="preserve">            attributes:</w:t>
      </w:r>
    </w:p>
    <w:p w14:paraId="038E1305" w14:textId="77777777" w:rsidR="0049085E" w:rsidRDefault="0049085E" w:rsidP="0049085E">
      <w:pPr>
        <w:pStyle w:val="PL"/>
      </w:pPr>
      <w:r>
        <w:t xml:space="preserve">              allOf:</w:t>
      </w:r>
    </w:p>
    <w:p w14:paraId="7C7C5771" w14:textId="77777777" w:rsidR="0049085E" w:rsidRDefault="0049085E" w:rsidP="0049085E">
      <w:pPr>
        <w:pStyle w:val="PL"/>
      </w:pPr>
      <w:r>
        <w:t xml:space="preserve">                - $ref: 'TS28623_GenericNrm.yaml#/components/schemas/ManagedFunction-Attr'</w:t>
      </w:r>
    </w:p>
    <w:p w14:paraId="493385D5" w14:textId="77777777" w:rsidR="0049085E" w:rsidRDefault="0049085E" w:rsidP="0049085E">
      <w:pPr>
        <w:pStyle w:val="PL"/>
      </w:pPr>
      <w:r>
        <w:t xml:space="preserve">                - type: object</w:t>
      </w:r>
    </w:p>
    <w:p w14:paraId="58A218EA" w14:textId="77777777" w:rsidR="0049085E" w:rsidRDefault="0049085E" w:rsidP="0049085E">
      <w:pPr>
        <w:pStyle w:val="PL"/>
      </w:pPr>
      <w:r>
        <w:t xml:space="preserve">                  properties:</w:t>
      </w:r>
    </w:p>
    <w:p w14:paraId="5DA2AF5C" w14:textId="77777777" w:rsidR="0049085E" w:rsidRDefault="0049085E" w:rsidP="0049085E">
      <w:pPr>
        <w:pStyle w:val="PL"/>
      </w:pPr>
      <w:r>
        <w:t xml:space="preserve">                    plmnIdList:</w:t>
      </w:r>
    </w:p>
    <w:p w14:paraId="452E3AE8" w14:textId="77777777" w:rsidR="0049085E" w:rsidRDefault="0049085E" w:rsidP="0049085E">
      <w:pPr>
        <w:pStyle w:val="PL"/>
      </w:pPr>
      <w:r>
        <w:t xml:space="preserve">                      $ref: 'TS28541_NrNrm.yaml#/components/schemas/PlmnIdList'</w:t>
      </w:r>
    </w:p>
    <w:p w14:paraId="1996B1FF" w14:textId="77777777" w:rsidR="0049085E" w:rsidRDefault="0049085E" w:rsidP="0049085E">
      <w:pPr>
        <w:pStyle w:val="PL"/>
      </w:pPr>
      <w:r>
        <w:t xml:space="preserve">                    amfIdentifier:</w:t>
      </w:r>
    </w:p>
    <w:p w14:paraId="453743B3" w14:textId="77777777" w:rsidR="0049085E" w:rsidRDefault="0049085E" w:rsidP="0049085E">
      <w:pPr>
        <w:pStyle w:val="PL"/>
      </w:pPr>
      <w:r>
        <w:t xml:space="preserve">                      $ref: '#/components/schemas/AmfIdentifier'</w:t>
      </w:r>
    </w:p>
    <w:p w14:paraId="742D0F7A" w14:textId="77777777" w:rsidR="0049085E" w:rsidRDefault="0049085E" w:rsidP="0049085E">
      <w:pPr>
        <w:pStyle w:val="PL"/>
      </w:pPr>
      <w:r>
        <w:t xml:space="preserve">                    sBIFqdn:</w:t>
      </w:r>
    </w:p>
    <w:p w14:paraId="7FB7B945" w14:textId="77777777" w:rsidR="0049085E" w:rsidRDefault="0049085E" w:rsidP="0049085E">
      <w:pPr>
        <w:pStyle w:val="PL"/>
      </w:pPr>
      <w:r>
        <w:t xml:space="preserve">                      type: string</w:t>
      </w:r>
    </w:p>
    <w:p w14:paraId="464B994E" w14:textId="77777777" w:rsidR="0049085E" w:rsidRDefault="0049085E" w:rsidP="0049085E">
      <w:pPr>
        <w:pStyle w:val="PL"/>
      </w:pPr>
      <w:r>
        <w:t xml:space="preserve">                    interPlmnFQDN:</w:t>
      </w:r>
    </w:p>
    <w:p w14:paraId="5D452E4F" w14:textId="77777777" w:rsidR="0049085E" w:rsidRDefault="0049085E" w:rsidP="0049085E">
      <w:pPr>
        <w:pStyle w:val="PL"/>
      </w:pPr>
      <w:r>
        <w:t xml:space="preserve">                      type: string</w:t>
      </w:r>
    </w:p>
    <w:p w14:paraId="420E78E5" w14:textId="77777777" w:rsidR="0049085E" w:rsidRDefault="0049085E" w:rsidP="0049085E">
      <w:pPr>
        <w:pStyle w:val="PL"/>
      </w:pPr>
      <w:r>
        <w:t xml:space="preserve">                    taiList:</w:t>
      </w:r>
    </w:p>
    <w:p w14:paraId="4040CE1F" w14:textId="77777777" w:rsidR="0049085E" w:rsidRDefault="0049085E" w:rsidP="0049085E">
      <w:pPr>
        <w:pStyle w:val="PL"/>
      </w:pPr>
      <w:r>
        <w:t xml:space="preserve">                      $ref: '#/components/schemas/TaiList'</w:t>
      </w:r>
    </w:p>
    <w:p w14:paraId="11304871" w14:textId="77777777" w:rsidR="0049085E" w:rsidRDefault="0049085E" w:rsidP="0049085E">
      <w:pPr>
        <w:pStyle w:val="PL"/>
      </w:pPr>
      <w:r>
        <w:t xml:space="preserve">                    taiRangeList:</w:t>
      </w:r>
    </w:p>
    <w:p w14:paraId="0457CDFA" w14:textId="77777777" w:rsidR="0049085E" w:rsidRDefault="0049085E" w:rsidP="0049085E">
      <w:pPr>
        <w:pStyle w:val="PL"/>
      </w:pPr>
      <w:r>
        <w:t xml:space="preserve">                      type: array</w:t>
      </w:r>
    </w:p>
    <w:p w14:paraId="3785A8C4" w14:textId="77777777" w:rsidR="0049085E" w:rsidRDefault="0049085E" w:rsidP="0049085E">
      <w:pPr>
        <w:pStyle w:val="PL"/>
      </w:pPr>
      <w:r>
        <w:t xml:space="preserve">                      items:</w:t>
      </w:r>
    </w:p>
    <w:p w14:paraId="1DA842D8" w14:textId="77777777" w:rsidR="0049085E" w:rsidRDefault="0049085E" w:rsidP="0049085E">
      <w:pPr>
        <w:pStyle w:val="PL"/>
      </w:pPr>
      <w:r>
        <w:t xml:space="preserve">                        $ref: '#/components/schemas/TaiRange'</w:t>
      </w:r>
    </w:p>
    <w:p w14:paraId="5B191190" w14:textId="77777777" w:rsidR="0049085E" w:rsidRDefault="0049085E" w:rsidP="0049085E">
      <w:pPr>
        <w:pStyle w:val="PL"/>
      </w:pPr>
      <w:r>
        <w:t xml:space="preserve">                    weightFactor:</w:t>
      </w:r>
    </w:p>
    <w:p w14:paraId="6BC3AAE2" w14:textId="77777777" w:rsidR="0049085E" w:rsidRDefault="0049085E" w:rsidP="0049085E">
      <w:pPr>
        <w:pStyle w:val="PL"/>
      </w:pPr>
      <w:r>
        <w:t xml:space="preserve">                      $ref: '#/components/schemas/WeightFactor'</w:t>
      </w:r>
    </w:p>
    <w:p w14:paraId="4C7F9DAE" w14:textId="77777777" w:rsidR="0049085E" w:rsidRDefault="0049085E" w:rsidP="0049085E">
      <w:pPr>
        <w:pStyle w:val="PL"/>
      </w:pPr>
      <w:r>
        <w:t xml:space="preserve">                    snssaiList:</w:t>
      </w:r>
    </w:p>
    <w:p w14:paraId="56D10688" w14:textId="77777777" w:rsidR="0049085E" w:rsidRDefault="0049085E" w:rsidP="0049085E">
      <w:pPr>
        <w:pStyle w:val="PL"/>
      </w:pPr>
      <w:r>
        <w:t xml:space="preserve">                      $ref: '#/components/schemas/SnssaiList'</w:t>
      </w:r>
    </w:p>
    <w:p w14:paraId="2BF485F2" w14:textId="77777777" w:rsidR="0049085E" w:rsidRDefault="0049085E" w:rsidP="0049085E">
      <w:pPr>
        <w:pStyle w:val="PL"/>
      </w:pPr>
      <w:r>
        <w:t xml:space="preserve">                    cNSIIdList:</w:t>
      </w:r>
    </w:p>
    <w:p w14:paraId="5EC35606" w14:textId="77777777" w:rsidR="0049085E" w:rsidRDefault="0049085E" w:rsidP="0049085E">
      <w:pPr>
        <w:pStyle w:val="PL"/>
      </w:pPr>
      <w:r>
        <w:t xml:space="preserve">                      $ref: '#/components/schemas/CNSIIdList'</w:t>
      </w:r>
    </w:p>
    <w:p w14:paraId="06C81E77" w14:textId="77777777" w:rsidR="0049085E" w:rsidRDefault="0049085E" w:rsidP="0049085E">
      <w:pPr>
        <w:pStyle w:val="PL"/>
      </w:pPr>
      <w:r>
        <w:t xml:space="preserve">                    gUAMIdList:</w:t>
      </w:r>
    </w:p>
    <w:p w14:paraId="46457F7D" w14:textId="77777777" w:rsidR="0049085E" w:rsidRDefault="0049085E" w:rsidP="0049085E">
      <w:pPr>
        <w:pStyle w:val="PL"/>
      </w:pPr>
      <w:r>
        <w:t xml:space="preserve">                      type: array</w:t>
      </w:r>
    </w:p>
    <w:p w14:paraId="7338CA74" w14:textId="77777777" w:rsidR="0049085E" w:rsidRDefault="0049085E" w:rsidP="0049085E">
      <w:pPr>
        <w:pStyle w:val="PL"/>
      </w:pPr>
      <w:r>
        <w:t xml:space="preserve">                      items: </w:t>
      </w:r>
    </w:p>
    <w:p w14:paraId="64BBC17E" w14:textId="77777777" w:rsidR="0049085E" w:rsidRDefault="0049085E" w:rsidP="0049085E">
      <w:pPr>
        <w:pStyle w:val="PL"/>
      </w:pPr>
      <w:r>
        <w:t xml:space="preserve">                        $ref: '#/components/schemas/GUAMInfo'</w:t>
      </w:r>
    </w:p>
    <w:p w14:paraId="11FAFAA2" w14:textId="77777777" w:rsidR="0049085E" w:rsidRDefault="0049085E" w:rsidP="0049085E">
      <w:pPr>
        <w:pStyle w:val="PL"/>
      </w:pPr>
      <w:r>
        <w:t xml:space="preserve">                    backupInfoAmfFailure:</w:t>
      </w:r>
    </w:p>
    <w:p w14:paraId="646DD5FE" w14:textId="77777777" w:rsidR="0049085E" w:rsidRDefault="0049085E" w:rsidP="0049085E">
      <w:pPr>
        <w:pStyle w:val="PL"/>
      </w:pPr>
      <w:r>
        <w:t xml:space="preserve">                      type: array</w:t>
      </w:r>
    </w:p>
    <w:p w14:paraId="64B75381" w14:textId="77777777" w:rsidR="0049085E" w:rsidRDefault="0049085E" w:rsidP="0049085E">
      <w:pPr>
        <w:pStyle w:val="PL"/>
      </w:pPr>
      <w:r>
        <w:t xml:space="preserve">                      items:</w:t>
      </w:r>
    </w:p>
    <w:p w14:paraId="680B5AB8" w14:textId="77777777" w:rsidR="0049085E" w:rsidRDefault="0049085E" w:rsidP="0049085E">
      <w:pPr>
        <w:pStyle w:val="PL"/>
      </w:pPr>
      <w:r>
        <w:t xml:space="preserve">                        $ref: '#/components/schemas/GUAMInfo'</w:t>
      </w:r>
    </w:p>
    <w:p w14:paraId="16A44367" w14:textId="77777777" w:rsidR="0049085E" w:rsidRDefault="0049085E" w:rsidP="0049085E">
      <w:pPr>
        <w:pStyle w:val="PL"/>
      </w:pPr>
      <w:r>
        <w:t xml:space="preserve">                    backupInfoAmfRemoval:</w:t>
      </w:r>
    </w:p>
    <w:p w14:paraId="36BA71E1" w14:textId="77777777" w:rsidR="0049085E" w:rsidRDefault="0049085E" w:rsidP="0049085E">
      <w:pPr>
        <w:pStyle w:val="PL"/>
      </w:pPr>
      <w:r>
        <w:t xml:space="preserve">                      type: array</w:t>
      </w:r>
    </w:p>
    <w:p w14:paraId="29AF85B4" w14:textId="77777777" w:rsidR="0049085E" w:rsidRDefault="0049085E" w:rsidP="0049085E">
      <w:pPr>
        <w:pStyle w:val="PL"/>
      </w:pPr>
      <w:r>
        <w:t xml:space="preserve">                      items:</w:t>
      </w:r>
    </w:p>
    <w:p w14:paraId="4DA91060" w14:textId="77777777" w:rsidR="0049085E" w:rsidRDefault="0049085E" w:rsidP="0049085E">
      <w:pPr>
        <w:pStyle w:val="PL"/>
      </w:pPr>
      <w:r>
        <w:t xml:space="preserve">                        $ref: '#/components/schemas/GUAMInfo'</w:t>
      </w:r>
    </w:p>
    <w:p w14:paraId="69E5FF60" w14:textId="77777777" w:rsidR="0049085E" w:rsidRDefault="0049085E" w:rsidP="0049085E">
      <w:pPr>
        <w:pStyle w:val="PL"/>
      </w:pPr>
      <w:r>
        <w:t xml:space="preserve">                    amfSetRef:</w:t>
      </w:r>
    </w:p>
    <w:p w14:paraId="3782F12C" w14:textId="77777777" w:rsidR="0049085E" w:rsidRDefault="0049085E" w:rsidP="0049085E">
      <w:pPr>
        <w:pStyle w:val="PL"/>
      </w:pPr>
      <w:r>
        <w:t xml:space="preserve">                      $ref: 'TS28623_ComDefs.yaml#/components/schemas/Dn'</w:t>
      </w:r>
    </w:p>
    <w:p w14:paraId="356B0305" w14:textId="77777777" w:rsidR="0049085E" w:rsidRDefault="0049085E" w:rsidP="0049085E">
      <w:pPr>
        <w:pStyle w:val="PL"/>
      </w:pPr>
      <w:r>
        <w:t xml:space="preserve">                    managedNFProfile:</w:t>
      </w:r>
    </w:p>
    <w:p w14:paraId="655FAF14" w14:textId="77777777" w:rsidR="0049085E" w:rsidRDefault="0049085E" w:rsidP="0049085E">
      <w:pPr>
        <w:pStyle w:val="PL"/>
      </w:pPr>
      <w:r>
        <w:t xml:space="preserve">                      $ref: '#/components/schemas/ManagedNFProfile'</w:t>
      </w:r>
    </w:p>
    <w:p w14:paraId="22CC916C" w14:textId="77777777" w:rsidR="0049085E" w:rsidRDefault="0049085E" w:rsidP="0049085E">
      <w:pPr>
        <w:pStyle w:val="PL"/>
      </w:pPr>
      <w:r>
        <w:t xml:space="preserve">                    commModelList:</w:t>
      </w:r>
    </w:p>
    <w:p w14:paraId="1CF39914" w14:textId="77777777" w:rsidR="0049085E" w:rsidRDefault="0049085E" w:rsidP="0049085E">
      <w:pPr>
        <w:pStyle w:val="PL"/>
      </w:pPr>
      <w:r>
        <w:t xml:space="preserve">                      $ref: '#/components/schemas/CommModelList'</w:t>
      </w:r>
    </w:p>
    <w:p w14:paraId="48445AA0" w14:textId="77777777" w:rsidR="0049085E" w:rsidRDefault="0049085E" w:rsidP="0049085E">
      <w:pPr>
        <w:pStyle w:val="PL"/>
      </w:pPr>
      <w:r>
        <w:t xml:space="preserve">        - $ref: 'TS28623_GenericNrm.yaml#/components/schemas/ManagedFunction-ncO'</w:t>
      </w:r>
    </w:p>
    <w:p w14:paraId="0155751C" w14:textId="77777777" w:rsidR="0049085E" w:rsidRDefault="0049085E" w:rsidP="0049085E">
      <w:pPr>
        <w:pStyle w:val="PL"/>
      </w:pPr>
      <w:r>
        <w:t xml:space="preserve">        - type: object</w:t>
      </w:r>
    </w:p>
    <w:p w14:paraId="467A6380" w14:textId="77777777" w:rsidR="0049085E" w:rsidRDefault="0049085E" w:rsidP="0049085E">
      <w:pPr>
        <w:pStyle w:val="PL"/>
      </w:pPr>
      <w:r>
        <w:t xml:space="preserve">          properties:</w:t>
      </w:r>
    </w:p>
    <w:p w14:paraId="60480568" w14:textId="77777777" w:rsidR="0049085E" w:rsidRDefault="0049085E" w:rsidP="0049085E">
      <w:pPr>
        <w:pStyle w:val="PL"/>
      </w:pPr>
      <w:r>
        <w:t xml:space="preserve">            EP_N2:</w:t>
      </w:r>
    </w:p>
    <w:p w14:paraId="46045F44" w14:textId="77777777" w:rsidR="0049085E" w:rsidRDefault="0049085E" w:rsidP="0049085E">
      <w:pPr>
        <w:pStyle w:val="PL"/>
      </w:pPr>
      <w:r>
        <w:t xml:space="preserve">              $ref: '#/components/schemas/EP_N2-Multiple'</w:t>
      </w:r>
    </w:p>
    <w:p w14:paraId="30C7908A" w14:textId="77777777" w:rsidR="0049085E" w:rsidRDefault="0049085E" w:rsidP="0049085E">
      <w:pPr>
        <w:pStyle w:val="PL"/>
      </w:pPr>
      <w:r>
        <w:t xml:space="preserve">            EP_N8:</w:t>
      </w:r>
    </w:p>
    <w:p w14:paraId="7300D9FE" w14:textId="77777777" w:rsidR="0049085E" w:rsidRDefault="0049085E" w:rsidP="0049085E">
      <w:pPr>
        <w:pStyle w:val="PL"/>
      </w:pPr>
      <w:r>
        <w:t xml:space="preserve">              $ref: '#/components/schemas/EP_N8-Multiple'</w:t>
      </w:r>
    </w:p>
    <w:p w14:paraId="02B7D9A4" w14:textId="77777777" w:rsidR="0049085E" w:rsidRDefault="0049085E" w:rsidP="0049085E">
      <w:pPr>
        <w:pStyle w:val="PL"/>
      </w:pPr>
      <w:r>
        <w:t xml:space="preserve">            EP_N11:</w:t>
      </w:r>
    </w:p>
    <w:p w14:paraId="62251F80" w14:textId="77777777" w:rsidR="0049085E" w:rsidRDefault="0049085E" w:rsidP="0049085E">
      <w:pPr>
        <w:pStyle w:val="PL"/>
      </w:pPr>
      <w:r>
        <w:t xml:space="preserve">              $ref: '#/components/schemas/EP_N11-Multiple'</w:t>
      </w:r>
    </w:p>
    <w:p w14:paraId="453650D0" w14:textId="77777777" w:rsidR="0049085E" w:rsidRDefault="0049085E" w:rsidP="0049085E">
      <w:pPr>
        <w:pStyle w:val="PL"/>
      </w:pPr>
      <w:r>
        <w:t xml:space="preserve">            EP_N12:</w:t>
      </w:r>
    </w:p>
    <w:p w14:paraId="4FC707D7" w14:textId="77777777" w:rsidR="0049085E" w:rsidRDefault="0049085E" w:rsidP="0049085E">
      <w:pPr>
        <w:pStyle w:val="PL"/>
      </w:pPr>
      <w:r>
        <w:t xml:space="preserve">              $ref: '#/components/schemas/EP_N12-Multiple'</w:t>
      </w:r>
    </w:p>
    <w:p w14:paraId="21849980" w14:textId="77777777" w:rsidR="0049085E" w:rsidRDefault="0049085E" w:rsidP="0049085E">
      <w:pPr>
        <w:pStyle w:val="PL"/>
      </w:pPr>
      <w:r>
        <w:t xml:space="preserve">            EP_N14:</w:t>
      </w:r>
    </w:p>
    <w:p w14:paraId="77018788" w14:textId="77777777" w:rsidR="0049085E" w:rsidRDefault="0049085E" w:rsidP="0049085E">
      <w:pPr>
        <w:pStyle w:val="PL"/>
      </w:pPr>
      <w:r>
        <w:t xml:space="preserve">              $ref: '#/components/schemas/EP_N14-Multiple'</w:t>
      </w:r>
    </w:p>
    <w:p w14:paraId="10B969EA" w14:textId="77777777" w:rsidR="0049085E" w:rsidRDefault="0049085E" w:rsidP="0049085E">
      <w:pPr>
        <w:pStyle w:val="PL"/>
      </w:pPr>
      <w:r>
        <w:t xml:space="preserve">            EP_N15:</w:t>
      </w:r>
    </w:p>
    <w:p w14:paraId="3420F313" w14:textId="77777777" w:rsidR="0049085E" w:rsidRDefault="0049085E" w:rsidP="0049085E">
      <w:pPr>
        <w:pStyle w:val="PL"/>
      </w:pPr>
      <w:r>
        <w:t xml:space="preserve">              $ref: '#/components/schemas/EP_N15-Multiple'</w:t>
      </w:r>
    </w:p>
    <w:p w14:paraId="6F19FB2A" w14:textId="77777777" w:rsidR="0049085E" w:rsidRDefault="0049085E" w:rsidP="0049085E">
      <w:pPr>
        <w:pStyle w:val="PL"/>
      </w:pPr>
      <w:r>
        <w:t xml:space="preserve">            EP_N17:</w:t>
      </w:r>
    </w:p>
    <w:p w14:paraId="52C55D3D" w14:textId="77777777" w:rsidR="0049085E" w:rsidRDefault="0049085E" w:rsidP="0049085E">
      <w:pPr>
        <w:pStyle w:val="PL"/>
      </w:pPr>
      <w:r>
        <w:t xml:space="preserve">              $ref: '#/components/schemas/EP_N17-Multiple'</w:t>
      </w:r>
    </w:p>
    <w:p w14:paraId="7896C50C" w14:textId="77777777" w:rsidR="0049085E" w:rsidRDefault="0049085E" w:rsidP="0049085E">
      <w:pPr>
        <w:pStyle w:val="PL"/>
      </w:pPr>
      <w:r>
        <w:t xml:space="preserve">            EP_N20:</w:t>
      </w:r>
    </w:p>
    <w:p w14:paraId="4B126009" w14:textId="77777777" w:rsidR="0049085E" w:rsidRDefault="0049085E" w:rsidP="0049085E">
      <w:pPr>
        <w:pStyle w:val="PL"/>
      </w:pPr>
      <w:r>
        <w:t xml:space="preserve">              $ref: '#/components/schemas/EP_N20-Multiple'</w:t>
      </w:r>
    </w:p>
    <w:p w14:paraId="1AFB0AB8" w14:textId="77777777" w:rsidR="0049085E" w:rsidRDefault="0049085E" w:rsidP="0049085E">
      <w:pPr>
        <w:pStyle w:val="PL"/>
      </w:pPr>
      <w:r>
        <w:t xml:space="preserve">            EP_N22:</w:t>
      </w:r>
    </w:p>
    <w:p w14:paraId="2BD6F954" w14:textId="77777777" w:rsidR="0049085E" w:rsidRDefault="0049085E" w:rsidP="0049085E">
      <w:pPr>
        <w:pStyle w:val="PL"/>
      </w:pPr>
      <w:r>
        <w:t xml:space="preserve">              $ref: '#/components/schemas/EP_N22-Multiple'</w:t>
      </w:r>
    </w:p>
    <w:p w14:paraId="7127E61A" w14:textId="77777777" w:rsidR="0049085E" w:rsidRDefault="0049085E" w:rsidP="0049085E">
      <w:pPr>
        <w:pStyle w:val="PL"/>
      </w:pPr>
      <w:r>
        <w:t xml:space="preserve">            EP_N26:</w:t>
      </w:r>
    </w:p>
    <w:p w14:paraId="22B36470" w14:textId="77777777" w:rsidR="0049085E" w:rsidRDefault="0049085E" w:rsidP="0049085E">
      <w:pPr>
        <w:pStyle w:val="PL"/>
      </w:pPr>
      <w:r>
        <w:t xml:space="preserve">              $ref: '#/components/schemas/EP_N26-Multiple'</w:t>
      </w:r>
    </w:p>
    <w:p w14:paraId="5720F33B" w14:textId="77777777" w:rsidR="0049085E" w:rsidRDefault="0049085E" w:rsidP="0049085E">
      <w:pPr>
        <w:pStyle w:val="PL"/>
      </w:pPr>
      <w:r>
        <w:t xml:space="preserve">            EP_NLS:</w:t>
      </w:r>
    </w:p>
    <w:p w14:paraId="261FF068" w14:textId="77777777" w:rsidR="0049085E" w:rsidRDefault="0049085E" w:rsidP="0049085E">
      <w:pPr>
        <w:pStyle w:val="PL"/>
      </w:pPr>
      <w:r>
        <w:t xml:space="preserve">              $ref: '#/components/schemas/EP_NLS-Multiple'</w:t>
      </w:r>
    </w:p>
    <w:p w14:paraId="325694AF" w14:textId="77777777" w:rsidR="0049085E" w:rsidRDefault="0049085E" w:rsidP="0049085E">
      <w:pPr>
        <w:pStyle w:val="PL"/>
      </w:pPr>
      <w:r>
        <w:t xml:space="preserve">            EP_NLG:</w:t>
      </w:r>
    </w:p>
    <w:p w14:paraId="3E92BB51" w14:textId="77777777" w:rsidR="0049085E" w:rsidRDefault="0049085E" w:rsidP="0049085E">
      <w:pPr>
        <w:pStyle w:val="PL"/>
      </w:pPr>
      <w:r>
        <w:t xml:space="preserve">              $ref: '#/components/schemas/EP_NLG-Multiple'</w:t>
      </w:r>
    </w:p>
    <w:p w14:paraId="1E28DFAE" w14:textId="77777777" w:rsidR="0049085E" w:rsidRDefault="0049085E" w:rsidP="0049085E">
      <w:pPr>
        <w:pStyle w:val="PL"/>
      </w:pPr>
      <w:r>
        <w:t xml:space="preserve">    AmfSet-Single:</w:t>
      </w:r>
    </w:p>
    <w:p w14:paraId="2119D41B" w14:textId="77777777" w:rsidR="0049085E" w:rsidRDefault="0049085E" w:rsidP="0049085E">
      <w:pPr>
        <w:pStyle w:val="PL"/>
      </w:pPr>
      <w:r>
        <w:t xml:space="preserve">      allOf:</w:t>
      </w:r>
    </w:p>
    <w:p w14:paraId="76EAC4A1" w14:textId="77777777" w:rsidR="0049085E" w:rsidRDefault="0049085E" w:rsidP="0049085E">
      <w:pPr>
        <w:pStyle w:val="PL"/>
      </w:pPr>
      <w:r>
        <w:t xml:space="preserve">        - $ref: 'TS28623_GenericNrm.yaml#/components/schemas/Top'</w:t>
      </w:r>
    </w:p>
    <w:p w14:paraId="278656DE" w14:textId="77777777" w:rsidR="0049085E" w:rsidRDefault="0049085E" w:rsidP="0049085E">
      <w:pPr>
        <w:pStyle w:val="PL"/>
      </w:pPr>
      <w:r>
        <w:t xml:space="preserve">        - type: object</w:t>
      </w:r>
    </w:p>
    <w:p w14:paraId="67BF3838" w14:textId="77777777" w:rsidR="0049085E" w:rsidRDefault="0049085E" w:rsidP="0049085E">
      <w:pPr>
        <w:pStyle w:val="PL"/>
      </w:pPr>
      <w:r>
        <w:t xml:space="preserve">          properties:</w:t>
      </w:r>
    </w:p>
    <w:p w14:paraId="2DDCB7AD" w14:textId="77777777" w:rsidR="0049085E" w:rsidRDefault="0049085E" w:rsidP="0049085E">
      <w:pPr>
        <w:pStyle w:val="PL"/>
      </w:pPr>
      <w:r>
        <w:t xml:space="preserve">            attributes:</w:t>
      </w:r>
    </w:p>
    <w:p w14:paraId="077F40F1" w14:textId="77777777" w:rsidR="0049085E" w:rsidRDefault="0049085E" w:rsidP="0049085E">
      <w:pPr>
        <w:pStyle w:val="PL"/>
      </w:pPr>
      <w:r>
        <w:t xml:space="preserve">              allOf:</w:t>
      </w:r>
    </w:p>
    <w:p w14:paraId="37EB0FE7" w14:textId="77777777" w:rsidR="0049085E" w:rsidRDefault="0049085E" w:rsidP="0049085E">
      <w:pPr>
        <w:pStyle w:val="PL"/>
      </w:pPr>
      <w:r>
        <w:t xml:space="preserve">                - $ref: 'TS28623_GenericNrm.yaml#/components/schemas/ManagedFunction-Attr'</w:t>
      </w:r>
    </w:p>
    <w:p w14:paraId="4FCDED27" w14:textId="77777777" w:rsidR="0049085E" w:rsidRDefault="0049085E" w:rsidP="0049085E">
      <w:pPr>
        <w:pStyle w:val="PL"/>
      </w:pPr>
      <w:r>
        <w:t xml:space="preserve">                - type: object</w:t>
      </w:r>
    </w:p>
    <w:p w14:paraId="2A0FE203" w14:textId="77777777" w:rsidR="0049085E" w:rsidRDefault="0049085E" w:rsidP="0049085E">
      <w:pPr>
        <w:pStyle w:val="PL"/>
      </w:pPr>
      <w:r>
        <w:t xml:space="preserve">                  properties:</w:t>
      </w:r>
    </w:p>
    <w:p w14:paraId="3E5E55B2" w14:textId="77777777" w:rsidR="0049085E" w:rsidRDefault="0049085E" w:rsidP="0049085E">
      <w:pPr>
        <w:pStyle w:val="PL"/>
      </w:pPr>
      <w:r>
        <w:t xml:space="preserve">                    plmnIdList:</w:t>
      </w:r>
    </w:p>
    <w:p w14:paraId="440A67E1" w14:textId="77777777" w:rsidR="0049085E" w:rsidRDefault="0049085E" w:rsidP="0049085E">
      <w:pPr>
        <w:pStyle w:val="PL"/>
      </w:pPr>
      <w:r>
        <w:t xml:space="preserve">                      $ref: 'TS28541_NrNrm.yaml#/components/schemas/PlmnIdList'</w:t>
      </w:r>
    </w:p>
    <w:p w14:paraId="5E3FF0E3" w14:textId="77777777" w:rsidR="0049085E" w:rsidRDefault="0049085E" w:rsidP="0049085E">
      <w:pPr>
        <w:pStyle w:val="PL"/>
      </w:pPr>
      <w:r>
        <w:t xml:space="preserve">                    nRTACList:</w:t>
      </w:r>
    </w:p>
    <w:p w14:paraId="56091F9C" w14:textId="77777777" w:rsidR="0049085E" w:rsidRDefault="0049085E" w:rsidP="0049085E">
      <w:pPr>
        <w:pStyle w:val="PL"/>
      </w:pPr>
      <w:r>
        <w:t xml:space="preserve">                      $ref: '#/components/schemas/TACList'</w:t>
      </w:r>
    </w:p>
    <w:p w14:paraId="370E9A22" w14:textId="77777777" w:rsidR="0049085E" w:rsidRDefault="0049085E" w:rsidP="0049085E">
      <w:pPr>
        <w:pStyle w:val="PL"/>
      </w:pPr>
      <w:r>
        <w:t xml:space="preserve">                    amfSetId:</w:t>
      </w:r>
    </w:p>
    <w:p w14:paraId="463BEADC" w14:textId="77777777" w:rsidR="0049085E" w:rsidRDefault="0049085E" w:rsidP="0049085E">
      <w:pPr>
        <w:pStyle w:val="PL"/>
      </w:pPr>
      <w:r>
        <w:t xml:space="preserve">                      $ref: '#/components/schemas/AmfSetId'</w:t>
      </w:r>
    </w:p>
    <w:p w14:paraId="03ADD1F7" w14:textId="77777777" w:rsidR="0049085E" w:rsidRDefault="0049085E" w:rsidP="0049085E">
      <w:pPr>
        <w:pStyle w:val="PL"/>
      </w:pPr>
      <w:r>
        <w:t xml:space="preserve">                    snssaiList:</w:t>
      </w:r>
    </w:p>
    <w:p w14:paraId="3E5CB49E" w14:textId="77777777" w:rsidR="0049085E" w:rsidRDefault="0049085E" w:rsidP="0049085E">
      <w:pPr>
        <w:pStyle w:val="PL"/>
      </w:pPr>
      <w:r>
        <w:t xml:space="preserve">                      $ref: '#/components/schemas/SnssaiList'</w:t>
      </w:r>
    </w:p>
    <w:p w14:paraId="0589DA9B" w14:textId="77777777" w:rsidR="0049085E" w:rsidRDefault="0049085E" w:rsidP="0049085E">
      <w:pPr>
        <w:pStyle w:val="PL"/>
      </w:pPr>
      <w:r>
        <w:t xml:space="preserve">                    aMFRegionRef:</w:t>
      </w:r>
    </w:p>
    <w:p w14:paraId="1494318C" w14:textId="77777777" w:rsidR="0049085E" w:rsidRDefault="0049085E" w:rsidP="0049085E">
      <w:pPr>
        <w:pStyle w:val="PL"/>
      </w:pPr>
      <w:r>
        <w:t xml:space="preserve">                      $ref: 'TS28623_ComDefs.yaml#/components/schemas/Dn'</w:t>
      </w:r>
    </w:p>
    <w:p w14:paraId="143D750B" w14:textId="77777777" w:rsidR="0049085E" w:rsidRDefault="0049085E" w:rsidP="0049085E">
      <w:pPr>
        <w:pStyle w:val="PL"/>
      </w:pPr>
      <w:r>
        <w:t xml:space="preserve">                    aMFSetMemberList:</w:t>
      </w:r>
    </w:p>
    <w:p w14:paraId="14BFEEC8" w14:textId="77777777" w:rsidR="0049085E" w:rsidRDefault="0049085E" w:rsidP="0049085E">
      <w:pPr>
        <w:pStyle w:val="PL"/>
      </w:pPr>
      <w:r>
        <w:t xml:space="preserve">                      $ref: 'TS28623_ComDefs.yaml#/components/schemas/DnList'</w:t>
      </w:r>
    </w:p>
    <w:p w14:paraId="22382295" w14:textId="77777777" w:rsidR="0049085E" w:rsidRDefault="0049085E" w:rsidP="0049085E">
      <w:pPr>
        <w:pStyle w:val="PL"/>
      </w:pPr>
      <w:r>
        <w:t xml:space="preserve">    AmfRegion-Single:</w:t>
      </w:r>
    </w:p>
    <w:p w14:paraId="5E93833F" w14:textId="77777777" w:rsidR="0049085E" w:rsidRDefault="0049085E" w:rsidP="0049085E">
      <w:pPr>
        <w:pStyle w:val="PL"/>
      </w:pPr>
      <w:r>
        <w:t xml:space="preserve">      allOf:</w:t>
      </w:r>
    </w:p>
    <w:p w14:paraId="5C1EEEE9" w14:textId="77777777" w:rsidR="0049085E" w:rsidRDefault="0049085E" w:rsidP="0049085E">
      <w:pPr>
        <w:pStyle w:val="PL"/>
      </w:pPr>
      <w:r>
        <w:t xml:space="preserve">        - $ref: 'TS28623_GenericNrm.yaml#/components/schemas/Top'</w:t>
      </w:r>
    </w:p>
    <w:p w14:paraId="29C0577C" w14:textId="77777777" w:rsidR="0049085E" w:rsidRDefault="0049085E" w:rsidP="0049085E">
      <w:pPr>
        <w:pStyle w:val="PL"/>
      </w:pPr>
      <w:r>
        <w:t xml:space="preserve">        - type: object</w:t>
      </w:r>
    </w:p>
    <w:p w14:paraId="52E8E6AB" w14:textId="77777777" w:rsidR="0049085E" w:rsidRDefault="0049085E" w:rsidP="0049085E">
      <w:pPr>
        <w:pStyle w:val="PL"/>
      </w:pPr>
      <w:r>
        <w:t xml:space="preserve">          properties:</w:t>
      </w:r>
    </w:p>
    <w:p w14:paraId="4BE617EB" w14:textId="77777777" w:rsidR="0049085E" w:rsidRDefault="0049085E" w:rsidP="0049085E">
      <w:pPr>
        <w:pStyle w:val="PL"/>
      </w:pPr>
      <w:r>
        <w:t xml:space="preserve">            attributes:</w:t>
      </w:r>
    </w:p>
    <w:p w14:paraId="55307E7E" w14:textId="77777777" w:rsidR="0049085E" w:rsidRDefault="0049085E" w:rsidP="0049085E">
      <w:pPr>
        <w:pStyle w:val="PL"/>
      </w:pPr>
      <w:r>
        <w:t xml:space="preserve">              allOf:</w:t>
      </w:r>
    </w:p>
    <w:p w14:paraId="407185BC" w14:textId="77777777" w:rsidR="0049085E" w:rsidRDefault="0049085E" w:rsidP="0049085E">
      <w:pPr>
        <w:pStyle w:val="PL"/>
      </w:pPr>
      <w:r>
        <w:t xml:space="preserve">                - $ref: 'TS28623_GenericNrm.yaml#/components/schemas/ManagedFunction-Attr'</w:t>
      </w:r>
    </w:p>
    <w:p w14:paraId="5E244E98" w14:textId="77777777" w:rsidR="0049085E" w:rsidRDefault="0049085E" w:rsidP="0049085E">
      <w:pPr>
        <w:pStyle w:val="PL"/>
      </w:pPr>
      <w:r>
        <w:t xml:space="preserve">                - type: object</w:t>
      </w:r>
    </w:p>
    <w:p w14:paraId="31E7FA22" w14:textId="77777777" w:rsidR="0049085E" w:rsidRDefault="0049085E" w:rsidP="0049085E">
      <w:pPr>
        <w:pStyle w:val="PL"/>
      </w:pPr>
      <w:r>
        <w:t xml:space="preserve">                  properties:</w:t>
      </w:r>
    </w:p>
    <w:p w14:paraId="2B73A6D2" w14:textId="77777777" w:rsidR="0049085E" w:rsidRDefault="0049085E" w:rsidP="0049085E">
      <w:pPr>
        <w:pStyle w:val="PL"/>
      </w:pPr>
      <w:r>
        <w:t xml:space="preserve">                    plmnIdList:</w:t>
      </w:r>
    </w:p>
    <w:p w14:paraId="0ED3902C" w14:textId="77777777" w:rsidR="0049085E" w:rsidRDefault="0049085E" w:rsidP="0049085E">
      <w:pPr>
        <w:pStyle w:val="PL"/>
      </w:pPr>
      <w:r>
        <w:t xml:space="preserve">                      $ref: 'TS28541_NrNrm.yaml#/components/schemas/PlmnIdList'</w:t>
      </w:r>
    </w:p>
    <w:p w14:paraId="654E9F34" w14:textId="77777777" w:rsidR="0049085E" w:rsidRDefault="0049085E" w:rsidP="0049085E">
      <w:pPr>
        <w:pStyle w:val="PL"/>
      </w:pPr>
      <w:r>
        <w:t xml:space="preserve">                    nRTACList:</w:t>
      </w:r>
    </w:p>
    <w:p w14:paraId="143E8913" w14:textId="77777777" w:rsidR="0049085E" w:rsidRDefault="0049085E" w:rsidP="0049085E">
      <w:pPr>
        <w:pStyle w:val="PL"/>
      </w:pPr>
      <w:r>
        <w:t xml:space="preserve">                      $ref: '#/components/schemas/TACList'</w:t>
      </w:r>
    </w:p>
    <w:p w14:paraId="3E1D690E" w14:textId="77777777" w:rsidR="0049085E" w:rsidRDefault="0049085E" w:rsidP="0049085E">
      <w:pPr>
        <w:pStyle w:val="PL"/>
      </w:pPr>
      <w:r>
        <w:t xml:space="preserve">                    amfRegionId:</w:t>
      </w:r>
    </w:p>
    <w:p w14:paraId="09541F0C" w14:textId="77777777" w:rsidR="0049085E" w:rsidRDefault="0049085E" w:rsidP="0049085E">
      <w:pPr>
        <w:pStyle w:val="PL"/>
      </w:pPr>
      <w:r>
        <w:t xml:space="preserve">                      $ref: '#/components/schemas/AmfRegionId'</w:t>
      </w:r>
    </w:p>
    <w:p w14:paraId="7B37C47B" w14:textId="77777777" w:rsidR="0049085E" w:rsidRDefault="0049085E" w:rsidP="0049085E">
      <w:pPr>
        <w:pStyle w:val="PL"/>
      </w:pPr>
      <w:r>
        <w:t xml:space="preserve">                    snssaiList:</w:t>
      </w:r>
    </w:p>
    <w:p w14:paraId="25799A92" w14:textId="77777777" w:rsidR="0049085E" w:rsidRDefault="0049085E" w:rsidP="0049085E">
      <w:pPr>
        <w:pStyle w:val="PL"/>
      </w:pPr>
      <w:r>
        <w:t xml:space="preserve">                      $ref: '#/components/schemas/SnssaiList'</w:t>
      </w:r>
    </w:p>
    <w:p w14:paraId="452B9E7E" w14:textId="77777777" w:rsidR="0049085E" w:rsidRDefault="0049085E" w:rsidP="0049085E">
      <w:pPr>
        <w:pStyle w:val="PL"/>
      </w:pPr>
      <w:r>
        <w:t xml:space="preserve">                    aMFSetListRef:</w:t>
      </w:r>
    </w:p>
    <w:p w14:paraId="356C1E3E" w14:textId="77777777" w:rsidR="0049085E" w:rsidRDefault="0049085E" w:rsidP="0049085E">
      <w:pPr>
        <w:pStyle w:val="PL"/>
      </w:pPr>
      <w:r>
        <w:t xml:space="preserve">                      $ref: 'TS28623_ComDefs.yaml#/components/schemas/DnList'</w:t>
      </w:r>
    </w:p>
    <w:p w14:paraId="0FD0FB88" w14:textId="77777777" w:rsidR="0049085E" w:rsidRDefault="0049085E" w:rsidP="0049085E">
      <w:pPr>
        <w:pStyle w:val="PL"/>
      </w:pPr>
      <w:r>
        <w:t xml:space="preserve">    SmfFunction-Single:</w:t>
      </w:r>
    </w:p>
    <w:p w14:paraId="5F4E3D10" w14:textId="77777777" w:rsidR="0049085E" w:rsidRDefault="0049085E" w:rsidP="0049085E">
      <w:pPr>
        <w:pStyle w:val="PL"/>
      </w:pPr>
      <w:r>
        <w:t xml:space="preserve">      allOf:</w:t>
      </w:r>
    </w:p>
    <w:p w14:paraId="5789728A" w14:textId="77777777" w:rsidR="0049085E" w:rsidRDefault="0049085E" w:rsidP="0049085E">
      <w:pPr>
        <w:pStyle w:val="PL"/>
      </w:pPr>
      <w:r>
        <w:t xml:space="preserve">        - $ref: 'TS28623_GenericNrm.yaml#/components/schemas/Top'</w:t>
      </w:r>
    </w:p>
    <w:p w14:paraId="4EFC0F45" w14:textId="77777777" w:rsidR="0049085E" w:rsidRDefault="0049085E" w:rsidP="0049085E">
      <w:pPr>
        <w:pStyle w:val="PL"/>
      </w:pPr>
      <w:r>
        <w:t xml:space="preserve">        - type: object</w:t>
      </w:r>
    </w:p>
    <w:p w14:paraId="36E29C90" w14:textId="77777777" w:rsidR="0049085E" w:rsidRDefault="0049085E" w:rsidP="0049085E">
      <w:pPr>
        <w:pStyle w:val="PL"/>
      </w:pPr>
      <w:r>
        <w:t xml:space="preserve">          properties:</w:t>
      </w:r>
    </w:p>
    <w:p w14:paraId="2E9D19A1" w14:textId="77777777" w:rsidR="0049085E" w:rsidRDefault="0049085E" w:rsidP="0049085E">
      <w:pPr>
        <w:pStyle w:val="PL"/>
      </w:pPr>
      <w:r>
        <w:t xml:space="preserve">            attributes:</w:t>
      </w:r>
    </w:p>
    <w:p w14:paraId="5BECFCBE" w14:textId="77777777" w:rsidR="0049085E" w:rsidRDefault="0049085E" w:rsidP="0049085E">
      <w:pPr>
        <w:pStyle w:val="PL"/>
      </w:pPr>
      <w:r>
        <w:t xml:space="preserve">              allOf:</w:t>
      </w:r>
    </w:p>
    <w:p w14:paraId="2DA8FB43" w14:textId="77777777" w:rsidR="0049085E" w:rsidRDefault="0049085E" w:rsidP="0049085E">
      <w:pPr>
        <w:pStyle w:val="PL"/>
      </w:pPr>
      <w:r>
        <w:t xml:space="preserve">                - $ref: 'TS28623_GenericNrm.yaml#/components/schemas/ManagedFunction-Attr'</w:t>
      </w:r>
    </w:p>
    <w:p w14:paraId="46BC04F1" w14:textId="77777777" w:rsidR="0049085E" w:rsidRDefault="0049085E" w:rsidP="0049085E">
      <w:pPr>
        <w:pStyle w:val="PL"/>
      </w:pPr>
      <w:r>
        <w:t xml:space="preserve">                - type: object</w:t>
      </w:r>
    </w:p>
    <w:p w14:paraId="361675F5" w14:textId="77777777" w:rsidR="0049085E" w:rsidRDefault="0049085E" w:rsidP="0049085E">
      <w:pPr>
        <w:pStyle w:val="PL"/>
      </w:pPr>
      <w:r>
        <w:t xml:space="preserve">                  properties:</w:t>
      </w:r>
    </w:p>
    <w:p w14:paraId="16B7FAC5" w14:textId="77777777" w:rsidR="0049085E" w:rsidRDefault="0049085E" w:rsidP="0049085E">
      <w:pPr>
        <w:pStyle w:val="PL"/>
      </w:pPr>
      <w:r>
        <w:t xml:space="preserve">                    pLMNInfoList:</w:t>
      </w:r>
    </w:p>
    <w:p w14:paraId="2B1C04F9" w14:textId="77777777" w:rsidR="0049085E" w:rsidRDefault="0049085E" w:rsidP="0049085E">
      <w:pPr>
        <w:pStyle w:val="PL"/>
      </w:pPr>
      <w:r>
        <w:t xml:space="preserve">                      $ref: 'TS28541_NrNrm.yaml#/components/schemas/PlmnInfoList'</w:t>
      </w:r>
    </w:p>
    <w:p w14:paraId="6CF7A124" w14:textId="77777777" w:rsidR="0049085E" w:rsidRDefault="0049085E" w:rsidP="0049085E">
      <w:pPr>
        <w:pStyle w:val="PL"/>
      </w:pPr>
      <w:r>
        <w:t xml:space="preserve">                    nRTACList:</w:t>
      </w:r>
    </w:p>
    <w:p w14:paraId="72EDD65D" w14:textId="77777777" w:rsidR="0049085E" w:rsidRDefault="0049085E" w:rsidP="0049085E">
      <w:pPr>
        <w:pStyle w:val="PL"/>
      </w:pPr>
      <w:r>
        <w:t xml:space="preserve">                      $ref: '#/components/schemas/TACList'</w:t>
      </w:r>
    </w:p>
    <w:p w14:paraId="2945AA65" w14:textId="77777777" w:rsidR="0049085E" w:rsidRDefault="0049085E" w:rsidP="0049085E">
      <w:pPr>
        <w:pStyle w:val="PL"/>
      </w:pPr>
      <w:r>
        <w:t xml:space="preserve">                    sBIFqdn:</w:t>
      </w:r>
    </w:p>
    <w:p w14:paraId="70A69ADD" w14:textId="77777777" w:rsidR="0049085E" w:rsidRDefault="0049085E" w:rsidP="0049085E">
      <w:pPr>
        <w:pStyle w:val="PL"/>
      </w:pPr>
      <w:r>
        <w:t xml:space="preserve">                      type: string</w:t>
      </w:r>
    </w:p>
    <w:p w14:paraId="428FF6A3" w14:textId="77777777" w:rsidR="0049085E" w:rsidRDefault="0049085E" w:rsidP="0049085E">
      <w:pPr>
        <w:pStyle w:val="PL"/>
      </w:pPr>
      <w:r>
        <w:t xml:space="preserve">                    sNssaiSmfInfoList:</w:t>
      </w:r>
    </w:p>
    <w:p w14:paraId="27F5A9DA" w14:textId="77777777" w:rsidR="0049085E" w:rsidRDefault="0049085E" w:rsidP="0049085E">
      <w:pPr>
        <w:pStyle w:val="PL"/>
      </w:pPr>
      <w:r>
        <w:t xml:space="preserve">                      type: array</w:t>
      </w:r>
    </w:p>
    <w:p w14:paraId="1681D37C" w14:textId="77777777" w:rsidR="0049085E" w:rsidRDefault="0049085E" w:rsidP="0049085E">
      <w:pPr>
        <w:pStyle w:val="PL"/>
      </w:pPr>
      <w:r>
        <w:t xml:space="preserve">                      items:</w:t>
      </w:r>
    </w:p>
    <w:p w14:paraId="0D9AF3DF" w14:textId="77777777" w:rsidR="0049085E" w:rsidRDefault="0049085E" w:rsidP="0049085E">
      <w:pPr>
        <w:pStyle w:val="PL"/>
      </w:pPr>
      <w:r>
        <w:t xml:space="preserve">                        $ref: '#/components/schemas/SNssaiSmfInfoItem'</w:t>
      </w:r>
    </w:p>
    <w:p w14:paraId="0C8A71DB" w14:textId="77777777" w:rsidR="0049085E" w:rsidRDefault="0049085E" w:rsidP="0049085E">
      <w:pPr>
        <w:pStyle w:val="PL"/>
      </w:pPr>
      <w:r>
        <w:t xml:space="preserve">                    taiList:</w:t>
      </w:r>
    </w:p>
    <w:p w14:paraId="363E88BF" w14:textId="77777777" w:rsidR="0049085E" w:rsidRDefault="0049085E" w:rsidP="0049085E">
      <w:pPr>
        <w:pStyle w:val="PL"/>
      </w:pPr>
      <w:r>
        <w:t xml:space="preserve">                      type: array</w:t>
      </w:r>
    </w:p>
    <w:p w14:paraId="1810C4FB" w14:textId="77777777" w:rsidR="0049085E" w:rsidRDefault="0049085E" w:rsidP="0049085E">
      <w:pPr>
        <w:pStyle w:val="PL"/>
      </w:pPr>
      <w:r>
        <w:t xml:space="preserve">                      items:</w:t>
      </w:r>
    </w:p>
    <w:p w14:paraId="5661907F" w14:textId="77777777" w:rsidR="0049085E" w:rsidRDefault="0049085E" w:rsidP="0049085E">
      <w:pPr>
        <w:pStyle w:val="PL"/>
      </w:pPr>
      <w:r>
        <w:t xml:space="preserve">                        $ref: 'TS28541_NrNrm.yaml#/components/schemas/Tai'</w:t>
      </w:r>
    </w:p>
    <w:p w14:paraId="77F144A1" w14:textId="77777777" w:rsidR="0049085E" w:rsidRDefault="0049085E" w:rsidP="0049085E">
      <w:pPr>
        <w:pStyle w:val="PL"/>
      </w:pPr>
      <w:r>
        <w:t xml:space="preserve">                    taiRangeList:</w:t>
      </w:r>
    </w:p>
    <w:p w14:paraId="7DE2D549" w14:textId="77777777" w:rsidR="0049085E" w:rsidRDefault="0049085E" w:rsidP="0049085E">
      <w:pPr>
        <w:pStyle w:val="PL"/>
      </w:pPr>
      <w:r>
        <w:t xml:space="preserve">                      type: array</w:t>
      </w:r>
    </w:p>
    <w:p w14:paraId="021D5B04" w14:textId="77777777" w:rsidR="0049085E" w:rsidRDefault="0049085E" w:rsidP="0049085E">
      <w:pPr>
        <w:pStyle w:val="PL"/>
      </w:pPr>
      <w:r>
        <w:t xml:space="preserve">                      items:</w:t>
      </w:r>
    </w:p>
    <w:p w14:paraId="3B3967EB" w14:textId="77777777" w:rsidR="0049085E" w:rsidRDefault="0049085E" w:rsidP="0049085E">
      <w:pPr>
        <w:pStyle w:val="PL"/>
      </w:pPr>
      <w:r>
        <w:t xml:space="preserve">                        $ref: '#/components/schemas/TaiRange'</w:t>
      </w:r>
    </w:p>
    <w:p w14:paraId="24547672" w14:textId="77777777" w:rsidR="0049085E" w:rsidRDefault="0049085E" w:rsidP="0049085E">
      <w:pPr>
        <w:pStyle w:val="PL"/>
      </w:pPr>
      <w:r>
        <w:t xml:space="preserve">                    pwgFqdn:</w:t>
      </w:r>
    </w:p>
    <w:p w14:paraId="5750B640" w14:textId="77777777" w:rsidR="0049085E" w:rsidRDefault="0049085E" w:rsidP="0049085E">
      <w:pPr>
        <w:pStyle w:val="PL"/>
      </w:pPr>
      <w:r>
        <w:t xml:space="preserve">                      type: string</w:t>
      </w:r>
    </w:p>
    <w:p w14:paraId="4E6C8FFD" w14:textId="77777777" w:rsidR="0049085E" w:rsidRDefault="0049085E" w:rsidP="0049085E">
      <w:pPr>
        <w:pStyle w:val="PL"/>
      </w:pPr>
      <w:r>
        <w:t xml:space="preserve">                    pgwAddrList:</w:t>
      </w:r>
    </w:p>
    <w:p w14:paraId="35DCB57A" w14:textId="77777777" w:rsidR="0049085E" w:rsidRDefault="0049085E" w:rsidP="0049085E">
      <w:pPr>
        <w:pStyle w:val="PL"/>
      </w:pPr>
      <w:r>
        <w:t xml:space="preserve">                      type: array</w:t>
      </w:r>
    </w:p>
    <w:p w14:paraId="6F2AD79E" w14:textId="77777777" w:rsidR="0049085E" w:rsidRDefault="0049085E" w:rsidP="0049085E">
      <w:pPr>
        <w:pStyle w:val="PL"/>
      </w:pPr>
      <w:r>
        <w:t xml:space="preserve">                      items:</w:t>
      </w:r>
    </w:p>
    <w:p w14:paraId="599EC17B" w14:textId="77777777" w:rsidR="0049085E" w:rsidRDefault="0049085E" w:rsidP="0049085E">
      <w:pPr>
        <w:pStyle w:val="PL"/>
      </w:pPr>
      <w:r>
        <w:t xml:space="preserve">                        $ref: '#/components/schemas/IpAddr'</w:t>
      </w:r>
    </w:p>
    <w:p w14:paraId="3A7179E7" w14:textId="77777777" w:rsidR="0049085E" w:rsidRDefault="0049085E" w:rsidP="0049085E">
      <w:pPr>
        <w:pStyle w:val="PL"/>
      </w:pPr>
      <w:r>
        <w:t xml:space="preserve">                    accessType:</w:t>
      </w:r>
    </w:p>
    <w:p w14:paraId="2E5E742D" w14:textId="77777777" w:rsidR="0049085E" w:rsidRDefault="0049085E" w:rsidP="0049085E">
      <w:pPr>
        <w:pStyle w:val="PL"/>
      </w:pPr>
      <w:r>
        <w:t xml:space="preserve">                      $ref: 'TS29571_CommonData.yaml#/components/schemas/AccessType'</w:t>
      </w:r>
    </w:p>
    <w:p w14:paraId="789BB358" w14:textId="77777777" w:rsidR="0049085E" w:rsidRDefault="0049085E" w:rsidP="0049085E">
      <w:pPr>
        <w:pStyle w:val="PL"/>
      </w:pPr>
      <w:r>
        <w:t xml:space="preserve">                    priority:</w:t>
      </w:r>
    </w:p>
    <w:p w14:paraId="083C1E60" w14:textId="77777777" w:rsidR="0049085E" w:rsidRDefault="0049085E" w:rsidP="0049085E">
      <w:pPr>
        <w:pStyle w:val="PL"/>
      </w:pPr>
      <w:r>
        <w:t xml:space="preserve">                      type: integer</w:t>
      </w:r>
    </w:p>
    <w:p w14:paraId="0565EF78" w14:textId="77777777" w:rsidR="0049085E" w:rsidRDefault="0049085E" w:rsidP="0049085E">
      <w:pPr>
        <w:pStyle w:val="PL"/>
      </w:pPr>
      <w:r>
        <w:t xml:space="preserve">                    cNSIIdList:</w:t>
      </w:r>
    </w:p>
    <w:p w14:paraId="32A0709D" w14:textId="77777777" w:rsidR="0049085E" w:rsidRDefault="0049085E" w:rsidP="0049085E">
      <w:pPr>
        <w:pStyle w:val="PL"/>
      </w:pPr>
      <w:r>
        <w:t xml:space="preserve">                      $ref: '#/components/schemas/CNSIIdList'</w:t>
      </w:r>
    </w:p>
    <w:p w14:paraId="500CFC58" w14:textId="77777777" w:rsidR="0049085E" w:rsidRDefault="0049085E" w:rsidP="0049085E">
      <w:pPr>
        <w:pStyle w:val="PL"/>
      </w:pPr>
      <w:r>
        <w:t xml:space="preserve">                    vsmfSupportInd:</w:t>
      </w:r>
    </w:p>
    <w:p w14:paraId="1D39967C" w14:textId="77777777" w:rsidR="0049085E" w:rsidRDefault="0049085E" w:rsidP="0049085E">
      <w:pPr>
        <w:pStyle w:val="PL"/>
      </w:pPr>
      <w:r>
        <w:t xml:space="preserve">                      type: boolean</w:t>
      </w:r>
    </w:p>
    <w:p w14:paraId="454ED6B5" w14:textId="77777777" w:rsidR="0049085E" w:rsidRDefault="0049085E" w:rsidP="0049085E">
      <w:pPr>
        <w:pStyle w:val="PL"/>
      </w:pPr>
      <w:r>
        <w:t xml:space="preserve">                    pwgFqdnList:    </w:t>
      </w:r>
    </w:p>
    <w:p w14:paraId="7C8FB86A" w14:textId="77777777" w:rsidR="0049085E" w:rsidRDefault="0049085E" w:rsidP="0049085E">
      <w:pPr>
        <w:pStyle w:val="PL"/>
      </w:pPr>
      <w:r>
        <w:t xml:space="preserve">                      type: array</w:t>
      </w:r>
    </w:p>
    <w:p w14:paraId="30A2B278" w14:textId="77777777" w:rsidR="0049085E" w:rsidRDefault="0049085E" w:rsidP="0049085E">
      <w:pPr>
        <w:pStyle w:val="PL"/>
      </w:pPr>
      <w:r>
        <w:t xml:space="preserve">                      items: </w:t>
      </w:r>
    </w:p>
    <w:p w14:paraId="6CA57816" w14:textId="77777777" w:rsidR="0049085E" w:rsidRDefault="0049085E" w:rsidP="0049085E">
      <w:pPr>
        <w:pStyle w:val="PL"/>
      </w:pPr>
      <w:r>
        <w:t xml:space="preserve">                        type: string</w:t>
      </w:r>
    </w:p>
    <w:p w14:paraId="22FCE3AC" w14:textId="77777777" w:rsidR="0049085E" w:rsidRDefault="0049085E" w:rsidP="0049085E">
      <w:pPr>
        <w:pStyle w:val="PL"/>
      </w:pPr>
      <w:r>
        <w:t xml:space="preserve">                    managedNFProfile:</w:t>
      </w:r>
    </w:p>
    <w:p w14:paraId="5AB704BD" w14:textId="77777777" w:rsidR="0049085E" w:rsidRDefault="0049085E" w:rsidP="0049085E">
      <w:pPr>
        <w:pStyle w:val="PL"/>
      </w:pPr>
      <w:r>
        <w:t xml:space="preserve">                      $ref: '#/components/schemas/ManagedNFProfile'</w:t>
      </w:r>
    </w:p>
    <w:p w14:paraId="3A3DBCE6" w14:textId="77777777" w:rsidR="0049085E" w:rsidRDefault="0049085E" w:rsidP="0049085E">
      <w:pPr>
        <w:pStyle w:val="PL"/>
      </w:pPr>
      <w:r>
        <w:t xml:space="preserve">                    commModelList:</w:t>
      </w:r>
    </w:p>
    <w:p w14:paraId="6D848F28" w14:textId="77777777" w:rsidR="0049085E" w:rsidRDefault="0049085E" w:rsidP="0049085E">
      <w:pPr>
        <w:pStyle w:val="PL"/>
      </w:pPr>
      <w:r>
        <w:t xml:space="preserve">                      $ref: '#/components/schemas/CommModelList'</w:t>
      </w:r>
    </w:p>
    <w:p w14:paraId="1174D5F0" w14:textId="77777777" w:rsidR="0049085E" w:rsidRDefault="0049085E" w:rsidP="0049085E">
      <w:pPr>
        <w:pStyle w:val="PL"/>
      </w:pPr>
      <w:r>
        <w:t xml:space="preserve">                    configurable5QISetRef:</w:t>
      </w:r>
    </w:p>
    <w:p w14:paraId="4A401AF3" w14:textId="77777777" w:rsidR="0049085E" w:rsidRDefault="0049085E" w:rsidP="0049085E">
      <w:pPr>
        <w:pStyle w:val="PL"/>
      </w:pPr>
      <w:r>
        <w:t xml:space="preserve">                      $ref: 'TS28623_ComDefs.yaml#/components/schemas/Dn'</w:t>
      </w:r>
    </w:p>
    <w:p w14:paraId="1856B00D" w14:textId="77777777" w:rsidR="0049085E" w:rsidRDefault="0049085E" w:rsidP="0049085E">
      <w:pPr>
        <w:pStyle w:val="PL"/>
      </w:pPr>
      <w:r>
        <w:t xml:space="preserve">                    dynamic5QISetRef:</w:t>
      </w:r>
    </w:p>
    <w:p w14:paraId="50AC990C" w14:textId="77777777" w:rsidR="0049085E" w:rsidRDefault="0049085E" w:rsidP="0049085E">
      <w:pPr>
        <w:pStyle w:val="PL"/>
      </w:pPr>
      <w:r>
        <w:t xml:space="preserve">                      $ref: 'TS28623_ComDefs.yaml#/components/schemas/Dn'</w:t>
      </w:r>
    </w:p>
    <w:p w14:paraId="08782F4A" w14:textId="77777777" w:rsidR="0049085E" w:rsidRDefault="0049085E" w:rsidP="0049085E">
      <w:pPr>
        <w:pStyle w:val="PL"/>
      </w:pPr>
    </w:p>
    <w:p w14:paraId="05BAD9C4" w14:textId="77777777" w:rsidR="0049085E" w:rsidRDefault="0049085E" w:rsidP="0049085E">
      <w:pPr>
        <w:pStyle w:val="PL"/>
      </w:pPr>
      <w:r>
        <w:t xml:space="preserve">        - $ref: 'TS28623_GenericNrm.yaml#/components/schemas/ManagedFunction-ncO'</w:t>
      </w:r>
    </w:p>
    <w:p w14:paraId="6C40EA4D" w14:textId="77777777" w:rsidR="0049085E" w:rsidRDefault="0049085E" w:rsidP="0049085E">
      <w:pPr>
        <w:pStyle w:val="PL"/>
      </w:pPr>
      <w:r>
        <w:t xml:space="preserve">        - type: object</w:t>
      </w:r>
    </w:p>
    <w:p w14:paraId="11696B5C" w14:textId="77777777" w:rsidR="0049085E" w:rsidRDefault="0049085E" w:rsidP="0049085E">
      <w:pPr>
        <w:pStyle w:val="PL"/>
      </w:pPr>
      <w:r>
        <w:t xml:space="preserve">          properties:</w:t>
      </w:r>
    </w:p>
    <w:p w14:paraId="144864BE" w14:textId="77777777" w:rsidR="0049085E" w:rsidRDefault="0049085E" w:rsidP="0049085E">
      <w:pPr>
        <w:pStyle w:val="PL"/>
      </w:pPr>
      <w:r>
        <w:t xml:space="preserve">            EP_N4:</w:t>
      </w:r>
    </w:p>
    <w:p w14:paraId="384D88F8" w14:textId="77777777" w:rsidR="0049085E" w:rsidRDefault="0049085E" w:rsidP="0049085E">
      <w:pPr>
        <w:pStyle w:val="PL"/>
      </w:pPr>
      <w:r>
        <w:t xml:space="preserve">              $ref: '#/components/schemas/EP_N4-Multiple'</w:t>
      </w:r>
    </w:p>
    <w:p w14:paraId="118C5190" w14:textId="77777777" w:rsidR="0049085E" w:rsidRDefault="0049085E" w:rsidP="0049085E">
      <w:pPr>
        <w:pStyle w:val="PL"/>
      </w:pPr>
      <w:r>
        <w:t xml:space="preserve">            EP_N7:</w:t>
      </w:r>
    </w:p>
    <w:p w14:paraId="4F21AF05" w14:textId="77777777" w:rsidR="0049085E" w:rsidRDefault="0049085E" w:rsidP="0049085E">
      <w:pPr>
        <w:pStyle w:val="PL"/>
      </w:pPr>
      <w:r>
        <w:t xml:space="preserve">              $ref: '#/components/schemas/EP_N7-Multiple'</w:t>
      </w:r>
    </w:p>
    <w:p w14:paraId="5A442503" w14:textId="77777777" w:rsidR="0049085E" w:rsidRDefault="0049085E" w:rsidP="0049085E">
      <w:pPr>
        <w:pStyle w:val="PL"/>
      </w:pPr>
      <w:r>
        <w:t xml:space="preserve">            EP_N10:</w:t>
      </w:r>
    </w:p>
    <w:p w14:paraId="034CC7E6" w14:textId="77777777" w:rsidR="0049085E" w:rsidRDefault="0049085E" w:rsidP="0049085E">
      <w:pPr>
        <w:pStyle w:val="PL"/>
      </w:pPr>
      <w:r>
        <w:t xml:space="preserve">              $ref: '#/components/schemas/EP_N10-Multiple'</w:t>
      </w:r>
    </w:p>
    <w:p w14:paraId="339D73EF" w14:textId="77777777" w:rsidR="0049085E" w:rsidRDefault="0049085E" w:rsidP="0049085E">
      <w:pPr>
        <w:pStyle w:val="PL"/>
      </w:pPr>
      <w:r>
        <w:t xml:space="preserve">            EP_N11:</w:t>
      </w:r>
    </w:p>
    <w:p w14:paraId="3A756634" w14:textId="77777777" w:rsidR="0049085E" w:rsidRDefault="0049085E" w:rsidP="0049085E">
      <w:pPr>
        <w:pStyle w:val="PL"/>
      </w:pPr>
      <w:r>
        <w:t xml:space="preserve">              $ref: '#/components/schemas/EP_N11-Multiple'</w:t>
      </w:r>
    </w:p>
    <w:p w14:paraId="44DEA338" w14:textId="77777777" w:rsidR="0049085E" w:rsidRDefault="0049085E" w:rsidP="0049085E">
      <w:pPr>
        <w:pStyle w:val="PL"/>
      </w:pPr>
      <w:r>
        <w:t xml:space="preserve">            EP_N16:</w:t>
      </w:r>
    </w:p>
    <w:p w14:paraId="2C287C61" w14:textId="77777777" w:rsidR="0049085E" w:rsidRDefault="0049085E" w:rsidP="0049085E">
      <w:pPr>
        <w:pStyle w:val="PL"/>
      </w:pPr>
      <w:r>
        <w:t xml:space="preserve">              $ref: '#/components/schemas/EP_N16-Multiple'</w:t>
      </w:r>
    </w:p>
    <w:p w14:paraId="28385155" w14:textId="77777777" w:rsidR="0049085E" w:rsidRDefault="0049085E" w:rsidP="0049085E">
      <w:pPr>
        <w:pStyle w:val="PL"/>
      </w:pPr>
      <w:r>
        <w:t xml:space="preserve">            EP_S5C:</w:t>
      </w:r>
    </w:p>
    <w:p w14:paraId="1394F748" w14:textId="77777777" w:rsidR="0049085E" w:rsidRDefault="0049085E" w:rsidP="0049085E">
      <w:pPr>
        <w:pStyle w:val="PL"/>
      </w:pPr>
      <w:r>
        <w:t xml:space="preserve">              $ref: '#/components/schemas/EP_S5C-Multiple'</w:t>
      </w:r>
    </w:p>
    <w:p w14:paraId="54DF50FC" w14:textId="77777777" w:rsidR="0049085E" w:rsidRDefault="0049085E" w:rsidP="0049085E">
      <w:pPr>
        <w:pStyle w:val="PL"/>
      </w:pPr>
      <w:r>
        <w:t xml:space="preserve">            FiveQiDscpMappingSet:</w:t>
      </w:r>
    </w:p>
    <w:p w14:paraId="1632A67F" w14:textId="77777777" w:rsidR="0049085E" w:rsidRDefault="0049085E" w:rsidP="0049085E">
      <w:pPr>
        <w:pStyle w:val="PL"/>
      </w:pPr>
      <w:r>
        <w:t xml:space="preserve">              $ref: '#/components/schemas/FiveQiDscpMappingSet-Single'</w:t>
      </w:r>
    </w:p>
    <w:p w14:paraId="302A0C89" w14:textId="77777777" w:rsidR="0049085E" w:rsidRDefault="0049085E" w:rsidP="0049085E">
      <w:pPr>
        <w:pStyle w:val="PL"/>
      </w:pPr>
      <w:r>
        <w:t xml:space="preserve">            GtpUPathQoSMonitoringControl:</w:t>
      </w:r>
    </w:p>
    <w:p w14:paraId="582FB8AA" w14:textId="77777777" w:rsidR="0049085E" w:rsidRDefault="0049085E" w:rsidP="0049085E">
      <w:pPr>
        <w:pStyle w:val="PL"/>
      </w:pPr>
      <w:r>
        <w:t xml:space="preserve">              $ref: '#/components/schemas/GtpUPathQoSMonitoringControl-Single'</w:t>
      </w:r>
    </w:p>
    <w:p w14:paraId="39CC23E1" w14:textId="77777777" w:rsidR="0049085E" w:rsidRDefault="0049085E" w:rsidP="0049085E">
      <w:pPr>
        <w:pStyle w:val="PL"/>
      </w:pPr>
      <w:r>
        <w:t xml:space="preserve">            QFQoSMonitoringControl:</w:t>
      </w:r>
    </w:p>
    <w:p w14:paraId="67894B93" w14:textId="77777777" w:rsidR="0049085E" w:rsidRDefault="0049085E" w:rsidP="0049085E">
      <w:pPr>
        <w:pStyle w:val="PL"/>
      </w:pPr>
      <w:r>
        <w:t xml:space="preserve">              $ref: '#/components/schemas/QFQoSMonitoringControl-Single'</w:t>
      </w:r>
    </w:p>
    <w:p w14:paraId="19252244" w14:textId="77777777" w:rsidR="0049085E" w:rsidRDefault="0049085E" w:rsidP="0049085E">
      <w:pPr>
        <w:pStyle w:val="PL"/>
      </w:pPr>
      <w:r>
        <w:t xml:space="preserve">            PredefinedPccRuleSet:</w:t>
      </w:r>
    </w:p>
    <w:p w14:paraId="40A058B4" w14:textId="77777777" w:rsidR="0049085E" w:rsidRDefault="0049085E" w:rsidP="0049085E">
      <w:pPr>
        <w:pStyle w:val="PL"/>
      </w:pPr>
      <w:r>
        <w:t xml:space="preserve">              $ref: '#/components/schemas/PredefinedPccRuleSet-Single'</w:t>
      </w:r>
    </w:p>
    <w:p w14:paraId="6277CE9A" w14:textId="77777777" w:rsidR="0049085E" w:rsidRDefault="0049085E" w:rsidP="0049085E">
      <w:pPr>
        <w:pStyle w:val="PL"/>
      </w:pPr>
    </w:p>
    <w:p w14:paraId="293DC24A" w14:textId="77777777" w:rsidR="0049085E" w:rsidRDefault="0049085E" w:rsidP="0049085E">
      <w:pPr>
        <w:pStyle w:val="PL"/>
      </w:pPr>
      <w:r>
        <w:t xml:space="preserve">    UpfFunction-Single:</w:t>
      </w:r>
    </w:p>
    <w:p w14:paraId="41534A47" w14:textId="77777777" w:rsidR="0049085E" w:rsidRDefault="0049085E" w:rsidP="0049085E">
      <w:pPr>
        <w:pStyle w:val="PL"/>
      </w:pPr>
      <w:r>
        <w:t xml:space="preserve">      allOf:</w:t>
      </w:r>
    </w:p>
    <w:p w14:paraId="335564E1" w14:textId="77777777" w:rsidR="0049085E" w:rsidRDefault="0049085E" w:rsidP="0049085E">
      <w:pPr>
        <w:pStyle w:val="PL"/>
      </w:pPr>
      <w:r>
        <w:t xml:space="preserve">        - $ref: 'TS28623_GenericNrm.yaml#/components/schemas/Top'</w:t>
      </w:r>
    </w:p>
    <w:p w14:paraId="6E0BD278" w14:textId="77777777" w:rsidR="0049085E" w:rsidRDefault="0049085E" w:rsidP="0049085E">
      <w:pPr>
        <w:pStyle w:val="PL"/>
      </w:pPr>
      <w:r>
        <w:t xml:space="preserve">        - type: object</w:t>
      </w:r>
    </w:p>
    <w:p w14:paraId="5696316A" w14:textId="77777777" w:rsidR="0049085E" w:rsidRDefault="0049085E" w:rsidP="0049085E">
      <w:pPr>
        <w:pStyle w:val="PL"/>
      </w:pPr>
      <w:r>
        <w:t xml:space="preserve">          properties:</w:t>
      </w:r>
    </w:p>
    <w:p w14:paraId="5AF29808" w14:textId="77777777" w:rsidR="0049085E" w:rsidRDefault="0049085E" w:rsidP="0049085E">
      <w:pPr>
        <w:pStyle w:val="PL"/>
      </w:pPr>
      <w:r>
        <w:t xml:space="preserve">            attributes:</w:t>
      </w:r>
    </w:p>
    <w:p w14:paraId="27BF53A8" w14:textId="77777777" w:rsidR="0049085E" w:rsidRDefault="0049085E" w:rsidP="0049085E">
      <w:pPr>
        <w:pStyle w:val="PL"/>
      </w:pPr>
      <w:r>
        <w:t xml:space="preserve">              allOf:</w:t>
      </w:r>
    </w:p>
    <w:p w14:paraId="71F92B52" w14:textId="77777777" w:rsidR="0049085E" w:rsidRDefault="0049085E" w:rsidP="0049085E">
      <w:pPr>
        <w:pStyle w:val="PL"/>
      </w:pPr>
      <w:r>
        <w:t xml:space="preserve">                - $ref: 'TS28623_GenericNrm.yaml#/components/schemas/ManagedFunction-Attr'</w:t>
      </w:r>
    </w:p>
    <w:p w14:paraId="7EFFDA14" w14:textId="77777777" w:rsidR="0049085E" w:rsidRDefault="0049085E" w:rsidP="0049085E">
      <w:pPr>
        <w:pStyle w:val="PL"/>
      </w:pPr>
      <w:r>
        <w:t xml:space="preserve">                - type: object</w:t>
      </w:r>
    </w:p>
    <w:p w14:paraId="385E23AF" w14:textId="77777777" w:rsidR="0049085E" w:rsidRDefault="0049085E" w:rsidP="0049085E">
      <w:pPr>
        <w:pStyle w:val="PL"/>
      </w:pPr>
      <w:r>
        <w:t xml:space="preserve">                  properties:</w:t>
      </w:r>
    </w:p>
    <w:p w14:paraId="0E8BB224" w14:textId="76D21586" w:rsidR="0049085E" w:rsidRDefault="0049085E" w:rsidP="0049085E">
      <w:pPr>
        <w:pStyle w:val="PL"/>
      </w:pPr>
      <w:r>
        <w:t xml:space="preserve">                    plmnIdList:</w:t>
      </w:r>
    </w:p>
    <w:p w14:paraId="203DC015" w14:textId="7490BC2C" w:rsidR="0049085E" w:rsidRDefault="0049085E" w:rsidP="0049085E">
      <w:pPr>
        <w:pStyle w:val="PL"/>
      </w:pPr>
      <w:r>
        <w:t xml:space="preserve">                      $ref: 'TS28541_NrNrm.yaml#/components/schemas/PlmnIdList'</w:t>
      </w:r>
    </w:p>
    <w:p w14:paraId="7BFEB786" w14:textId="77777777" w:rsidR="0049085E" w:rsidRDefault="0049085E" w:rsidP="0049085E">
      <w:pPr>
        <w:pStyle w:val="PL"/>
      </w:pPr>
      <w:r>
        <w:t xml:space="preserve">                    nRTACList:</w:t>
      </w:r>
    </w:p>
    <w:p w14:paraId="7D2F2D4D" w14:textId="014B6D24" w:rsidR="00A664F1" w:rsidRDefault="0049085E" w:rsidP="0049085E">
      <w:pPr>
        <w:pStyle w:val="PL"/>
      </w:pPr>
      <w:r>
        <w:t xml:space="preserve">                      $ref: '#/components/schemas/TACList'</w:t>
      </w:r>
    </w:p>
    <w:p w14:paraId="4D94A1AF" w14:textId="21DDE217" w:rsidR="0049085E" w:rsidRDefault="0049085E" w:rsidP="0049085E">
      <w:pPr>
        <w:pStyle w:val="PL"/>
      </w:pPr>
      <w:r>
        <w:t xml:space="preserve">                    snssaiList:</w:t>
      </w:r>
    </w:p>
    <w:p w14:paraId="5A0B8386" w14:textId="369D8845" w:rsidR="0049085E" w:rsidRDefault="0049085E" w:rsidP="0049085E">
      <w:pPr>
        <w:pStyle w:val="PL"/>
      </w:pPr>
      <w:r>
        <w:t xml:space="preserve">                      $ref: '#/components/schemas/SnssaiList'</w:t>
      </w:r>
    </w:p>
    <w:p w14:paraId="06C19A6D" w14:textId="77777777" w:rsidR="0049085E" w:rsidRDefault="0049085E" w:rsidP="0049085E">
      <w:pPr>
        <w:pStyle w:val="PL"/>
      </w:pPr>
      <w:r>
        <w:t xml:space="preserve">                    managedNFProfile:</w:t>
      </w:r>
    </w:p>
    <w:p w14:paraId="4C4E0CE8" w14:textId="77777777" w:rsidR="0049085E" w:rsidRDefault="0049085E" w:rsidP="0049085E">
      <w:pPr>
        <w:pStyle w:val="PL"/>
      </w:pPr>
      <w:r>
        <w:t xml:space="preserve">                      $ref: '#/components/schemas/ManagedNFProfile'</w:t>
      </w:r>
    </w:p>
    <w:p w14:paraId="6951FACB" w14:textId="77777777" w:rsidR="0049085E" w:rsidRDefault="0049085E" w:rsidP="0049085E">
      <w:pPr>
        <w:pStyle w:val="PL"/>
      </w:pPr>
      <w:r>
        <w:t xml:space="preserve">                    supportedBMOList:</w:t>
      </w:r>
    </w:p>
    <w:p w14:paraId="090F27C6" w14:textId="77777777" w:rsidR="0049085E" w:rsidRDefault="0049085E" w:rsidP="0049085E">
      <w:pPr>
        <w:pStyle w:val="PL"/>
      </w:pPr>
      <w:r>
        <w:t xml:space="preserve">                      $ref: '#/components/schemas/SupportedBMOList'</w:t>
      </w:r>
    </w:p>
    <w:p w14:paraId="25758B3B" w14:textId="77777777" w:rsidR="0049085E" w:rsidRDefault="0049085E" w:rsidP="0049085E">
      <w:pPr>
        <w:pStyle w:val="PL"/>
      </w:pPr>
      <w:r>
        <w:t xml:space="preserve">        - $ref: 'TS28623_GenericNrm.yaml#/components/schemas/ManagedFunction-ncO'</w:t>
      </w:r>
    </w:p>
    <w:p w14:paraId="296B2808" w14:textId="77777777" w:rsidR="0049085E" w:rsidRDefault="0049085E" w:rsidP="0049085E">
      <w:pPr>
        <w:pStyle w:val="PL"/>
      </w:pPr>
      <w:r>
        <w:t xml:space="preserve">        - type: object</w:t>
      </w:r>
    </w:p>
    <w:p w14:paraId="0EEB8D55" w14:textId="77777777" w:rsidR="0049085E" w:rsidRDefault="0049085E" w:rsidP="0049085E">
      <w:pPr>
        <w:pStyle w:val="PL"/>
      </w:pPr>
      <w:r>
        <w:t xml:space="preserve">          properties:</w:t>
      </w:r>
    </w:p>
    <w:p w14:paraId="7D99A1DC" w14:textId="77777777" w:rsidR="0049085E" w:rsidRDefault="0049085E" w:rsidP="0049085E">
      <w:pPr>
        <w:pStyle w:val="PL"/>
      </w:pPr>
      <w:r>
        <w:t xml:space="preserve">            EP_N3:</w:t>
      </w:r>
    </w:p>
    <w:p w14:paraId="09E366AB" w14:textId="77777777" w:rsidR="0049085E" w:rsidRDefault="0049085E" w:rsidP="0049085E">
      <w:pPr>
        <w:pStyle w:val="PL"/>
      </w:pPr>
      <w:r>
        <w:t xml:space="preserve">              $ref: '#/components/schemas/EP_N3-Multiple'</w:t>
      </w:r>
    </w:p>
    <w:p w14:paraId="73E65767" w14:textId="77777777" w:rsidR="0049085E" w:rsidRDefault="0049085E" w:rsidP="0049085E">
      <w:pPr>
        <w:pStyle w:val="PL"/>
      </w:pPr>
      <w:r>
        <w:t xml:space="preserve">            EP_N4:</w:t>
      </w:r>
    </w:p>
    <w:p w14:paraId="66B40DD7" w14:textId="77777777" w:rsidR="0049085E" w:rsidRDefault="0049085E" w:rsidP="0049085E">
      <w:pPr>
        <w:pStyle w:val="PL"/>
      </w:pPr>
      <w:r>
        <w:t xml:space="preserve">              $ref: '#/components/schemas/EP_N4-Multiple'</w:t>
      </w:r>
    </w:p>
    <w:p w14:paraId="2483E206" w14:textId="77777777" w:rsidR="0049085E" w:rsidRDefault="0049085E" w:rsidP="0049085E">
      <w:pPr>
        <w:pStyle w:val="PL"/>
      </w:pPr>
      <w:r>
        <w:t xml:space="preserve">            EP_N6:</w:t>
      </w:r>
    </w:p>
    <w:p w14:paraId="7282CFC0" w14:textId="77777777" w:rsidR="0049085E" w:rsidRDefault="0049085E" w:rsidP="0049085E">
      <w:pPr>
        <w:pStyle w:val="PL"/>
      </w:pPr>
      <w:r>
        <w:t xml:space="preserve">              $ref: '#/components/schemas/EP_N6-Multiple'</w:t>
      </w:r>
    </w:p>
    <w:p w14:paraId="1F68F535" w14:textId="77777777" w:rsidR="0049085E" w:rsidRDefault="0049085E" w:rsidP="0049085E">
      <w:pPr>
        <w:pStyle w:val="PL"/>
      </w:pPr>
      <w:r>
        <w:t xml:space="preserve">            EP_N9:</w:t>
      </w:r>
    </w:p>
    <w:p w14:paraId="1893C0DB" w14:textId="77777777" w:rsidR="0049085E" w:rsidRDefault="0049085E" w:rsidP="0049085E">
      <w:pPr>
        <w:pStyle w:val="PL"/>
      </w:pPr>
      <w:r>
        <w:t xml:space="preserve">              $ref: '#/components/schemas/EP_N9-Multiple'</w:t>
      </w:r>
    </w:p>
    <w:p w14:paraId="775A59C9" w14:textId="77777777" w:rsidR="0049085E" w:rsidRDefault="0049085E" w:rsidP="0049085E">
      <w:pPr>
        <w:pStyle w:val="PL"/>
      </w:pPr>
      <w:r>
        <w:t xml:space="preserve">            EP_S5U:</w:t>
      </w:r>
    </w:p>
    <w:p w14:paraId="6033781E" w14:textId="77777777" w:rsidR="0049085E" w:rsidRDefault="0049085E" w:rsidP="0049085E">
      <w:pPr>
        <w:pStyle w:val="PL"/>
      </w:pPr>
      <w:r>
        <w:t xml:space="preserve">              $ref: '#/components/schemas/EP_S5U-Multiple'</w:t>
      </w:r>
    </w:p>
    <w:p w14:paraId="3193F9BB" w14:textId="77777777" w:rsidR="0049085E" w:rsidRDefault="0049085E" w:rsidP="0049085E">
      <w:pPr>
        <w:pStyle w:val="PL"/>
      </w:pPr>
      <w:r>
        <w:t xml:space="preserve">    N3iwfFunction-Single:</w:t>
      </w:r>
    </w:p>
    <w:p w14:paraId="14E044D1" w14:textId="77777777" w:rsidR="0049085E" w:rsidRDefault="0049085E" w:rsidP="0049085E">
      <w:pPr>
        <w:pStyle w:val="PL"/>
      </w:pPr>
      <w:r>
        <w:t xml:space="preserve">      allOf:</w:t>
      </w:r>
    </w:p>
    <w:p w14:paraId="7ABCBD25" w14:textId="77777777" w:rsidR="0049085E" w:rsidRDefault="0049085E" w:rsidP="0049085E">
      <w:pPr>
        <w:pStyle w:val="PL"/>
      </w:pPr>
      <w:r>
        <w:t xml:space="preserve">        - $ref: 'TS28623_GenericNrm.yaml#/components/schemas/Top'</w:t>
      </w:r>
    </w:p>
    <w:p w14:paraId="35B12FA0" w14:textId="77777777" w:rsidR="0049085E" w:rsidRDefault="0049085E" w:rsidP="0049085E">
      <w:pPr>
        <w:pStyle w:val="PL"/>
      </w:pPr>
      <w:r>
        <w:t xml:space="preserve">        - type: object</w:t>
      </w:r>
    </w:p>
    <w:p w14:paraId="697CD847" w14:textId="77777777" w:rsidR="0049085E" w:rsidRDefault="0049085E" w:rsidP="0049085E">
      <w:pPr>
        <w:pStyle w:val="PL"/>
      </w:pPr>
      <w:r>
        <w:t xml:space="preserve">          properties:</w:t>
      </w:r>
    </w:p>
    <w:p w14:paraId="7581FCBF" w14:textId="77777777" w:rsidR="0049085E" w:rsidRDefault="0049085E" w:rsidP="0049085E">
      <w:pPr>
        <w:pStyle w:val="PL"/>
      </w:pPr>
      <w:r>
        <w:t xml:space="preserve">            attributes:</w:t>
      </w:r>
    </w:p>
    <w:p w14:paraId="16CA2D3E" w14:textId="77777777" w:rsidR="0049085E" w:rsidRDefault="0049085E" w:rsidP="0049085E">
      <w:pPr>
        <w:pStyle w:val="PL"/>
      </w:pPr>
      <w:r>
        <w:t xml:space="preserve">              allOf:</w:t>
      </w:r>
    </w:p>
    <w:p w14:paraId="65364EC1" w14:textId="77777777" w:rsidR="0049085E" w:rsidRDefault="0049085E" w:rsidP="0049085E">
      <w:pPr>
        <w:pStyle w:val="PL"/>
      </w:pPr>
      <w:r>
        <w:t xml:space="preserve">                - $ref: 'TS28623_GenericNrm.yaml#/components/schemas/ManagedFunction-Attr'</w:t>
      </w:r>
    </w:p>
    <w:p w14:paraId="6F783AE5" w14:textId="77777777" w:rsidR="0049085E" w:rsidRDefault="0049085E" w:rsidP="0049085E">
      <w:pPr>
        <w:pStyle w:val="PL"/>
      </w:pPr>
      <w:r>
        <w:t xml:space="preserve">                - type: object</w:t>
      </w:r>
    </w:p>
    <w:p w14:paraId="72785BE6" w14:textId="77777777" w:rsidR="0049085E" w:rsidRDefault="0049085E" w:rsidP="0049085E">
      <w:pPr>
        <w:pStyle w:val="PL"/>
      </w:pPr>
      <w:r>
        <w:t xml:space="preserve">                  properties:</w:t>
      </w:r>
    </w:p>
    <w:p w14:paraId="0E6A7860" w14:textId="77777777" w:rsidR="0049085E" w:rsidRDefault="0049085E" w:rsidP="0049085E">
      <w:pPr>
        <w:pStyle w:val="PL"/>
      </w:pPr>
      <w:r>
        <w:t xml:space="preserve">                    plmnIdList:</w:t>
      </w:r>
    </w:p>
    <w:p w14:paraId="2598AB0E" w14:textId="77777777" w:rsidR="0049085E" w:rsidRDefault="0049085E" w:rsidP="0049085E">
      <w:pPr>
        <w:pStyle w:val="PL"/>
      </w:pPr>
      <w:r>
        <w:t xml:space="preserve">                      $ref: 'TS28541_NrNrm.yaml#/components/schemas/PlmnIdList'</w:t>
      </w:r>
    </w:p>
    <w:p w14:paraId="6CE70A0E" w14:textId="77777777" w:rsidR="0049085E" w:rsidRDefault="0049085E" w:rsidP="0049085E">
      <w:pPr>
        <w:pStyle w:val="PL"/>
      </w:pPr>
      <w:r>
        <w:t xml:space="preserve">                    commModelList:</w:t>
      </w:r>
    </w:p>
    <w:p w14:paraId="7679B059" w14:textId="77777777" w:rsidR="0049085E" w:rsidRDefault="0049085E" w:rsidP="0049085E">
      <w:pPr>
        <w:pStyle w:val="PL"/>
      </w:pPr>
      <w:r>
        <w:t xml:space="preserve">                      $ref: '#/components/schemas/CommModelList'</w:t>
      </w:r>
    </w:p>
    <w:p w14:paraId="356F2A83" w14:textId="77777777" w:rsidR="0049085E" w:rsidRDefault="0049085E" w:rsidP="0049085E">
      <w:pPr>
        <w:pStyle w:val="PL"/>
      </w:pPr>
      <w:r>
        <w:t xml:space="preserve">        - $ref: 'TS28623_GenericNrm.yaml#/components/schemas/ManagedFunction-ncO'</w:t>
      </w:r>
    </w:p>
    <w:p w14:paraId="04BEB7E3" w14:textId="77777777" w:rsidR="0049085E" w:rsidRDefault="0049085E" w:rsidP="0049085E">
      <w:pPr>
        <w:pStyle w:val="PL"/>
      </w:pPr>
      <w:r>
        <w:t xml:space="preserve">        - type: object</w:t>
      </w:r>
    </w:p>
    <w:p w14:paraId="23A14034" w14:textId="77777777" w:rsidR="0049085E" w:rsidRDefault="0049085E" w:rsidP="0049085E">
      <w:pPr>
        <w:pStyle w:val="PL"/>
      </w:pPr>
      <w:r>
        <w:t xml:space="preserve">          properties:</w:t>
      </w:r>
    </w:p>
    <w:p w14:paraId="7C28E254" w14:textId="77777777" w:rsidR="0049085E" w:rsidRDefault="0049085E" w:rsidP="0049085E">
      <w:pPr>
        <w:pStyle w:val="PL"/>
      </w:pPr>
      <w:r>
        <w:t xml:space="preserve">            EP_N3:</w:t>
      </w:r>
    </w:p>
    <w:p w14:paraId="477FAFBE" w14:textId="77777777" w:rsidR="0049085E" w:rsidRDefault="0049085E" w:rsidP="0049085E">
      <w:pPr>
        <w:pStyle w:val="PL"/>
      </w:pPr>
      <w:r>
        <w:t xml:space="preserve">              $ref: '#/components/schemas/EP_N3-Multiple'</w:t>
      </w:r>
    </w:p>
    <w:p w14:paraId="0885F65A" w14:textId="77777777" w:rsidR="0049085E" w:rsidRDefault="0049085E" w:rsidP="0049085E">
      <w:pPr>
        <w:pStyle w:val="PL"/>
      </w:pPr>
      <w:r>
        <w:t xml:space="preserve">            EP_N4:</w:t>
      </w:r>
    </w:p>
    <w:p w14:paraId="16488482" w14:textId="77777777" w:rsidR="0049085E" w:rsidRDefault="0049085E" w:rsidP="0049085E">
      <w:pPr>
        <w:pStyle w:val="PL"/>
      </w:pPr>
      <w:r>
        <w:t xml:space="preserve">              $ref: '#/components/schemas/EP_N4-Multiple'</w:t>
      </w:r>
    </w:p>
    <w:p w14:paraId="77103056" w14:textId="77777777" w:rsidR="0049085E" w:rsidRDefault="0049085E" w:rsidP="0049085E">
      <w:pPr>
        <w:pStyle w:val="PL"/>
      </w:pPr>
      <w:r>
        <w:t xml:space="preserve">    PcfFunction-Single:</w:t>
      </w:r>
    </w:p>
    <w:p w14:paraId="431B4D86" w14:textId="77777777" w:rsidR="0049085E" w:rsidRDefault="0049085E" w:rsidP="0049085E">
      <w:pPr>
        <w:pStyle w:val="PL"/>
      </w:pPr>
      <w:r>
        <w:t xml:space="preserve">      allOf:</w:t>
      </w:r>
    </w:p>
    <w:p w14:paraId="0979F84E" w14:textId="77777777" w:rsidR="0049085E" w:rsidRDefault="0049085E" w:rsidP="0049085E">
      <w:pPr>
        <w:pStyle w:val="PL"/>
      </w:pPr>
      <w:r>
        <w:t xml:space="preserve">        - $ref: 'TS28623_GenericNrm.yaml#/components/schemas/Top'</w:t>
      </w:r>
    </w:p>
    <w:p w14:paraId="27378E05" w14:textId="77777777" w:rsidR="0049085E" w:rsidRDefault="0049085E" w:rsidP="0049085E">
      <w:pPr>
        <w:pStyle w:val="PL"/>
      </w:pPr>
      <w:r>
        <w:t xml:space="preserve">        - type: object</w:t>
      </w:r>
    </w:p>
    <w:p w14:paraId="19502CD0" w14:textId="77777777" w:rsidR="0049085E" w:rsidRDefault="0049085E" w:rsidP="0049085E">
      <w:pPr>
        <w:pStyle w:val="PL"/>
      </w:pPr>
      <w:r>
        <w:t xml:space="preserve">          properties:</w:t>
      </w:r>
    </w:p>
    <w:p w14:paraId="33D3D69E" w14:textId="77777777" w:rsidR="0049085E" w:rsidRDefault="0049085E" w:rsidP="0049085E">
      <w:pPr>
        <w:pStyle w:val="PL"/>
      </w:pPr>
      <w:r>
        <w:t xml:space="preserve">            attributes:</w:t>
      </w:r>
    </w:p>
    <w:p w14:paraId="60DD47EF" w14:textId="77777777" w:rsidR="0049085E" w:rsidRDefault="0049085E" w:rsidP="0049085E">
      <w:pPr>
        <w:pStyle w:val="PL"/>
      </w:pPr>
      <w:r>
        <w:t xml:space="preserve">              allOf:</w:t>
      </w:r>
    </w:p>
    <w:p w14:paraId="241D822E" w14:textId="77777777" w:rsidR="0049085E" w:rsidRDefault="0049085E" w:rsidP="0049085E">
      <w:pPr>
        <w:pStyle w:val="PL"/>
      </w:pPr>
      <w:r>
        <w:t xml:space="preserve">                - $ref: 'TS28623_GenericNrm.yaml#/components/schemas/ManagedFunction-Attr'</w:t>
      </w:r>
    </w:p>
    <w:p w14:paraId="1B17D6D6" w14:textId="77777777" w:rsidR="0049085E" w:rsidRDefault="0049085E" w:rsidP="0049085E">
      <w:pPr>
        <w:pStyle w:val="PL"/>
      </w:pPr>
      <w:r>
        <w:t xml:space="preserve">                - type: object</w:t>
      </w:r>
    </w:p>
    <w:p w14:paraId="7C998516" w14:textId="77777777" w:rsidR="0049085E" w:rsidRDefault="0049085E" w:rsidP="0049085E">
      <w:pPr>
        <w:pStyle w:val="PL"/>
      </w:pPr>
      <w:r>
        <w:t xml:space="preserve">                  properties:</w:t>
      </w:r>
    </w:p>
    <w:p w14:paraId="2893A9C9" w14:textId="77777777" w:rsidR="0049085E" w:rsidRDefault="0049085E" w:rsidP="0049085E">
      <w:pPr>
        <w:pStyle w:val="PL"/>
      </w:pPr>
      <w:r>
        <w:t xml:space="preserve">                    plmnIdList:</w:t>
      </w:r>
    </w:p>
    <w:p w14:paraId="43E5432F" w14:textId="77777777" w:rsidR="0049085E" w:rsidRDefault="0049085E" w:rsidP="0049085E">
      <w:pPr>
        <w:pStyle w:val="PL"/>
      </w:pPr>
      <w:r>
        <w:t xml:space="preserve">                      $ref: 'TS28541_NrNrm.yaml#/components/schemas/PlmnIdList'</w:t>
      </w:r>
    </w:p>
    <w:p w14:paraId="4D4F40A2" w14:textId="77777777" w:rsidR="0049085E" w:rsidRDefault="0049085E" w:rsidP="0049085E">
      <w:pPr>
        <w:pStyle w:val="PL"/>
      </w:pPr>
      <w:r>
        <w:t xml:space="preserve">                    sBIFqdn:</w:t>
      </w:r>
    </w:p>
    <w:p w14:paraId="746F6987" w14:textId="77777777" w:rsidR="0049085E" w:rsidRDefault="0049085E" w:rsidP="0049085E">
      <w:pPr>
        <w:pStyle w:val="PL"/>
      </w:pPr>
      <w:r>
        <w:t xml:space="preserve">                      type: string</w:t>
      </w:r>
    </w:p>
    <w:p w14:paraId="713068B6" w14:textId="77777777" w:rsidR="0049085E" w:rsidRDefault="0049085E" w:rsidP="0049085E">
      <w:pPr>
        <w:pStyle w:val="PL"/>
      </w:pPr>
      <w:r>
        <w:t xml:space="preserve">                    snssaiList:</w:t>
      </w:r>
    </w:p>
    <w:p w14:paraId="692DF3F1" w14:textId="77777777" w:rsidR="0049085E" w:rsidRDefault="0049085E" w:rsidP="0049085E">
      <w:pPr>
        <w:pStyle w:val="PL"/>
      </w:pPr>
      <w:r>
        <w:t xml:space="preserve">                      $ref: '#/components/schemas/SnssaiList'</w:t>
      </w:r>
    </w:p>
    <w:p w14:paraId="22F45F10" w14:textId="77777777" w:rsidR="0049085E" w:rsidRDefault="0049085E" w:rsidP="0049085E">
      <w:pPr>
        <w:pStyle w:val="PL"/>
      </w:pPr>
      <w:r>
        <w:t xml:space="preserve">                    managedNFProfile:</w:t>
      </w:r>
    </w:p>
    <w:p w14:paraId="13EF9B9E" w14:textId="77777777" w:rsidR="0049085E" w:rsidRDefault="0049085E" w:rsidP="0049085E">
      <w:pPr>
        <w:pStyle w:val="PL"/>
      </w:pPr>
      <w:r>
        <w:t xml:space="preserve">                      $ref: '#/components/schemas/ManagedNFProfile'</w:t>
      </w:r>
    </w:p>
    <w:p w14:paraId="6A31B5B7" w14:textId="77777777" w:rsidR="0049085E" w:rsidRDefault="0049085E" w:rsidP="0049085E">
      <w:pPr>
        <w:pStyle w:val="PL"/>
      </w:pPr>
      <w:r>
        <w:t xml:space="preserve">                    commModelList:</w:t>
      </w:r>
    </w:p>
    <w:p w14:paraId="10152BF6" w14:textId="77777777" w:rsidR="0049085E" w:rsidRDefault="0049085E" w:rsidP="0049085E">
      <w:pPr>
        <w:pStyle w:val="PL"/>
      </w:pPr>
      <w:r>
        <w:t xml:space="preserve">                      $ref: '#/components/schemas/CommModelList'</w:t>
      </w:r>
    </w:p>
    <w:p w14:paraId="17444739" w14:textId="77777777" w:rsidR="0049085E" w:rsidRDefault="0049085E" w:rsidP="0049085E">
      <w:pPr>
        <w:pStyle w:val="PL"/>
      </w:pPr>
      <w:r>
        <w:t xml:space="preserve">                    configurable5QISetRef:</w:t>
      </w:r>
    </w:p>
    <w:p w14:paraId="316D1ACB" w14:textId="77777777" w:rsidR="0049085E" w:rsidRDefault="0049085E" w:rsidP="0049085E">
      <w:pPr>
        <w:pStyle w:val="PL"/>
      </w:pPr>
      <w:r>
        <w:t xml:space="preserve">                      $ref: 'TS28623_ComDefs.yaml#/components/schemas/Dn'</w:t>
      </w:r>
    </w:p>
    <w:p w14:paraId="41A9A35B" w14:textId="77777777" w:rsidR="0049085E" w:rsidRDefault="0049085E" w:rsidP="0049085E">
      <w:pPr>
        <w:pStyle w:val="PL"/>
      </w:pPr>
      <w:r>
        <w:t xml:space="preserve">                    dynamic5QISetRef:</w:t>
      </w:r>
    </w:p>
    <w:p w14:paraId="23ECAA16" w14:textId="77777777" w:rsidR="0049085E" w:rsidRDefault="0049085E" w:rsidP="0049085E">
      <w:pPr>
        <w:pStyle w:val="PL"/>
      </w:pPr>
      <w:r>
        <w:t xml:space="preserve">                      $ref: 'TS28623_ComDefs.yaml#/components/schemas/Dn'</w:t>
      </w:r>
    </w:p>
    <w:p w14:paraId="4945C12B" w14:textId="77777777" w:rsidR="0049085E" w:rsidRDefault="0049085E" w:rsidP="0049085E">
      <w:pPr>
        <w:pStyle w:val="PL"/>
      </w:pPr>
      <w:r>
        <w:t xml:space="preserve">                    supportedBMOList:</w:t>
      </w:r>
    </w:p>
    <w:p w14:paraId="14106AC9" w14:textId="77777777" w:rsidR="0049085E" w:rsidRDefault="0049085E" w:rsidP="0049085E">
      <w:pPr>
        <w:pStyle w:val="PL"/>
      </w:pPr>
      <w:r>
        <w:t xml:space="preserve">                      $ref: '#/components/schemas/SupportedBMOList'</w:t>
      </w:r>
    </w:p>
    <w:p w14:paraId="54DD6487" w14:textId="77777777" w:rsidR="0049085E" w:rsidRDefault="0049085E" w:rsidP="0049085E">
      <w:pPr>
        <w:pStyle w:val="PL"/>
      </w:pPr>
    </w:p>
    <w:p w14:paraId="4C668222" w14:textId="77777777" w:rsidR="0049085E" w:rsidRDefault="0049085E" w:rsidP="0049085E">
      <w:pPr>
        <w:pStyle w:val="PL"/>
      </w:pPr>
      <w:r>
        <w:t xml:space="preserve">        - $ref: 'TS28623_GenericNrm.yaml#/components/schemas/ManagedFunction-ncO'</w:t>
      </w:r>
    </w:p>
    <w:p w14:paraId="139B2C32" w14:textId="77777777" w:rsidR="0049085E" w:rsidRDefault="0049085E" w:rsidP="0049085E">
      <w:pPr>
        <w:pStyle w:val="PL"/>
      </w:pPr>
      <w:r>
        <w:t xml:space="preserve">        - type: object</w:t>
      </w:r>
    </w:p>
    <w:p w14:paraId="42FB2579" w14:textId="77777777" w:rsidR="0049085E" w:rsidRDefault="0049085E" w:rsidP="0049085E">
      <w:pPr>
        <w:pStyle w:val="PL"/>
      </w:pPr>
      <w:r>
        <w:t xml:space="preserve">          properties:</w:t>
      </w:r>
    </w:p>
    <w:p w14:paraId="37D96C59" w14:textId="77777777" w:rsidR="0049085E" w:rsidRDefault="0049085E" w:rsidP="0049085E">
      <w:pPr>
        <w:pStyle w:val="PL"/>
      </w:pPr>
      <w:r>
        <w:t xml:space="preserve">            EP_N5:</w:t>
      </w:r>
    </w:p>
    <w:p w14:paraId="2B1E608F" w14:textId="77777777" w:rsidR="0049085E" w:rsidRDefault="0049085E" w:rsidP="0049085E">
      <w:pPr>
        <w:pStyle w:val="PL"/>
      </w:pPr>
      <w:r>
        <w:t xml:space="preserve">              $ref: '#/components/schemas/EP_N5-Multiple'</w:t>
      </w:r>
    </w:p>
    <w:p w14:paraId="476B19B4" w14:textId="77777777" w:rsidR="0049085E" w:rsidRDefault="0049085E" w:rsidP="0049085E">
      <w:pPr>
        <w:pStyle w:val="PL"/>
      </w:pPr>
      <w:r>
        <w:t xml:space="preserve">            EP_N7:</w:t>
      </w:r>
    </w:p>
    <w:p w14:paraId="72C5DA5D" w14:textId="77777777" w:rsidR="0049085E" w:rsidRDefault="0049085E" w:rsidP="0049085E">
      <w:pPr>
        <w:pStyle w:val="PL"/>
      </w:pPr>
      <w:r>
        <w:t xml:space="preserve">              $ref: '#/components/schemas/EP_N7-Multiple'</w:t>
      </w:r>
    </w:p>
    <w:p w14:paraId="2B572908" w14:textId="77777777" w:rsidR="0049085E" w:rsidRDefault="0049085E" w:rsidP="0049085E">
      <w:pPr>
        <w:pStyle w:val="PL"/>
      </w:pPr>
      <w:r>
        <w:t xml:space="preserve">            EP_N15:</w:t>
      </w:r>
    </w:p>
    <w:p w14:paraId="49CDEC80" w14:textId="77777777" w:rsidR="0049085E" w:rsidRDefault="0049085E" w:rsidP="0049085E">
      <w:pPr>
        <w:pStyle w:val="PL"/>
      </w:pPr>
      <w:r>
        <w:t xml:space="preserve">              $ref: '#/components/schemas/EP_N15-Multiple'</w:t>
      </w:r>
    </w:p>
    <w:p w14:paraId="7BF6C71C" w14:textId="77777777" w:rsidR="0049085E" w:rsidRDefault="0049085E" w:rsidP="0049085E">
      <w:pPr>
        <w:pStyle w:val="PL"/>
      </w:pPr>
      <w:r>
        <w:t xml:space="preserve">            EP_N16:</w:t>
      </w:r>
    </w:p>
    <w:p w14:paraId="45416A7E" w14:textId="77777777" w:rsidR="0049085E" w:rsidRDefault="0049085E" w:rsidP="0049085E">
      <w:pPr>
        <w:pStyle w:val="PL"/>
      </w:pPr>
      <w:r>
        <w:t xml:space="preserve">              $ref: '#/components/schemas/EP_N16-Multiple'</w:t>
      </w:r>
    </w:p>
    <w:p w14:paraId="799F3E35" w14:textId="77777777" w:rsidR="0049085E" w:rsidRDefault="0049085E" w:rsidP="0049085E">
      <w:pPr>
        <w:pStyle w:val="PL"/>
      </w:pPr>
      <w:r>
        <w:t xml:space="preserve">            EP_Rx:</w:t>
      </w:r>
    </w:p>
    <w:p w14:paraId="6D2280AC" w14:textId="77777777" w:rsidR="0049085E" w:rsidRDefault="0049085E" w:rsidP="0049085E">
      <w:pPr>
        <w:pStyle w:val="PL"/>
      </w:pPr>
      <w:r>
        <w:t xml:space="preserve">              $ref: '#/components/schemas/EP_Rx-Multiple'</w:t>
      </w:r>
    </w:p>
    <w:p w14:paraId="5FAF256B" w14:textId="77777777" w:rsidR="0049085E" w:rsidRDefault="0049085E" w:rsidP="0049085E">
      <w:pPr>
        <w:pStyle w:val="PL"/>
      </w:pPr>
      <w:r>
        <w:t xml:space="preserve">            PredefinedPccRuleSet:</w:t>
      </w:r>
    </w:p>
    <w:p w14:paraId="5D3B591A" w14:textId="77777777" w:rsidR="0049085E" w:rsidRDefault="0049085E" w:rsidP="0049085E">
      <w:pPr>
        <w:pStyle w:val="PL"/>
      </w:pPr>
      <w:r>
        <w:t xml:space="preserve">              $ref: '#/components/schemas/PredefinedPccRuleSet-Single'</w:t>
      </w:r>
    </w:p>
    <w:p w14:paraId="48D6357A" w14:textId="77777777" w:rsidR="0049085E" w:rsidRDefault="0049085E" w:rsidP="0049085E">
      <w:pPr>
        <w:pStyle w:val="PL"/>
      </w:pPr>
    </w:p>
    <w:p w14:paraId="5CCE6CE6" w14:textId="77777777" w:rsidR="0049085E" w:rsidRDefault="0049085E" w:rsidP="0049085E">
      <w:pPr>
        <w:pStyle w:val="PL"/>
      </w:pPr>
      <w:r>
        <w:t xml:space="preserve">    AusfFunction-Single:</w:t>
      </w:r>
    </w:p>
    <w:p w14:paraId="76349CC0" w14:textId="77777777" w:rsidR="0049085E" w:rsidRDefault="0049085E" w:rsidP="0049085E">
      <w:pPr>
        <w:pStyle w:val="PL"/>
      </w:pPr>
      <w:r>
        <w:t xml:space="preserve">      allOf:</w:t>
      </w:r>
    </w:p>
    <w:p w14:paraId="5B6E72DA" w14:textId="77777777" w:rsidR="0049085E" w:rsidRDefault="0049085E" w:rsidP="0049085E">
      <w:pPr>
        <w:pStyle w:val="PL"/>
      </w:pPr>
      <w:r>
        <w:t xml:space="preserve">        - $ref: 'TS28623_GenericNrm.yaml#/components/schemas/Top'</w:t>
      </w:r>
    </w:p>
    <w:p w14:paraId="3738EDD6" w14:textId="77777777" w:rsidR="0049085E" w:rsidRDefault="0049085E" w:rsidP="0049085E">
      <w:pPr>
        <w:pStyle w:val="PL"/>
      </w:pPr>
      <w:r>
        <w:t xml:space="preserve">        - type: object</w:t>
      </w:r>
    </w:p>
    <w:p w14:paraId="1E090003" w14:textId="77777777" w:rsidR="0049085E" w:rsidRDefault="0049085E" w:rsidP="0049085E">
      <w:pPr>
        <w:pStyle w:val="PL"/>
      </w:pPr>
      <w:r>
        <w:t xml:space="preserve">          properties:</w:t>
      </w:r>
    </w:p>
    <w:p w14:paraId="5A5241B0" w14:textId="77777777" w:rsidR="0049085E" w:rsidRDefault="0049085E" w:rsidP="0049085E">
      <w:pPr>
        <w:pStyle w:val="PL"/>
      </w:pPr>
      <w:r>
        <w:t xml:space="preserve">            attributes:</w:t>
      </w:r>
    </w:p>
    <w:p w14:paraId="20AEEB89" w14:textId="77777777" w:rsidR="0049085E" w:rsidRDefault="0049085E" w:rsidP="0049085E">
      <w:pPr>
        <w:pStyle w:val="PL"/>
      </w:pPr>
      <w:r>
        <w:t xml:space="preserve">              allOf:</w:t>
      </w:r>
    </w:p>
    <w:p w14:paraId="718E9E24" w14:textId="77777777" w:rsidR="0049085E" w:rsidRDefault="0049085E" w:rsidP="0049085E">
      <w:pPr>
        <w:pStyle w:val="PL"/>
      </w:pPr>
      <w:r>
        <w:t xml:space="preserve">                - $ref: 'TS28623_GenericNrm.yaml#/components/schemas/ManagedFunction-Attr'</w:t>
      </w:r>
    </w:p>
    <w:p w14:paraId="0755ADD6" w14:textId="77777777" w:rsidR="0049085E" w:rsidRDefault="0049085E" w:rsidP="0049085E">
      <w:pPr>
        <w:pStyle w:val="PL"/>
      </w:pPr>
      <w:r>
        <w:t xml:space="preserve">                - type: object</w:t>
      </w:r>
    </w:p>
    <w:p w14:paraId="7CFAADCD" w14:textId="77777777" w:rsidR="0049085E" w:rsidRDefault="0049085E" w:rsidP="0049085E">
      <w:pPr>
        <w:pStyle w:val="PL"/>
      </w:pPr>
      <w:r>
        <w:t xml:space="preserve">                  properties:</w:t>
      </w:r>
    </w:p>
    <w:p w14:paraId="37EA811E" w14:textId="77777777" w:rsidR="0049085E" w:rsidRDefault="0049085E" w:rsidP="0049085E">
      <w:pPr>
        <w:pStyle w:val="PL"/>
      </w:pPr>
      <w:r>
        <w:t xml:space="preserve">                    plmnIdList:</w:t>
      </w:r>
    </w:p>
    <w:p w14:paraId="3A682840" w14:textId="77777777" w:rsidR="0049085E" w:rsidRDefault="0049085E" w:rsidP="0049085E">
      <w:pPr>
        <w:pStyle w:val="PL"/>
      </w:pPr>
      <w:r>
        <w:t xml:space="preserve">                      $ref: 'TS28541_NrNrm.yaml#/components/schemas/PlmnIdList'</w:t>
      </w:r>
    </w:p>
    <w:p w14:paraId="48DCFC9C" w14:textId="77777777" w:rsidR="0049085E" w:rsidRDefault="0049085E" w:rsidP="0049085E">
      <w:pPr>
        <w:pStyle w:val="PL"/>
      </w:pPr>
      <w:r>
        <w:t xml:space="preserve">                    sBIFqdn:</w:t>
      </w:r>
    </w:p>
    <w:p w14:paraId="60D3D2F3" w14:textId="77777777" w:rsidR="0049085E" w:rsidRDefault="0049085E" w:rsidP="0049085E">
      <w:pPr>
        <w:pStyle w:val="PL"/>
      </w:pPr>
      <w:r>
        <w:t xml:space="preserve">                      type: string</w:t>
      </w:r>
    </w:p>
    <w:p w14:paraId="39508BCB" w14:textId="77777777" w:rsidR="0049085E" w:rsidRDefault="0049085E" w:rsidP="0049085E">
      <w:pPr>
        <w:pStyle w:val="PL"/>
      </w:pPr>
      <w:r>
        <w:t xml:space="preserve">                    snssaiList:</w:t>
      </w:r>
    </w:p>
    <w:p w14:paraId="620FCA94" w14:textId="77777777" w:rsidR="0049085E" w:rsidRDefault="0049085E" w:rsidP="0049085E">
      <w:pPr>
        <w:pStyle w:val="PL"/>
      </w:pPr>
      <w:r>
        <w:t xml:space="preserve">                      $ref: '#/components/schemas/SnssaiList'</w:t>
      </w:r>
    </w:p>
    <w:p w14:paraId="12DB75D2" w14:textId="77777777" w:rsidR="0049085E" w:rsidRDefault="0049085E" w:rsidP="0049085E">
      <w:pPr>
        <w:pStyle w:val="PL"/>
      </w:pPr>
      <w:r>
        <w:t xml:space="preserve">                    managedNFProfile:</w:t>
      </w:r>
    </w:p>
    <w:p w14:paraId="0843BBE7" w14:textId="77777777" w:rsidR="0049085E" w:rsidRDefault="0049085E" w:rsidP="0049085E">
      <w:pPr>
        <w:pStyle w:val="PL"/>
      </w:pPr>
      <w:r>
        <w:t xml:space="preserve">                      $ref: '#/components/schemas/ManagedNFProfile'</w:t>
      </w:r>
    </w:p>
    <w:p w14:paraId="298C52C1" w14:textId="77777777" w:rsidR="0049085E" w:rsidRDefault="0049085E" w:rsidP="0049085E">
      <w:pPr>
        <w:pStyle w:val="PL"/>
      </w:pPr>
      <w:r>
        <w:t xml:space="preserve">                    commModelList:</w:t>
      </w:r>
    </w:p>
    <w:p w14:paraId="074F74AF" w14:textId="77777777" w:rsidR="0049085E" w:rsidRDefault="0049085E" w:rsidP="0049085E">
      <w:pPr>
        <w:pStyle w:val="PL"/>
      </w:pPr>
      <w:r>
        <w:t xml:space="preserve">                      $ref: '#/components/schemas/CommModelList'</w:t>
      </w:r>
    </w:p>
    <w:p w14:paraId="0E3C0464" w14:textId="77777777" w:rsidR="0049085E" w:rsidRDefault="0049085E" w:rsidP="0049085E">
      <w:pPr>
        <w:pStyle w:val="PL"/>
      </w:pPr>
      <w:r>
        <w:t xml:space="preserve">        - $ref: 'TS28623_GenericNrm.yaml#/components/schemas/ManagedFunction-ncO'</w:t>
      </w:r>
    </w:p>
    <w:p w14:paraId="2F812740" w14:textId="77777777" w:rsidR="0049085E" w:rsidRDefault="0049085E" w:rsidP="0049085E">
      <w:pPr>
        <w:pStyle w:val="PL"/>
      </w:pPr>
      <w:r>
        <w:t xml:space="preserve">        - type: object</w:t>
      </w:r>
    </w:p>
    <w:p w14:paraId="08CBA190" w14:textId="77777777" w:rsidR="0049085E" w:rsidRDefault="0049085E" w:rsidP="0049085E">
      <w:pPr>
        <w:pStyle w:val="PL"/>
      </w:pPr>
      <w:r>
        <w:t xml:space="preserve">          properties:</w:t>
      </w:r>
    </w:p>
    <w:p w14:paraId="0701C697" w14:textId="77777777" w:rsidR="0049085E" w:rsidRDefault="0049085E" w:rsidP="0049085E">
      <w:pPr>
        <w:pStyle w:val="PL"/>
      </w:pPr>
      <w:r>
        <w:t xml:space="preserve">            EP_N12:</w:t>
      </w:r>
    </w:p>
    <w:p w14:paraId="6A2C47F3" w14:textId="77777777" w:rsidR="0049085E" w:rsidRDefault="0049085E" w:rsidP="0049085E">
      <w:pPr>
        <w:pStyle w:val="PL"/>
      </w:pPr>
      <w:r>
        <w:t xml:space="preserve">              $ref: '#/components/schemas/EP_N12-Multiple'</w:t>
      </w:r>
    </w:p>
    <w:p w14:paraId="3FD11EDA" w14:textId="77777777" w:rsidR="0049085E" w:rsidRDefault="0049085E" w:rsidP="0049085E">
      <w:pPr>
        <w:pStyle w:val="PL"/>
      </w:pPr>
      <w:r>
        <w:t xml:space="preserve">            EP_N13:</w:t>
      </w:r>
    </w:p>
    <w:p w14:paraId="54996869" w14:textId="77777777" w:rsidR="0049085E" w:rsidRDefault="0049085E" w:rsidP="0049085E">
      <w:pPr>
        <w:pStyle w:val="PL"/>
      </w:pPr>
      <w:r>
        <w:t xml:space="preserve">              $ref: '#/components/schemas/EP_N13-Multiple'</w:t>
      </w:r>
    </w:p>
    <w:p w14:paraId="1C476E78" w14:textId="77777777" w:rsidR="0049085E" w:rsidRDefault="0049085E" w:rsidP="0049085E">
      <w:pPr>
        <w:pStyle w:val="PL"/>
      </w:pPr>
      <w:r>
        <w:t xml:space="preserve">    UdmFunction-Single:</w:t>
      </w:r>
    </w:p>
    <w:p w14:paraId="7B65C1C4" w14:textId="77777777" w:rsidR="0049085E" w:rsidRDefault="0049085E" w:rsidP="0049085E">
      <w:pPr>
        <w:pStyle w:val="PL"/>
      </w:pPr>
      <w:r>
        <w:t xml:space="preserve">      allOf:</w:t>
      </w:r>
    </w:p>
    <w:p w14:paraId="09C763AF" w14:textId="77777777" w:rsidR="0049085E" w:rsidRDefault="0049085E" w:rsidP="0049085E">
      <w:pPr>
        <w:pStyle w:val="PL"/>
      </w:pPr>
      <w:r>
        <w:t xml:space="preserve">        - $ref: 'TS28623_GenericNrm.yaml#/components/schemas/Top'</w:t>
      </w:r>
    </w:p>
    <w:p w14:paraId="4147DE35" w14:textId="77777777" w:rsidR="0049085E" w:rsidRDefault="0049085E" w:rsidP="0049085E">
      <w:pPr>
        <w:pStyle w:val="PL"/>
      </w:pPr>
      <w:r>
        <w:t xml:space="preserve">        - type: object</w:t>
      </w:r>
    </w:p>
    <w:p w14:paraId="7D24627A" w14:textId="77777777" w:rsidR="0049085E" w:rsidRDefault="0049085E" w:rsidP="0049085E">
      <w:pPr>
        <w:pStyle w:val="PL"/>
      </w:pPr>
      <w:r>
        <w:t xml:space="preserve">          properties:</w:t>
      </w:r>
    </w:p>
    <w:p w14:paraId="77E2F09B" w14:textId="77777777" w:rsidR="0049085E" w:rsidRDefault="0049085E" w:rsidP="0049085E">
      <w:pPr>
        <w:pStyle w:val="PL"/>
      </w:pPr>
      <w:r>
        <w:t xml:space="preserve">            attributes:</w:t>
      </w:r>
    </w:p>
    <w:p w14:paraId="5835681D" w14:textId="77777777" w:rsidR="0049085E" w:rsidRDefault="0049085E" w:rsidP="0049085E">
      <w:pPr>
        <w:pStyle w:val="PL"/>
      </w:pPr>
      <w:r>
        <w:t xml:space="preserve">              allOf:</w:t>
      </w:r>
    </w:p>
    <w:p w14:paraId="13E7F97A" w14:textId="77777777" w:rsidR="0049085E" w:rsidRDefault="0049085E" w:rsidP="0049085E">
      <w:pPr>
        <w:pStyle w:val="PL"/>
      </w:pPr>
      <w:r>
        <w:t xml:space="preserve">                - $ref: 'TS28623_GenericNrm.yaml#/components/schemas/ManagedFunction-Attr'</w:t>
      </w:r>
    </w:p>
    <w:p w14:paraId="455A8819" w14:textId="77777777" w:rsidR="0049085E" w:rsidRDefault="0049085E" w:rsidP="0049085E">
      <w:pPr>
        <w:pStyle w:val="PL"/>
      </w:pPr>
      <w:r>
        <w:t xml:space="preserve">                - type: object</w:t>
      </w:r>
    </w:p>
    <w:p w14:paraId="3D240B90" w14:textId="77777777" w:rsidR="0049085E" w:rsidRDefault="0049085E" w:rsidP="0049085E">
      <w:pPr>
        <w:pStyle w:val="PL"/>
      </w:pPr>
      <w:r>
        <w:t xml:space="preserve">                  properties:</w:t>
      </w:r>
    </w:p>
    <w:p w14:paraId="2ADC5D0B" w14:textId="77777777" w:rsidR="0049085E" w:rsidRDefault="0049085E" w:rsidP="0049085E">
      <w:pPr>
        <w:pStyle w:val="PL"/>
      </w:pPr>
      <w:r>
        <w:t xml:space="preserve">                    plmnIdList:</w:t>
      </w:r>
    </w:p>
    <w:p w14:paraId="62EA3EA5" w14:textId="77777777" w:rsidR="0049085E" w:rsidRDefault="0049085E" w:rsidP="0049085E">
      <w:pPr>
        <w:pStyle w:val="PL"/>
      </w:pPr>
      <w:r>
        <w:t xml:space="preserve">                      $ref: 'TS28541_NrNrm.yaml#/components/schemas/PlmnIdList'</w:t>
      </w:r>
    </w:p>
    <w:p w14:paraId="4F721D00" w14:textId="77777777" w:rsidR="0049085E" w:rsidRDefault="0049085E" w:rsidP="0049085E">
      <w:pPr>
        <w:pStyle w:val="PL"/>
      </w:pPr>
      <w:r>
        <w:t xml:space="preserve">                    sBIFqdn:</w:t>
      </w:r>
    </w:p>
    <w:p w14:paraId="67CF79C4" w14:textId="77777777" w:rsidR="0049085E" w:rsidRDefault="0049085E" w:rsidP="0049085E">
      <w:pPr>
        <w:pStyle w:val="PL"/>
      </w:pPr>
      <w:r>
        <w:t xml:space="preserve">                      type: string</w:t>
      </w:r>
    </w:p>
    <w:p w14:paraId="1D7F3C35" w14:textId="77777777" w:rsidR="0049085E" w:rsidRDefault="0049085E" w:rsidP="0049085E">
      <w:pPr>
        <w:pStyle w:val="PL"/>
      </w:pPr>
      <w:r>
        <w:t xml:space="preserve">                    snssaiList:</w:t>
      </w:r>
    </w:p>
    <w:p w14:paraId="3535753A" w14:textId="77777777" w:rsidR="0049085E" w:rsidRDefault="0049085E" w:rsidP="0049085E">
      <w:pPr>
        <w:pStyle w:val="PL"/>
      </w:pPr>
      <w:r>
        <w:t xml:space="preserve">                      $ref: '#/components/schemas/SnssaiList'</w:t>
      </w:r>
    </w:p>
    <w:p w14:paraId="5EDEFFD8" w14:textId="77777777" w:rsidR="0049085E" w:rsidRDefault="0049085E" w:rsidP="0049085E">
      <w:pPr>
        <w:pStyle w:val="PL"/>
      </w:pPr>
      <w:r>
        <w:t xml:space="preserve">                    managedNFProfile:</w:t>
      </w:r>
    </w:p>
    <w:p w14:paraId="2C09F024" w14:textId="77777777" w:rsidR="0049085E" w:rsidRDefault="0049085E" w:rsidP="0049085E">
      <w:pPr>
        <w:pStyle w:val="PL"/>
      </w:pPr>
      <w:r>
        <w:t xml:space="preserve">                      $ref: '#/components/schemas/ManagedNFProfile'</w:t>
      </w:r>
    </w:p>
    <w:p w14:paraId="144E536C" w14:textId="77777777" w:rsidR="0049085E" w:rsidRDefault="0049085E" w:rsidP="0049085E">
      <w:pPr>
        <w:pStyle w:val="PL"/>
      </w:pPr>
      <w:r>
        <w:t xml:space="preserve">                    commModelList:</w:t>
      </w:r>
    </w:p>
    <w:p w14:paraId="1BE30E82" w14:textId="77777777" w:rsidR="0049085E" w:rsidRDefault="0049085E" w:rsidP="0049085E">
      <w:pPr>
        <w:pStyle w:val="PL"/>
      </w:pPr>
      <w:r>
        <w:t xml:space="preserve">                      $ref: '#/components/schemas/CommModelList'</w:t>
      </w:r>
    </w:p>
    <w:p w14:paraId="70B05482" w14:textId="77777777" w:rsidR="0049085E" w:rsidRDefault="0049085E" w:rsidP="0049085E">
      <w:pPr>
        <w:pStyle w:val="PL"/>
      </w:pPr>
      <w:r>
        <w:t xml:space="preserve">                    eCSAddrConfigInfo:</w:t>
      </w:r>
    </w:p>
    <w:p w14:paraId="37A703C7" w14:textId="77777777" w:rsidR="0049085E" w:rsidRDefault="0049085E" w:rsidP="0049085E">
      <w:pPr>
        <w:pStyle w:val="PL"/>
      </w:pPr>
      <w:r>
        <w:t xml:space="preserve">                      $ref: '#/components/schemas/ECSAddrConfigInfo'</w:t>
      </w:r>
    </w:p>
    <w:p w14:paraId="1D48A936" w14:textId="77777777" w:rsidR="0049085E" w:rsidRDefault="0049085E" w:rsidP="0049085E">
      <w:pPr>
        <w:pStyle w:val="PL"/>
      </w:pPr>
      <w:r>
        <w:t xml:space="preserve">        - $ref: 'TS28623_GenericNrm.yaml#/components/schemas/ManagedFunction-ncO'</w:t>
      </w:r>
    </w:p>
    <w:p w14:paraId="07902DC6" w14:textId="77777777" w:rsidR="0049085E" w:rsidRDefault="0049085E" w:rsidP="0049085E">
      <w:pPr>
        <w:pStyle w:val="PL"/>
      </w:pPr>
      <w:r>
        <w:t xml:space="preserve">        - type: object</w:t>
      </w:r>
    </w:p>
    <w:p w14:paraId="4138BE66" w14:textId="77777777" w:rsidR="0049085E" w:rsidRDefault="0049085E" w:rsidP="0049085E">
      <w:pPr>
        <w:pStyle w:val="PL"/>
      </w:pPr>
      <w:r>
        <w:t xml:space="preserve">          properties:</w:t>
      </w:r>
    </w:p>
    <w:p w14:paraId="38ED351C" w14:textId="77777777" w:rsidR="0049085E" w:rsidRDefault="0049085E" w:rsidP="0049085E">
      <w:pPr>
        <w:pStyle w:val="PL"/>
      </w:pPr>
      <w:r>
        <w:t xml:space="preserve">            EP_N8:</w:t>
      </w:r>
    </w:p>
    <w:p w14:paraId="7F1B35C8" w14:textId="77777777" w:rsidR="0049085E" w:rsidRDefault="0049085E" w:rsidP="0049085E">
      <w:pPr>
        <w:pStyle w:val="PL"/>
      </w:pPr>
      <w:r>
        <w:t xml:space="preserve">              $ref: '#/components/schemas/EP_N8-Multiple'</w:t>
      </w:r>
    </w:p>
    <w:p w14:paraId="51EB25DA" w14:textId="77777777" w:rsidR="0049085E" w:rsidRDefault="0049085E" w:rsidP="0049085E">
      <w:pPr>
        <w:pStyle w:val="PL"/>
      </w:pPr>
      <w:r>
        <w:t xml:space="preserve">            EP_N10:</w:t>
      </w:r>
    </w:p>
    <w:p w14:paraId="45180120" w14:textId="77777777" w:rsidR="0049085E" w:rsidRDefault="0049085E" w:rsidP="0049085E">
      <w:pPr>
        <w:pStyle w:val="PL"/>
      </w:pPr>
      <w:r>
        <w:t xml:space="preserve">              $ref: '#/components/schemas/EP_N10-Multiple'</w:t>
      </w:r>
    </w:p>
    <w:p w14:paraId="44EFF5CD" w14:textId="77777777" w:rsidR="0049085E" w:rsidRDefault="0049085E" w:rsidP="0049085E">
      <w:pPr>
        <w:pStyle w:val="PL"/>
      </w:pPr>
      <w:r>
        <w:t xml:space="preserve">            EP_N13:</w:t>
      </w:r>
    </w:p>
    <w:p w14:paraId="44B596C2" w14:textId="77777777" w:rsidR="0049085E" w:rsidRDefault="0049085E" w:rsidP="0049085E">
      <w:pPr>
        <w:pStyle w:val="PL"/>
      </w:pPr>
      <w:r>
        <w:t xml:space="preserve">              $ref: '#/components/schemas/EP_N13-Multiple'</w:t>
      </w:r>
    </w:p>
    <w:p w14:paraId="05656FCA" w14:textId="77777777" w:rsidR="0049085E" w:rsidRDefault="0049085E" w:rsidP="0049085E">
      <w:pPr>
        <w:pStyle w:val="PL"/>
      </w:pPr>
      <w:r>
        <w:t xml:space="preserve">    UdrFunction-Single:</w:t>
      </w:r>
    </w:p>
    <w:p w14:paraId="1F7E4DA9" w14:textId="77777777" w:rsidR="0049085E" w:rsidRDefault="0049085E" w:rsidP="0049085E">
      <w:pPr>
        <w:pStyle w:val="PL"/>
      </w:pPr>
      <w:r>
        <w:t xml:space="preserve">      allOf:</w:t>
      </w:r>
    </w:p>
    <w:p w14:paraId="4B76057D" w14:textId="77777777" w:rsidR="0049085E" w:rsidRDefault="0049085E" w:rsidP="0049085E">
      <w:pPr>
        <w:pStyle w:val="PL"/>
      </w:pPr>
      <w:r>
        <w:t xml:space="preserve">        - $ref: 'TS28623_GenericNrm.yaml#/components/schemas/Top'</w:t>
      </w:r>
    </w:p>
    <w:p w14:paraId="09BD75FD" w14:textId="77777777" w:rsidR="0049085E" w:rsidRDefault="0049085E" w:rsidP="0049085E">
      <w:pPr>
        <w:pStyle w:val="PL"/>
      </w:pPr>
      <w:r>
        <w:t xml:space="preserve">        - type: object</w:t>
      </w:r>
    </w:p>
    <w:p w14:paraId="44641BC3" w14:textId="77777777" w:rsidR="0049085E" w:rsidRDefault="0049085E" w:rsidP="0049085E">
      <w:pPr>
        <w:pStyle w:val="PL"/>
      </w:pPr>
      <w:r>
        <w:t xml:space="preserve">          properties:</w:t>
      </w:r>
    </w:p>
    <w:p w14:paraId="4F89F22A" w14:textId="77777777" w:rsidR="0049085E" w:rsidRDefault="0049085E" w:rsidP="0049085E">
      <w:pPr>
        <w:pStyle w:val="PL"/>
      </w:pPr>
      <w:r>
        <w:t xml:space="preserve">            attributes:</w:t>
      </w:r>
    </w:p>
    <w:p w14:paraId="7A1C056E" w14:textId="77777777" w:rsidR="0049085E" w:rsidRDefault="0049085E" w:rsidP="0049085E">
      <w:pPr>
        <w:pStyle w:val="PL"/>
      </w:pPr>
      <w:r>
        <w:t xml:space="preserve">              allOf:</w:t>
      </w:r>
    </w:p>
    <w:p w14:paraId="20093470" w14:textId="77777777" w:rsidR="0049085E" w:rsidRDefault="0049085E" w:rsidP="0049085E">
      <w:pPr>
        <w:pStyle w:val="PL"/>
      </w:pPr>
      <w:r>
        <w:t xml:space="preserve">                - $ref: 'TS28623_GenericNrm.yaml#/components/schemas/ManagedFunction-Attr'</w:t>
      </w:r>
    </w:p>
    <w:p w14:paraId="1C2D80AF" w14:textId="77777777" w:rsidR="0049085E" w:rsidRDefault="0049085E" w:rsidP="0049085E">
      <w:pPr>
        <w:pStyle w:val="PL"/>
      </w:pPr>
      <w:r>
        <w:t xml:space="preserve">                - type: object</w:t>
      </w:r>
    </w:p>
    <w:p w14:paraId="18AE84CE" w14:textId="77777777" w:rsidR="0049085E" w:rsidRDefault="0049085E" w:rsidP="0049085E">
      <w:pPr>
        <w:pStyle w:val="PL"/>
      </w:pPr>
      <w:r>
        <w:t xml:space="preserve">                  properties:</w:t>
      </w:r>
    </w:p>
    <w:p w14:paraId="7A299465" w14:textId="44D52DC0" w:rsidR="0049085E" w:rsidRDefault="0049085E" w:rsidP="0049085E">
      <w:pPr>
        <w:pStyle w:val="PL"/>
      </w:pPr>
      <w:r>
        <w:t xml:space="preserve">                    </w:t>
      </w:r>
      <w:ins w:id="846" w:author="Sean Sun" w:date="2022-08-01T12:29:00Z">
        <w:r w:rsidR="00CB1C19" w:rsidRPr="00CB1C19">
          <w:t>pLMNInfoList</w:t>
        </w:r>
      </w:ins>
      <w:del w:id="847" w:author="Sean Sun" w:date="2022-08-01T12:29:00Z">
        <w:r w:rsidDel="00CB1C19">
          <w:delText>plmnIdList</w:delText>
        </w:r>
      </w:del>
      <w:r>
        <w:t>:</w:t>
      </w:r>
    </w:p>
    <w:p w14:paraId="282EE46C" w14:textId="49675B69" w:rsidR="0049085E" w:rsidRDefault="0049085E" w:rsidP="0049085E">
      <w:pPr>
        <w:pStyle w:val="PL"/>
      </w:pPr>
      <w:r>
        <w:t xml:space="preserve">                      $ref: 'TS28541_NrNrm.yaml#/components/schemas/PlmnI</w:t>
      </w:r>
      <w:ins w:id="848" w:author="Sean Sun" w:date="2022-08-01T12:29:00Z">
        <w:r w:rsidR="00CB1C19">
          <w:rPr>
            <w:rFonts w:asciiTheme="minorEastAsia" w:eastAsiaTheme="minorEastAsia" w:hAnsiTheme="minorEastAsia" w:hint="eastAsia"/>
            <w:lang w:eastAsia="zh-CN"/>
          </w:rPr>
          <w:t>nfo</w:t>
        </w:r>
      </w:ins>
      <w:del w:id="849" w:author="Sean Sun" w:date="2022-08-01T12:29:00Z">
        <w:r w:rsidDel="00CB1C19">
          <w:delText>d</w:delText>
        </w:r>
      </w:del>
      <w:r>
        <w:t>List'</w:t>
      </w:r>
    </w:p>
    <w:p w14:paraId="29FDD548" w14:textId="77777777" w:rsidR="0049085E" w:rsidRDefault="0049085E" w:rsidP="0049085E">
      <w:pPr>
        <w:pStyle w:val="PL"/>
      </w:pPr>
      <w:r>
        <w:t xml:space="preserve">                    sBIFqdn:</w:t>
      </w:r>
    </w:p>
    <w:p w14:paraId="09EC0107" w14:textId="77777777" w:rsidR="0049085E" w:rsidRDefault="0049085E" w:rsidP="0049085E">
      <w:pPr>
        <w:pStyle w:val="PL"/>
      </w:pPr>
      <w:r>
        <w:t xml:space="preserve">                      type: string</w:t>
      </w:r>
    </w:p>
    <w:p w14:paraId="3DF0232A" w14:textId="295C76C9" w:rsidR="0049085E" w:rsidDel="00ED0930" w:rsidRDefault="0049085E" w:rsidP="0049085E">
      <w:pPr>
        <w:pStyle w:val="PL"/>
        <w:rPr>
          <w:del w:id="850" w:author="Sean Sun" w:date="2022-08-01T12:29:00Z"/>
        </w:rPr>
      </w:pPr>
      <w:del w:id="851" w:author="Sean Sun" w:date="2022-08-01T12:29:00Z">
        <w:r w:rsidDel="00ED0930">
          <w:delText xml:space="preserve">                    snssaiList:</w:delText>
        </w:r>
      </w:del>
    </w:p>
    <w:p w14:paraId="4081CFE2" w14:textId="1D821370" w:rsidR="0049085E" w:rsidDel="00ED0930" w:rsidRDefault="0049085E" w:rsidP="0049085E">
      <w:pPr>
        <w:pStyle w:val="PL"/>
        <w:rPr>
          <w:del w:id="852" w:author="Sean Sun" w:date="2022-08-01T12:29:00Z"/>
        </w:rPr>
      </w:pPr>
      <w:del w:id="853" w:author="Sean Sun" w:date="2022-08-01T12:29:00Z">
        <w:r w:rsidDel="00ED0930">
          <w:delText xml:space="preserve">                      $ref: '#/components/schemas/SnssaiList'</w:delText>
        </w:r>
      </w:del>
    </w:p>
    <w:p w14:paraId="4F10F1D5" w14:textId="77777777" w:rsidR="0049085E" w:rsidRDefault="0049085E" w:rsidP="0049085E">
      <w:pPr>
        <w:pStyle w:val="PL"/>
      </w:pPr>
      <w:r>
        <w:t xml:space="preserve">                    managedNFProfile:</w:t>
      </w:r>
    </w:p>
    <w:p w14:paraId="581A6553" w14:textId="77777777" w:rsidR="0049085E" w:rsidRDefault="0049085E" w:rsidP="0049085E">
      <w:pPr>
        <w:pStyle w:val="PL"/>
        <w:rPr>
          <w:ins w:id="854" w:author="Sean Sun" w:date="2022-08-01T12:25:00Z"/>
        </w:rPr>
      </w:pPr>
      <w:r>
        <w:t xml:space="preserve">                      $ref: '#/components/schemas/ManagedNFProfile'</w:t>
      </w:r>
    </w:p>
    <w:p w14:paraId="072552F1" w14:textId="77777777" w:rsidR="00ED0930" w:rsidRPr="00ED0930" w:rsidRDefault="00ED0930" w:rsidP="00ED0930">
      <w:pPr>
        <w:pStyle w:val="PL"/>
        <w:rPr>
          <w:ins w:id="855" w:author="Sean Sun" w:date="2022-08-01T12:29:00Z"/>
          <w:lang w:val="en-US"/>
        </w:rPr>
      </w:pPr>
      <w:ins w:id="856" w:author="Sean Sun" w:date="2022-08-01T12:29:00Z">
        <w:r w:rsidRPr="00ED0930">
          <w:rPr>
            <w:lang w:val="en-US"/>
          </w:rPr>
          <w:t xml:space="preserve">                    groupId:</w:t>
        </w:r>
      </w:ins>
    </w:p>
    <w:p w14:paraId="3DEBA704" w14:textId="77777777" w:rsidR="00ED0930" w:rsidRPr="00ED0930" w:rsidRDefault="00ED0930" w:rsidP="00ED0930">
      <w:pPr>
        <w:pStyle w:val="PL"/>
        <w:rPr>
          <w:ins w:id="857" w:author="Sean Sun" w:date="2022-08-01T12:29:00Z"/>
          <w:lang w:val="en-US"/>
        </w:rPr>
      </w:pPr>
      <w:ins w:id="858" w:author="Sean Sun" w:date="2022-08-01T12:29:00Z">
        <w:r w:rsidRPr="00ED0930">
          <w:rPr>
            <w:lang w:val="en-US"/>
          </w:rPr>
          <w:t xml:space="preserve">                      type: string</w:t>
        </w:r>
      </w:ins>
    </w:p>
    <w:p w14:paraId="14731887" w14:textId="77777777" w:rsidR="00ED0930" w:rsidRPr="00ED0930" w:rsidRDefault="00ED0930" w:rsidP="00ED0930">
      <w:pPr>
        <w:pStyle w:val="PL"/>
        <w:rPr>
          <w:ins w:id="859" w:author="Sean Sun" w:date="2022-08-01T12:29:00Z"/>
          <w:lang w:val="en-US"/>
        </w:rPr>
      </w:pPr>
      <w:ins w:id="860" w:author="Sean Sun" w:date="2022-08-01T12:29:00Z">
        <w:r w:rsidRPr="00ED0930">
          <w:rPr>
            <w:lang w:val="en-US"/>
          </w:rPr>
          <w:t xml:space="preserve">                    supiRanges:</w:t>
        </w:r>
      </w:ins>
    </w:p>
    <w:p w14:paraId="1E809EE1" w14:textId="77777777" w:rsidR="00ED0930" w:rsidRPr="00ED0930" w:rsidRDefault="00ED0930" w:rsidP="00ED0930">
      <w:pPr>
        <w:pStyle w:val="PL"/>
        <w:rPr>
          <w:ins w:id="861" w:author="Sean Sun" w:date="2022-08-01T12:29:00Z"/>
          <w:lang w:val="en-US"/>
        </w:rPr>
      </w:pPr>
      <w:ins w:id="862" w:author="Sean Sun" w:date="2022-08-01T12:29:00Z">
        <w:r w:rsidRPr="00ED0930">
          <w:rPr>
            <w:lang w:val="en-US"/>
          </w:rPr>
          <w:t xml:space="preserve">                      $ref: '#/components/schemas/SupiRangeLis'</w:t>
        </w:r>
      </w:ins>
    </w:p>
    <w:p w14:paraId="475BDB2E" w14:textId="77777777" w:rsidR="00ED0930" w:rsidRPr="00ED0930" w:rsidRDefault="00ED0930" w:rsidP="00ED0930">
      <w:pPr>
        <w:pStyle w:val="PL"/>
        <w:rPr>
          <w:ins w:id="863" w:author="Sean Sun" w:date="2022-08-01T12:29:00Z"/>
          <w:lang w:val="en-US"/>
        </w:rPr>
      </w:pPr>
      <w:ins w:id="864" w:author="Sean Sun" w:date="2022-08-01T12:29:00Z">
        <w:r w:rsidRPr="00ED0930">
          <w:rPr>
            <w:lang w:val="en-US"/>
          </w:rPr>
          <w:t xml:space="preserve">                    gpsiRanges:</w:t>
        </w:r>
      </w:ins>
    </w:p>
    <w:p w14:paraId="29F44B74" w14:textId="77777777" w:rsidR="00ED0930" w:rsidRPr="00ED0930" w:rsidRDefault="00ED0930" w:rsidP="00ED0930">
      <w:pPr>
        <w:pStyle w:val="PL"/>
        <w:rPr>
          <w:ins w:id="865" w:author="Sean Sun" w:date="2022-08-01T12:29:00Z"/>
          <w:lang w:val="en-US"/>
        </w:rPr>
      </w:pPr>
      <w:ins w:id="866" w:author="Sean Sun" w:date="2022-08-01T12:29:00Z">
        <w:r w:rsidRPr="00ED0930">
          <w:rPr>
            <w:lang w:val="en-US"/>
          </w:rPr>
          <w:t xml:space="preserve">                      $ref: '#/components/schemas/IdentityRangeList'</w:t>
        </w:r>
      </w:ins>
    </w:p>
    <w:p w14:paraId="1BFF6F85" w14:textId="77777777" w:rsidR="00ED0930" w:rsidRPr="00ED0930" w:rsidRDefault="00ED0930" w:rsidP="00ED0930">
      <w:pPr>
        <w:pStyle w:val="PL"/>
        <w:rPr>
          <w:ins w:id="867" w:author="Sean Sun" w:date="2022-08-01T12:29:00Z"/>
          <w:lang w:val="en-US"/>
        </w:rPr>
      </w:pPr>
      <w:ins w:id="868" w:author="Sean Sun" w:date="2022-08-01T12:29:00Z">
        <w:r w:rsidRPr="00ED0930">
          <w:rPr>
            <w:lang w:val="en-US"/>
          </w:rPr>
          <w:t xml:space="preserve">                    externalGroupIdentifiersRanges:</w:t>
        </w:r>
      </w:ins>
    </w:p>
    <w:p w14:paraId="3165F4A5" w14:textId="77777777" w:rsidR="00ED0930" w:rsidRPr="00ED0930" w:rsidRDefault="00ED0930" w:rsidP="00ED0930">
      <w:pPr>
        <w:pStyle w:val="PL"/>
        <w:rPr>
          <w:ins w:id="869" w:author="Sean Sun" w:date="2022-08-01T12:29:00Z"/>
          <w:lang w:val="en-US"/>
        </w:rPr>
      </w:pPr>
      <w:ins w:id="870" w:author="Sean Sun" w:date="2022-08-01T12:29:00Z">
        <w:r w:rsidRPr="00ED0930">
          <w:rPr>
            <w:lang w:val="en-US"/>
          </w:rPr>
          <w:t xml:space="preserve">                      $ref: '#/components/schemas/IdentityRangeList'</w:t>
        </w:r>
      </w:ins>
    </w:p>
    <w:p w14:paraId="2F6721AE" w14:textId="77777777" w:rsidR="00ED0930" w:rsidRPr="00ED0930" w:rsidRDefault="00ED0930" w:rsidP="00ED0930">
      <w:pPr>
        <w:pStyle w:val="PL"/>
        <w:rPr>
          <w:ins w:id="871" w:author="Sean Sun" w:date="2022-08-01T12:29:00Z"/>
          <w:lang w:val="en-US"/>
        </w:rPr>
      </w:pPr>
      <w:ins w:id="872" w:author="Sean Sun" w:date="2022-08-01T12:29:00Z">
        <w:r w:rsidRPr="00ED0930">
          <w:rPr>
            <w:lang w:val="en-US"/>
          </w:rPr>
          <w:t xml:space="preserve">                    supportedDataSets:</w:t>
        </w:r>
      </w:ins>
    </w:p>
    <w:p w14:paraId="2283CB7B" w14:textId="77777777" w:rsidR="00ED0930" w:rsidRPr="00ED0930" w:rsidRDefault="00ED0930" w:rsidP="00ED0930">
      <w:pPr>
        <w:pStyle w:val="PL"/>
        <w:rPr>
          <w:ins w:id="873" w:author="Sean Sun" w:date="2022-08-01T12:29:00Z"/>
          <w:lang w:val="en-US"/>
        </w:rPr>
      </w:pPr>
      <w:ins w:id="874" w:author="Sean Sun" w:date="2022-08-01T12:29:00Z">
        <w:r w:rsidRPr="00ED0930">
          <w:rPr>
            <w:lang w:val="en-US"/>
          </w:rPr>
          <w:t xml:space="preserve">                      $ref: '#/components/schemas/SupportedDataSetList'</w:t>
        </w:r>
      </w:ins>
    </w:p>
    <w:p w14:paraId="3521FB29" w14:textId="77777777" w:rsidR="00ED0930" w:rsidRPr="00ED0930" w:rsidRDefault="00ED0930" w:rsidP="00ED0930">
      <w:pPr>
        <w:pStyle w:val="PL"/>
        <w:rPr>
          <w:ins w:id="875" w:author="Sean Sun" w:date="2022-08-01T12:29:00Z"/>
          <w:lang w:val="en-US"/>
        </w:rPr>
      </w:pPr>
      <w:ins w:id="876" w:author="Sean Sun" w:date="2022-08-01T12:29:00Z">
        <w:r w:rsidRPr="00ED0930">
          <w:rPr>
            <w:lang w:val="en-US"/>
          </w:rPr>
          <w:t xml:space="preserve">                    sharedDataIdRanges:</w:t>
        </w:r>
      </w:ins>
    </w:p>
    <w:p w14:paraId="7D3EA999" w14:textId="1FFCAE26" w:rsidR="00ED0930" w:rsidRDefault="00ED0930" w:rsidP="0049085E">
      <w:pPr>
        <w:pStyle w:val="PL"/>
      </w:pPr>
      <w:ins w:id="877" w:author="Sean Sun" w:date="2022-08-01T12:29:00Z">
        <w:r w:rsidRPr="00ED0930">
          <w:rPr>
            <w:lang w:val="en-US"/>
          </w:rPr>
          <w:t xml:space="preserve">                      $ref: '#/components/schemas/SharedDataIdRangeList'</w:t>
        </w:r>
      </w:ins>
    </w:p>
    <w:p w14:paraId="07ADFF0B" w14:textId="77777777" w:rsidR="0049085E" w:rsidRDefault="0049085E" w:rsidP="0049085E">
      <w:pPr>
        <w:pStyle w:val="PL"/>
      </w:pPr>
      <w:r>
        <w:t xml:space="preserve">    UdsfFunction-Single:</w:t>
      </w:r>
    </w:p>
    <w:p w14:paraId="391DECF6" w14:textId="77777777" w:rsidR="0049085E" w:rsidRDefault="0049085E" w:rsidP="0049085E">
      <w:pPr>
        <w:pStyle w:val="PL"/>
      </w:pPr>
      <w:r>
        <w:t xml:space="preserve">      allOf:</w:t>
      </w:r>
    </w:p>
    <w:p w14:paraId="4C187A66" w14:textId="77777777" w:rsidR="0049085E" w:rsidRDefault="0049085E" w:rsidP="0049085E">
      <w:pPr>
        <w:pStyle w:val="PL"/>
      </w:pPr>
      <w:r>
        <w:t xml:space="preserve">        - $ref: 'TS28623_GenericNrm.yaml#/components/schemas/Top'</w:t>
      </w:r>
    </w:p>
    <w:p w14:paraId="621C7D82" w14:textId="77777777" w:rsidR="0049085E" w:rsidRDefault="0049085E" w:rsidP="0049085E">
      <w:pPr>
        <w:pStyle w:val="PL"/>
      </w:pPr>
      <w:r>
        <w:t xml:space="preserve">        - type: object</w:t>
      </w:r>
    </w:p>
    <w:p w14:paraId="7A07D7FD" w14:textId="77777777" w:rsidR="0049085E" w:rsidRDefault="0049085E" w:rsidP="0049085E">
      <w:pPr>
        <w:pStyle w:val="PL"/>
      </w:pPr>
      <w:r>
        <w:t xml:space="preserve">          properties:</w:t>
      </w:r>
    </w:p>
    <w:p w14:paraId="19F5F71B" w14:textId="77777777" w:rsidR="0049085E" w:rsidRDefault="0049085E" w:rsidP="0049085E">
      <w:pPr>
        <w:pStyle w:val="PL"/>
      </w:pPr>
      <w:r>
        <w:t xml:space="preserve">            attributes:</w:t>
      </w:r>
    </w:p>
    <w:p w14:paraId="0C157365" w14:textId="77777777" w:rsidR="0049085E" w:rsidRDefault="0049085E" w:rsidP="0049085E">
      <w:pPr>
        <w:pStyle w:val="PL"/>
      </w:pPr>
      <w:r>
        <w:t xml:space="preserve">              allOf:</w:t>
      </w:r>
    </w:p>
    <w:p w14:paraId="2DF8A017" w14:textId="77777777" w:rsidR="0049085E" w:rsidRDefault="0049085E" w:rsidP="0049085E">
      <w:pPr>
        <w:pStyle w:val="PL"/>
      </w:pPr>
      <w:r>
        <w:t xml:space="preserve">                - $ref: 'TS28623_GenericNrm.yaml#/components/schemas/ManagedFunction-Attr'</w:t>
      </w:r>
    </w:p>
    <w:p w14:paraId="36226740" w14:textId="77777777" w:rsidR="0049085E" w:rsidRDefault="0049085E" w:rsidP="0049085E">
      <w:pPr>
        <w:pStyle w:val="PL"/>
      </w:pPr>
      <w:r>
        <w:t xml:space="preserve">                - type: object</w:t>
      </w:r>
    </w:p>
    <w:p w14:paraId="60DFD45F" w14:textId="77777777" w:rsidR="0049085E" w:rsidRDefault="0049085E" w:rsidP="0049085E">
      <w:pPr>
        <w:pStyle w:val="PL"/>
      </w:pPr>
      <w:r>
        <w:t xml:space="preserve">                  properties:</w:t>
      </w:r>
    </w:p>
    <w:p w14:paraId="05E31D5A" w14:textId="77777777" w:rsidR="0049085E" w:rsidRDefault="0049085E" w:rsidP="0049085E">
      <w:pPr>
        <w:pStyle w:val="PL"/>
      </w:pPr>
      <w:r>
        <w:t xml:space="preserve">                    plmnIdList:</w:t>
      </w:r>
    </w:p>
    <w:p w14:paraId="74E9BB31" w14:textId="77777777" w:rsidR="0049085E" w:rsidRDefault="0049085E" w:rsidP="0049085E">
      <w:pPr>
        <w:pStyle w:val="PL"/>
      </w:pPr>
      <w:r>
        <w:t xml:space="preserve">                      $ref: 'TS28541_NrNrm.yaml#/components/schemas/PlmnIdList'</w:t>
      </w:r>
    </w:p>
    <w:p w14:paraId="45BF3B2A" w14:textId="77777777" w:rsidR="0049085E" w:rsidRDefault="0049085E" w:rsidP="0049085E">
      <w:pPr>
        <w:pStyle w:val="PL"/>
      </w:pPr>
      <w:r>
        <w:t xml:space="preserve">                    sBIFqdn:</w:t>
      </w:r>
    </w:p>
    <w:p w14:paraId="544D978B" w14:textId="77777777" w:rsidR="0049085E" w:rsidRDefault="0049085E" w:rsidP="0049085E">
      <w:pPr>
        <w:pStyle w:val="PL"/>
      </w:pPr>
      <w:r>
        <w:t xml:space="preserve">                      type: string</w:t>
      </w:r>
    </w:p>
    <w:p w14:paraId="3FBB8ECE" w14:textId="77777777" w:rsidR="0049085E" w:rsidRDefault="0049085E" w:rsidP="0049085E">
      <w:pPr>
        <w:pStyle w:val="PL"/>
      </w:pPr>
      <w:r>
        <w:t xml:space="preserve">                    snssaiList:</w:t>
      </w:r>
    </w:p>
    <w:p w14:paraId="1962507A" w14:textId="77777777" w:rsidR="0049085E" w:rsidRDefault="0049085E" w:rsidP="0049085E">
      <w:pPr>
        <w:pStyle w:val="PL"/>
      </w:pPr>
      <w:r>
        <w:t xml:space="preserve">                      $ref: '#/components/schemas/SnssaiList'</w:t>
      </w:r>
    </w:p>
    <w:p w14:paraId="6BB6116A" w14:textId="77777777" w:rsidR="0049085E" w:rsidRDefault="0049085E" w:rsidP="0049085E">
      <w:pPr>
        <w:pStyle w:val="PL"/>
      </w:pPr>
      <w:r>
        <w:t xml:space="preserve">                    managedNFProfile:</w:t>
      </w:r>
    </w:p>
    <w:p w14:paraId="42C6F915" w14:textId="77777777" w:rsidR="0049085E" w:rsidRDefault="0049085E" w:rsidP="0049085E">
      <w:pPr>
        <w:pStyle w:val="PL"/>
      </w:pPr>
      <w:r>
        <w:t xml:space="preserve">                      $ref: '#/components/schemas/ManagedNFProfile'</w:t>
      </w:r>
    </w:p>
    <w:p w14:paraId="664E71EB" w14:textId="77777777" w:rsidR="0049085E" w:rsidRDefault="0049085E" w:rsidP="0049085E">
      <w:pPr>
        <w:pStyle w:val="PL"/>
      </w:pPr>
      <w:r>
        <w:t xml:space="preserve">    NrfFunction-Single:</w:t>
      </w:r>
    </w:p>
    <w:p w14:paraId="6A7535A9" w14:textId="77777777" w:rsidR="0049085E" w:rsidRDefault="0049085E" w:rsidP="0049085E">
      <w:pPr>
        <w:pStyle w:val="PL"/>
      </w:pPr>
      <w:r>
        <w:t xml:space="preserve">      allOf:</w:t>
      </w:r>
    </w:p>
    <w:p w14:paraId="2D9886D0" w14:textId="77777777" w:rsidR="0049085E" w:rsidRDefault="0049085E" w:rsidP="0049085E">
      <w:pPr>
        <w:pStyle w:val="PL"/>
      </w:pPr>
      <w:r>
        <w:t xml:space="preserve">        - $ref: 'TS28623_GenericNrm.yaml#/components/schemas/Top'</w:t>
      </w:r>
    </w:p>
    <w:p w14:paraId="4F789B0D" w14:textId="77777777" w:rsidR="0049085E" w:rsidRDefault="0049085E" w:rsidP="0049085E">
      <w:pPr>
        <w:pStyle w:val="PL"/>
      </w:pPr>
      <w:r>
        <w:t xml:space="preserve">        - type: object</w:t>
      </w:r>
    </w:p>
    <w:p w14:paraId="60E1121E" w14:textId="77777777" w:rsidR="0049085E" w:rsidRDefault="0049085E" w:rsidP="0049085E">
      <w:pPr>
        <w:pStyle w:val="PL"/>
      </w:pPr>
      <w:r>
        <w:t xml:space="preserve">          properties:</w:t>
      </w:r>
    </w:p>
    <w:p w14:paraId="35810548" w14:textId="77777777" w:rsidR="0049085E" w:rsidRDefault="0049085E" w:rsidP="0049085E">
      <w:pPr>
        <w:pStyle w:val="PL"/>
      </w:pPr>
      <w:r>
        <w:t xml:space="preserve">            attributes:</w:t>
      </w:r>
    </w:p>
    <w:p w14:paraId="31B462B7" w14:textId="77777777" w:rsidR="0049085E" w:rsidRDefault="0049085E" w:rsidP="0049085E">
      <w:pPr>
        <w:pStyle w:val="PL"/>
      </w:pPr>
      <w:r>
        <w:t xml:space="preserve">              allOf:</w:t>
      </w:r>
    </w:p>
    <w:p w14:paraId="703BCBDD" w14:textId="77777777" w:rsidR="0049085E" w:rsidRDefault="0049085E" w:rsidP="0049085E">
      <w:pPr>
        <w:pStyle w:val="PL"/>
      </w:pPr>
      <w:r>
        <w:t xml:space="preserve">                - $ref: 'TS28623_GenericNrm.yaml#/components/schemas/ManagedFunction-Attr'</w:t>
      </w:r>
    </w:p>
    <w:p w14:paraId="4108BEC4" w14:textId="77777777" w:rsidR="0049085E" w:rsidRDefault="0049085E" w:rsidP="0049085E">
      <w:pPr>
        <w:pStyle w:val="PL"/>
      </w:pPr>
      <w:r>
        <w:t xml:space="preserve">                - type: object</w:t>
      </w:r>
    </w:p>
    <w:p w14:paraId="078B4B2F" w14:textId="77777777" w:rsidR="0049085E" w:rsidRDefault="0049085E" w:rsidP="0049085E">
      <w:pPr>
        <w:pStyle w:val="PL"/>
      </w:pPr>
      <w:r>
        <w:t xml:space="preserve">                  properties:</w:t>
      </w:r>
    </w:p>
    <w:p w14:paraId="05D005B9" w14:textId="77777777" w:rsidR="0049085E" w:rsidRDefault="0049085E" w:rsidP="0049085E">
      <w:pPr>
        <w:pStyle w:val="PL"/>
      </w:pPr>
      <w:r>
        <w:t xml:space="preserve">                    plmnIdList:</w:t>
      </w:r>
    </w:p>
    <w:p w14:paraId="18782DCD" w14:textId="77777777" w:rsidR="0049085E" w:rsidRDefault="0049085E" w:rsidP="0049085E">
      <w:pPr>
        <w:pStyle w:val="PL"/>
      </w:pPr>
      <w:r>
        <w:t xml:space="preserve">                      $ref: 'TS28541_NrNrm.yaml#/components/schemas/PlmnIdList'</w:t>
      </w:r>
    </w:p>
    <w:p w14:paraId="5581CFAA" w14:textId="77777777" w:rsidR="0049085E" w:rsidRDefault="0049085E" w:rsidP="0049085E">
      <w:pPr>
        <w:pStyle w:val="PL"/>
      </w:pPr>
      <w:r>
        <w:t xml:space="preserve">                    sBIFqdn:</w:t>
      </w:r>
    </w:p>
    <w:p w14:paraId="70087D74" w14:textId="77777777" w:rsidR="0049085E" w:rsidRDefault="0049085E" w:rsidP="0049085E">
      <w:pPr>
        <w:pStyle w:val="PL"/>
      </w:pPr>
      <w:r>
        <w:t xml:space="preserve">                      type: string</w:t>
      </w:r>
    </w:p>
    <w:p w14:paraId="10C1BD09" w14:textId="77777777" w:rsidR="0049085E" w:rsidRDefault="0049085E" w:rsidP="0049085E">
      <w:pPr>
        <w:pStyle w:val="PL"/>
      </w:pPr>
      <w:r>
        <w:t xml:space="preserve">                    cNSIIdList:</w:t>
      </w:r>
    </w:p>
    <w:p w14:paraId="737DB957" w14:textId="77777777" w:rsidR="0049085E" w:rsidRDefault="0049085E" w:rsidP="0049085E">
      <w:pPr>
        <w:pStyle w:val="PL"/>
      </w:pPr>
      <w:r>
        <w:t xml:space="preserve">                      $ref: '#/components/schemas/CNSIIdList'</w:t>
      </w:r>
    </w:p>
    <w:p w14:paraId="393C2BDA" w14:textId="77777777" w:rsidR="0049085E" w:rsidRDefault="0049085E" w:rsidP="0049085E">
      <w:pPr>
        <w:pStyle w:val="PL"/>
      </w:pPr>
      <w:r>
        <w:t xml:space="preserve">                    nFProfileList:</w:t>
      </w:r>
    </w:p>
    <w:p w14:paraId="546B1DBD" w14:textId="77777777" w:rsidR="0049085E" w:rsidRDefault="0049085E" w:rsidP="0049085E">
      <w:pPr>
        <w:pStyle w:val="PL"/>
      </w:pPr>
      <w:r>
        <w:t xml:space="preserve">                      $ref: '#/components/schemas/NFProfileList'</w:t>
      </w:r>
    </w:p>
    <w:p w14:paraId="2C60C9CE" w14:textId="77777777" w:rsidR="0049085E" w:rsidRDefault="0049085E" w:rsidP="0049085E">
      <w:pPr>
        <w:pStyle w:val="PL"/>
      </w:pPr>
      <w:r>
        <w:t xml:space="preserve">                    snssaiList:</w:t>
      </w:r>
    </w:p>
    <w:p w14:paraId="182ABE21" w14:textId="77777777" w:rsidR="0049085E" w:rsidRDefault="0049085E" w:rsidP="0049085E">
      <w:pPr>
        <w:pStyle w:val="PL"/>
      </w:pPr>
      <w:r>
        <w:t xml:space="preserve">                      $ref: '#/components/schemas/SnssaiList'</w:t>
      </w:r>
    </w:p>
    <w:p w14:paraId="3ACCA6BF" w14:textId="77777777" w:rsidR="0049085E" w:rsidRDefault="0049085E" w:rsidP="0049085E">
      <w:pPr>
        <w:pStyle w:val="PL"/>
      </w:pPr>
      <w:r>
        <w:t xml:space="preserve">        - $ref: 'TS28623_GenericNrm.yaml#/components/schemas/ManagedFunction-ncO'</w:t>
      </w:r>
    </w:p>
    <w:p w14:paraId="5825AE0C" w14:textId="77777777" w:rsidR="0049085E" w:rsidRDefault="0049085E" w:rsidP="0049085E">
      <w:pPr>
        <w:pStyle w:val="PL"/>
      </w:pPr>
      <w:r>
        <w:t xml:space="preserve">        - type: object</w:t>
      </w:r>
    </w:p>
    <w:p w14:paraId="3892F932" w14:textId="77777777" w:rsidR="0049085E" w:rsidRDefault="0049085E" w:rsidP="0049085E">
      <w:pPr>
        <w:pStyle w:val="PL"/>
      </w:pPr>
      <w:r>
        <w:t xml:space="preserve">          properties:</w:t>
      </w:r>
    </w:p>
    <w:p w14:paraId="796ED026" w14:textId="77777777" w:rsidR="0049085E" w:rsidRDefault="0049085E" w:rsidP="0049085E">
      <w:pPr>
        <w:pStyle w:val="PL"/>
      </w:pPr>
      <w:r>
        <w:t xml:space="preserve">            EP_N27:</w:t>
      </w:r>
    </w:p>
    <w:p w14:paraId="2B342B9B" w14:textId="77777777" w:rsidR="0049085E" w:rsidRDefault="0049085E" w:rsidP="0049085E">
      <w:pPr>
        <w:pStyle w:val="PL"/>
      </w:pPr>
      <w:r>
        <w:t xml:space="preserve">              $ref: '#/components/schemas/EP_N27-Multiple'</w:t>
      </w:r>
    </w:p>
    <w:p w14:paraId="0B799F12" w14:textId="77777777" w:rsidR="0049085E" w:rsidRDefault="0049085E" w:rsidP="0049085E">
      <w:pPr>
        <w:pStyle w:val="PL"/>
      </w:pPr>
      <w:r>
        <w:t xml:space="preserve">    NssfFunction-Single:</w:t>
      </w:r>
    </w:p>
    <w:p w14:paraId="53D82D23" w14:textId="77777777" w:rsidR="0049085E" w:rsidRDefault="0049085E" w:rsidP="0049085E">
      <w:pPr>
        <w:pStyle w:val="PL"/>
      </w:pPr>
      <w:r>
        <w:t xml:space="preserve">      allOf:</w:t>
      </w:r>
    </w:p>
    <w:p w14:paraId="27486904" w14:textId="77777777" w:rsidR="0049085E" w:rsidRDefault="0049085E" w:rsidP="0049085E">
      <w:pPr>
        <w:pStyle w:val="PL"/>
      </w:pPr>
      <w:r>
        <w:t xml:space="preserve">        - $ref: 'TS28623_GenericNrm.yaml#/components/schemas/Top'</w:t>
      </w:r>
    </w:p>
    <w:p w14:paraId="1FF17501" w14:textId="77777777" w:rsidR="0049085E" w:rsidRDefault="0049085E" w:rsidP="0049085E">
      <w:pPr>
        <w:pStyle w:val="PL"/>
      </w:pPr>
      <w:r>
        <w:t xml:space="preserve">        - type: object</w:t>
      </w:r>
    </w:p>
    <w:p w14:paraId="0D2263D5" w14:textId="77777777" w:rsidR="0049085E" w:rsidRDefault="0049085E" w:rsidP="0049085E">
      <w:pPr>
        <w:pStyle w:val="PL"/>
      </w:pPr>
      <w:r>
        <w:t xml:space="preserve">          properties:</w:t>
      </w:r>
    </w:p>
    <w:p w14:paraId="7B5CAC41" w14:textId="77777777" w:rsidR="0049085E" w:rsidRDefault="0049085E" w:rsidP="0049085E">
      <w:pPr>
        <w:pStyle w:val="PL"/>
      </w:pPr>
      <w:r>
        <w:t xml:space="preserve">            attributes:</w:t>
      </w:r>
    </w:p>
    <w:p w14:paraId="2D493D90" w14:textId="77777777" w:rsidR="0049085E" w:rsidRDefault="0049085E" w:rsidP="0049085E">
      <w:pPr>
        <w:pStyle w:val="PL"/>
      </w:pPr>
      <w:r>
        <w:t xml:space="preserve">              allOf:</w:t>
      </w:r>
    </w:p>
    <w:p w14:paraId="6DCB9234" w14:textId="77777777" w:rsidR="0049085E" w:rsidRDefault="0049085E" w:rsidP="0049085E">
      <w:pPr>
        <w:pStyle w:val="PL"/>
      </w:pPr>
      <w:r>
        <w:t xml:space="preserve">                - $ref: 'TS28623_GenericNrm.yaml#/components/schemas/ManagedFunction-Attr'</w:t>
      </w:r>
    </w:p>
    <w:p w14:paraId="35B4CD60" w14:textId="77777777" w:rsidR="0049085E" w:rsidRDefault="0049085E" w:rsidP="0049085E">
      <w:pPr>
        <w:pStyle w:val="PL"/>
      </w:pPr>
      <w:r>
        <w:t xml:space="preserve">                - type: object</w:t>
      </w:r>
    </w:p>
    <w:p w14:paraId="7437B8B5" w14:textId="77777777" w:rsidR="0049085E" w:rsidRDefault="0049085E" w:rsidP="0049085E">
      <w:pPr>
        <w:pStyle w:val="PL"/>
      </w:pPr>
      <w:r>
        <w:t xml:space="preserve">                  properties:</w:t>
      </w:r>
    </w:p>
    <w:p w14:paraId="18B5F9FB" w14:textId="77777777" w:rsidR="0049085E" w:rsidRDefault="0049085E" w:rsidP="0049085E">
      <w:pPr>
        <w:pStyle w:val="PL"/>
      </w:pPr>
      <w:r>
        <w:t xml:space="preserve">                    plmnIdList:</w:t>
      </w:r>
    </w:p>
    <w:p w14:paraId="1843E056" w14:textId="77777777" w:rsidR="0049085E" w:rsidRDefault="0049085E" w:rsidP="0049085E">
      <w:pPr>
        <w:pStyle w:val="PL"/>
      </w:pPr>
      <w:r>
        <w:t xml:space="preserve">                      $ref: 'TS28541_NrNrm.yaml#/components/schemas/PlmnIdList'</w:t>
      </w:r>
    </w:p>
    <w:p w14:paraId="7F020806" w14:textId="77777777" w:rsidR="0049085E" w:rsidRDefault="0049085E" w:rsidP="0049085E">
      <w:pPr>
        <w:pStyle w:val="PL"/>
      </w:pPr>
      <w:r>
        <w:t xml:space="preserve">                    sBIFqdn:</w:t>
      </w:r>
    </w:p>
    <w:p w14:paraId="0BFAC4A5" w14:textId="77777777" w:rsidR="0049085E" w:rsidRDefault="0049085E" w:rsidP="0049085E">
      <w:pPr>
        <w:pStyle w:val="PL"/>
      </w:pPr>
      <w:r>
        <w:t xml:space="preserve">                      type: string</w:t>
      </w:r>
    </w:p>
    <w:p w14:paraId="2E56A829" w14:textId="77777777" w:rsidR="0049085E" w:rsidRDefault="0049085E" w:rsidP="0049085E">
      <w:pPr>
        <w:pStyle w:val="PL"/>
      </w:pPr>
      <w:r>
        <w:t xml:space="preserve">                    cNSIIdList:</w:t>
      </w:r>
    </w:p>
    <w:p w14:paraId="4D7E0BE7" w14:textId="77777777" w:rsidR="0049085E" w:rsidRDefault="0049085E" w:rsidP="0049085E">
      <w:pPr>
        <w:pStyle w:val="PL"/>
      </w:pPr>
      <w:r>
        <w:t xml:space="preserve">                      $ref: '#/components/schemas/CNSIIdList'</w:t>
      </w:r>
    </w:p>
    <w:p w14:paraId="779B830B" w14:textId="77777777" w:rsidR="0049085E" w:rsidRDefault="0049085E" w:rsidP="0049085E">
      <w:pPr>
        <w:pStyle w:val="PL"/>
      </w:pPr>
      <w:r>
        <w:t xml:space="preserve">                    nFProfileList:</w:t>
      </w:r>
    </w:p>
    <w:p w14:paraId="23FF2CF1" w14:textId="77777777" w:rsidR="0049085E" w:rsidRDefault="0049085E" w:rsidP="0049085E">
      <w:pPr>
        <w:pStyle w:val="PL"/>
      </w:pPr>
      <w:r>
        <w:t xml:space="preserve">                      $ref: '#/components/schemas/NFProfileList'</w:t>
      </w:r>
    </w:p>
    <w:p w14:paraId="0F6BDB6B" w14:textId="77777777" w:rsidR="0049085E" w:rsidRDefault="0049085E" w:rsidP="0049085E">
      <w:pPr>
        <w:pStyle w:val="PL"/>
      </w:pPr>
      <w:r>
        <w:t xml:space="preserve">                    snssaiList:</w:t>
      </w:r>
    </w:p>
    <w:p w14:paraId="37CD3E63" w14:textId="77777777" w:rsidR="0049085E" w:rsidRDefault="0049085E" w:rsidP="0049085E">
      <w:pPr>
        <w:pStyle w:val="PL"/>
      </w:pPr>
      <w:r>
        <w:t xml:space="preserve">                      $ref: '#/components/schemas/SnssaiList'</w:t>
      </w:r>
    </w:p>
    <w:p w14:paraId="57DF1D60" w14:textId="77777777" w:rsidR="0049085E" w:rsidRDefault="0049085E" w:rsidP="0049085E">
      <w:pPr>
        <w:pStyle w:val="PL"/>
      </w:pPr>
      <w:r>
        <w:t xml:space="preserve">                    commModelList:</w:t>
      </w:r>
    </w:p>
    <w:p w14:paraId="2576DBAC" w14:textId="77777777" w:rsidR="0049085E" w:rsidRDefault="0049085E" w:rsidP="0049085E">
      <w:pPr>
        <w:pStyle w:val="PL"/>
      </w:pPr>
      <w:r>
        <w:t xml:space="preserve">                      $ref: '#/components/schemas/CommModelList'</w:t>
      </w:r>
    </w:p>
    <w:p w14:paraId="5BD60942" w14:textId="77777777" w:rsidR="0049085E" w:rsidRDefault="0049085E" w:rsidP="0049085E">
      <w:pPr>
        <w:pStyle w:val="PL"/>
      </w:pPr>
      <w:r>
        <w:t xml:space="preserve">        - $ref: 'TS28623_GenericNrm.yaml#/components/schemas/ManagedFunction-ncO'</w:t>
      </w:r>
    </w:p>
    <w:p w14:paraId="3D2E1686" w14:textId="77777777" w:rsidR="0049085E" w:rsidRDefault="0049085E" w:rsidP="0049085E">
      <w:pPr>
        <w:pStyle w:val="PL"/>
      </w:pPr>
      <w:r>
        <w:t xml:space="preserve">        - type: object</w:t>
      </w:r>
    </w:p>
    <w:p w14:paraId="2C22DB96" w14:textId="77777777" w:rsidR="0049085E" w:rsidRDefault="0049085E" w:rsidP="0049085E">
      <w:pPr>
        <w:pStyle w:val="PL"/>
      </w:pPr>
      <w:r>
        <w:t xml:space="preserve">          properties:</w:t>
      </w:r>
    </w:p>
    <w:p w14:paraId="504ED937" w14:textId="77777777" w:rsidR="0049085E" w:rsidRDefault="0049085E" w:rsidP="0049085E">
      <w:pPr>
        <w:pStyle w:val="PL"/>
      </w:pPr>
      <w:r>
        <w:t xml:space="preserve">            EP_N22:</w:t>
      </w:r>
    </w:p>
    <w:p w14:paraId="7BEFF702" w14:textId="77777777" w:rsidR="0049085E" w:rsidRDefault="0049085E" w:rsidP="0049085E">
      <w:pPr>
        <w:pStyle w:val="PL"/>
      </w:pPr>
      <w:r>
        <w:t xml:space="preserve">              $ref: '#/components/schemas/EP_N22-Multiple'</w:t>
      </w:r>
    </w:p>
    <w:p w14:paraId="3FE3F45F" w14:textId="77777777" w:rsidR="0049085E" w:rsidRDefault="0049085E" w:rsidP="0049085E">
      <w:pPr>
        <w:pStyle w:val="PL"/>
      </w:pPr>
      <w:r>
        <w:t xml:space="preserve">            EP_N31:</w:t>
      </w:r>
    </w:p>
    <w:p w14:paraId="2722C90A" w14:textId="77777777" w:rsidR="0049085E" w:rsidRDefault="0049085E" w:rsidP="0049085E">
      <w:pPr>
        <w:pStyle w:val="PL"/>
      </w:pPr>
      <w:r>
        <w:t xml:space="preserve">              $ref: '#/components/schemas/EP_N31-Multiple'</w:t>
      </w:r>
    </w:p>
    <w:p w14:paraId="7C874704" w14:textId="77777777" w:rsidR="0049085E" w:rsidRDefault="0049085E" w:rsidP="0049085E">
      <w:pPr>
        <w:pStyle w:val="PL"/>
      </w:pPr>
      <w:r>
        <w:t xml:space="preserve">    SmsfFunction-Single:</w:t>
      </w:r>
    </w:p>
    <w:p w14:paraId="6CBC621B" w14:textId="77777777" w:rsidR="0049085E" w:rsidRDefault="0049085E" w:rsidP="0049085E">
      <w:pPr>
        <w:pStyle w:val="PL"/>
      </w:pPr>
      <w:r>
        <w:t xml:space="preserve">      allOf:</w:t>
      </w:r>
    </w:p>
    <w:p w14:paraId="120C972E" w14:textId="77777777" w:rsidR="0049085E" w:rsidRDefault="0049085E" w:rsidP="0049085E">
      <w:pPr>
        <w:pStyle w:val="PL"/>
      </w:pPr>
      <w:r>
        <w:t xml:space="preserve">        - $ref: 'TS28623_GenericNrm.yaml#/components/schemas/Top'</w:t>
      </w:r>
    </w:p>
    <w:p w14:paraId="08106C72" w14:textId="77777777" w:rsidR="0049085E" w:rsidRDefault="0049085E" w:rsidP="0049085E">
      <w:pPr>
        <w:pStyle w:val="PL"/>
      </w:pPr>
      <w:r>
        <w:t xml:space="preserve">        - type: object</w:t>
      </w:r>
    </w:p>
    <w:p w14:paraId="791D15BF" w14:textId="77777777" w:rsidR="0049085E" w:rsidRDefault="0049085E" w:rsidP="0049085E">
      <w:pPr>
        <w:pStyle w:val="PL"/>
      </w:pPr>
      <w:r>
        <w:t xml:space="preserve">          properties:</w:t>
      </w:r>
    </w:p>
    <w:p w14:paraId="6BD83366" w14:textId="77777777" w:rsidR="0049085E" w:rsidRDefault="0049085E" w:rsidP="0049085E">
      <w:pPr>
        <w:pStyle w:val="PL"/>
      </w:pPr>
      <w:r>
        <w:t xml:space="preserve">            attributes:</w:t>
      </w:r>
    </w:p>
    <w:p w14:paraId="6038C95D" w14:textId="77777777" w:rsidR="0049085E" w:rsidRDefault="0049085E" w:rsidP="0049085E">
      <w:pPr>
        <w:pStyle w:val="PL"/>
      </w:pPr>
      <w:r>
        <w:t xml:space="preserve">              allOf:</w:t>
      </w:r>
    </w:p>
    <w:p w14:paraId="7D91D19E" w14:textId="77777777" w:rsidR="0049085E" w:rsidRDefault="0049085E" w:rsidP="0049085E">
      <w:pPr>
        <w:pStyle w:val="PL"/>
      </w:pPr>
      <w:r>
        <w:t xml:space="preserve">                - $ref: 'TS28623_GenericNrm.yaml#/components/schemas/ManagedFunction-Attr'</w:t>
      </w:r>
    </w:p>
    <w:p w14:paraId="5E239C9F" w14:textId="77777777" w:rsidR="0049085E" w:rsidRDefault="0049085E" w:rsidP="0049085E">
      <w:pPr>
        <w:pStyle w:val="PL"/>
      </w:pPr>
      <w:r>
        <w:t xml:space="preserve">                - type: object</w:t>
      </w:r>
    </w:p>
    <w:p w14:paraId="173C7447" w14:textId="77777777" w:rsidR="0049085E" w:rsidRDefault="0049085E" w:rsidP="0049085E">
      <w:pPr>
        <w:pStyle w:val="PL"/>
      </w:pPr>
      <w:r>
        <w:t xml:space="preserve">                  properties:</w:t>
      </w:r>
    </w:p>
    <w:p w14:paraId="05458C95" w14:textId="77777777" w:rsidR="0049085E" w:rsidRDefault="0049085E" w:rsidP="0049085E">
      <w:pPr>
        <w:pStyle w:val="PL"/>
      </w:pPr>
      <w:r>
        <w:t xml:space="preserve">                    plmnIdList:</w:t>
      </w:r>
    </w:p>
    <w:p w14:paraId="582ED9DD" w14:textId="77777777" w:rsidR="0049085E" w:rsidRDefault="0049085E" w:rsidP="0049085E">
      <w:pPr>
        <w:pStyle w:val="PL"/>
      </w:pPr>
      <w:r>
        <w:t xml:space="preserve">                      $ref: 'TS28541_NrNrm.yaml#/components/schemas/PlmnIdList'</w:t>
      </w:r>
    </w:p>
    <w:p w14:paraId="1868D3CC" w14:textId="77777777" w:rsidR="0049085E" w:rsidRDefault="0049085E" w:rsidP="0049085E">
      <w:pPr>
        <w:pStyle w:val="PL"/>
      </w:pPr>
      <w:r>
        <w:t xml:space="preserve">                    sBIFqdn:</w:t>
      </w:r>
    </w:p>
    <w:p w14:paraId="0891EACA" w14:textId="77777777" w:rsidR="0049085E" w:rsidRDefault="0049085E" w:rsidP="0049085E">
      <w:pPr>
        <w:pStyle w:val="PL"/>
      </w:pPr>
      <w:r>
        <w:t xml:space="preserve">                      type: string</w:t>
      </w:r>
    </w:p>
    <w:p w14:paraId="60E90B44" w14:textId="77777777" w:rsidR="0049085E" w:rsidRDefault="0049085E" w:rsidP="0049085E">
      <w:pPr>
        <w:pStyle w:val="PL"/>
      </w:pPr>
      <w:r>
        <w:t xml:space="preserve">                    managedNFProfile:</w:t>
      </w:r>
    </w:p>
    <w:p w14:paraId="67621F45" w14:textId="77777777" w:rsidR="0049085E" w:rsidRDefault="0049085E" w:rsidP="0049085E">
      <w:pPr>
        <w:pStyle w:val="PL"/>
      </w:pPr>
      <w:r>
        <w:t xml:space="preserve">                      $ref: '#/components/schemas/ManagedNFProfile'</w:t>
      </w:r>
    </w:p>
    <w:p w14:paraId="3A5685AA" w14:textId="77777777" w:rsidR="0049085E" w:rsidRDefault="0049085E" w:rsidP="0049085E">
      <w:pPr>
        <w:pStyle w:val="PL"/>
      </w:pPr>
      <w:r>
        <w:t xml:space="preserve">                    commModelList:</w:t>
      </w:r>
    </w:p>
    <w:p w14:paraId="24529E4E" w14:textId="77777777" w:rsidR="0049085E" w:rsidRDefault="0049085E" w:rsidP="0049085E">
      <w:pPr>
        <w:pStyle w:val="PL"/>
      </w:pPr>
      <w:r>
        <w:t xml:space="preserve">                      $ref: '#/components/schemas/CommModelList'</w:t>
      </w:r>
    </w:p>
    <w:p w14:paraId="108FDE1F" w14:textId="77777777" w:rsidR="0049085E" w:rsidRDefault="0049085E" w:rsidP="0049085E">
      <w:pPr>
        <w:pStyle w:val="PL"/>
      </w:pPr>
      <w:r>
        <w:t xml:space="preserve">        - $ref: 'TS28623_GenericNrm.yaml#/components/schemas/ManagedFunction-ncO'</w:t>
      </w:r>
    </w:p>
    <w:p w14:paraId="7A48FF2F" w14:textId="77777777" w:rsidR="0049085E" w:rsidRDefault="0049085E" w:rsidP="0049085E">
      <w:pPr>
        <w:pStyle w:val="PL"/>
      </w:pPr>
      <w:r>
        <w:t xml:space="preserve">        - type: object</w:t>
      </w:r>
    </w:p>
    <w:p w14:paraId="5D72A98E" w14:textId="77777777" w:rsidR="0049085E" w:rsidRDefault="0049085E" w:rsidP="0049085E">
      <w:pPr>
        <w:pStyle w:val="PL"/>
      </w:pPr>
      <w:r>
        <w:t xml:space="preserve">          properties:</w:t>
      </w:r>
    </w:p>
    <w:p w14:paraId="12DF939E" w14:textId="77777777" w:rsidR="0049085E" w:rsidRDefault="0049085E" w:rsidP="0049085E">
      <w:pPr>
        <w:pStyle w:val="PL"/>
      </w:pPr>
      <w:r>
        <w:t xml:space="preserve">            EP_N20:</w:t>
      </w:r>
    </w:p>
    <w:p w14:paraId="262EBE83" w14:textId="77777777" w:rsidR="0049085E" w:rsidRDefault="0049085E" w:rsidP="0049085E">
      <w:pPr>
        <w:pStyle w:val="PL"/>
      </w:pPr>
      <w:r>
        <w:t xml:space="preserve">              $ref: '#/components/schemas/EP_N20-Multiple'</w:t>
      </w:r>
    </w:p>
    <w:p w14:paraId="6A4F5E36" w14:textId="77777777" w:rsidR="0049085E" w:rsidRDefault="0049085E" w:rsidP="0049085E">
      <w:pPr>
        <w:pStyle w:val="PL"/>
      </w:pPr>
      <w:r>
        <w:t xml:space="preserve">            EP_N21:</w:t>
      </w:r>
    </w:p>
    <w:p w14:paraId="01DE276C" w14:textId="77777777" w:rsidR="0049085E" w:rsidRDefault="0049085E" w:rsidP="0049085E">
      <w:pPr>
        <w:pStyle w:val="PL"/>
      </w:pPr>
      <w:r>
        <w:t xml:space="preserve">              $ref: '#/components/schemas/EP_N21-Multiple'</w:t>
      </w:r>
    </w:p>
    <w:p w14:paraId="429AF9A1" w14:textId="77777777" w:rsidR="0049085E" w:rsidRDefault="0049085E" w:rsidP="0049085E">
      <w:pPr>
        <w:pStyle w:val="PL"/>
      </w:pPr>
      <w:r>
        <w:t xml:space="preserve">            EP_MAP_SMSC:</w:t>
      </w:r>
    </w:p>
    <w:p w14:paraId="4E677373" w14:textId="77777777" w:rsidR="0049085E" w:rsidRDefault="0049085E" w:rsidP="0049085E">
      <w:pPr>
        <w:pStyle w:val="PL"/>
      </w:pPr>
      <w:r>
        <w:t xml:space="preserve">              $ref: '#/components/schemas/EP_MAP_SMSC-Multiple'</w:t>
      </w:r>
    </w:p>
    <w:p w14:paraId="71C4EB13" w14:textId="77777777" w:rsidR="0049085E" w:rsidRDefault="0049085E" w:rsidP="0049085E">
      <w:pPr>
        <w:pStyle w:val="PL"/>
      </w:pPr>
      <w:r>
        <w:t xml:space="preserve">    LmfFunction-Single:</w:t>
      </w:r>
    </w:p>
    <w:p w14:paraId="2A7B321D" w14:textId="77777777" w:rsidR="0049085E" w:rsidRDefault="0049085E" w:rsidP="0049085E">
      <w:pPr>
        <w:pStyle w:val="PL"/>
      </w:pPr>
      <w:r>
        <w:t xml:space="preserve">      allOf:</w:t>
      </w:r>
    </w:p>
    <w:p w14:paraId="533E3FE7" w14:textId="77777777" w:rsidR="0049085E" w:rsidRDefault="0049085E" w:rsidP="0049085E">
      <w:pPr>
        <w:pStyle w:val="PL"/>
      </w:pPr>
      <w:r>
        <w:t xml:space="preserve">        - $ref: 'TS28623_GenericNrm.yaml#/components/schemas/Top'</w:t>
      </w:r>
    </w:p>
    <w:p w14:paraId="162651B2" w14:textId="77777777" w:rsidR="0049085E" w:rsidRDefault="0049085E" w:rsidP="0049085E">
      <w:pPr>
        <w:pStyle w:val="PL"/>
      </w:pPr>
      <w:r>
        <w:t xml:space="preserve">        - type: object</w:t>
      </w:r>
    </w:p>
    <w:p w14:paraId="5718C5CC" w14:textId="77777777" w:rsidR="0049085E" w:rsidRDefault="0049085E" w:rsidP="0049085E">
      <w:pPr>
        <w:pStyle w:val="PL"/>
      </w:pPr>
      <w:r>
        <w:t xml:space="preserve">          properties:</w:t>
      </w:r>
    </w:p>
    <w:p w14:paraId="6C68FC6C" w14:textId="77777777" w:rsidR="0049085E" w:rsidRDefault="0049085E" w:rsidP="0049085E">
      <w:pPr>
        <w:pStyle w:val="PL"/>
      </w:pPr>
      <w:r>
        <w:t xml:space="preserve">            attributes:</w:t>
      </w:r>
    </w:p>
    <w:p w14:paraId="12A8A8DC" w14:textId="77777777" w:rsidR="0049085E" w:rsidRDefault="0049085E" w:rsidP="0049085E">
      <w:pPr>
        <w:pStyle w:val="PL"/>
      </w:pPr>
      <w:r>
        <w:t xml:space="preserve">              allOf:</w:t>
      </w:r>
    </w:p>
    <w:p w14:paraId="6B62A981" w14:textId="77777777" w:rsidR="0049085E" w:rsidRDefault="0049085E" w:rsidP="0049085E">
      <w:pPr>
        <w:pStyle w:val="PL"/>
      </w:pPr>
      <w:r>
        <w:t xml:space="preserve">                - $ref: 'TS28623_GenericNrm.yaml#/components/schemas/ManagedFunction-Attr'</w:t>
      </w:r>
    </w:p>
    <w:p w14:paraId="430DB2CC" w14:textId="77777777" w:rsidR="0049085E" w:rsidRDefault="0049085E" w:rsidP="0049085E">
      <w:pPr>
        <w:pStyle w:val="PL"/>
      </w:pPr>
      <w:r>
        <w:t xml:space="preserve">                - type: object</w:t>
      </w:r>
    </w:p>
    <w:p w14:paraId="7F911C8A" w14:textId="77777777" w:rsidR="0049085E" w:rsidRDefault="0049085E" w:rsidP="0049085E">
      <w:pPr>
        <w:pStyle w:val="PL"/>
      </w:pPr>
      <w:r>
        <w:t xml:space="preserve">                  properties:</w:t>
      </w:r>
    </w:p>
    <w:p w14:paraId="7D00D191" w14:textId="77777777" w:rsidR="0049085E" w:rsidRDefault="0049085E" w:rsidP="0049085E">
      <w:pPr>
        <w:pStyle w:val="PL"/>
      </w:pPr>
      <w:r>
        <w:t xml:space="preserve">                    plmnIdList:</w:t>
      </w:r>
    </w:p>
    <w:p w14:paraId="23749632" w14:textId="77777777" w:rsidR="0049085E" w:rsidRDefault="0049085E" w:rsidP="0049085E">
      <w:pPr>
        <w:pStyle w:val="PL"/>
      </w:pPr>
      <w:r>
        <w:t xml:space="preserve">                      $ref: 'TS28541_NrNrm.yaml#/components/schemas/PlmnIdList'</w:t>
      </w:r>
    </w:p>
    <w:p w14:paraId="4AB2D301" w14:textId="77777777" w:rsidR="0049085E" w:rsidRDefault="0049085E" w:rsidP="0049085E">
      <w:pPr>
        <w:pStyle w:val="PL"/>
      </w:pPr>
      <w:r>
        <w:t xml:space="preserve">                    managedNFProfile:</w:t>
      </w:r>
    </w:p>
    <w:p w14:paraId="4955BB35" w14:textId="77777777" w:rsidR="0049085E" w:rsidRDefault="0049085E" w:rsidP="0049085E">
      <w:pPr>
        <w:pStyle w:val="PL"/>
      </w:pPr>
      <w:r>
        <w:t xml:space="preserve">                      $ref: '#/components/schemas/ManagedNFProfile'</w:t>
      </w:r>
    </w:p>
    <w:p w14:paraId="78FBC508" w14:textId="77777777" w:rsidR="0049085E" w:rsidRDefault="0049085E" w:rsidP="0049085E">
      <w:pPr>
        <w:pStyle w:val="PL"/>
      </w:pPr>
      <w:r>
        <w:t xml:space="preserve">                    commModelList:</w:t>
      </w:r>
    </w:p>
    <w:p w14:paraId="6DC2A982" w14:textId="77777777" w:rsidR="0049085E" w:rsidRDefault="0049085E" w:rsidP="0049085E">
      <w:pPr>
        <w:pStyle w:val="PL"/>
      </w:pPr>
      <w:r>
        <w:t xml:space="preserve">                      $ref: '#/components/schemas/CommModelList'</w:t>
      </w:r>
    </w:p>
    <w:p w14:paraId="5FEDC5C1" w14:textId="77777777" w:rsidR="0049085E" w:rsidRDefault="0049085E" w:rsidP="0049085E">
      <w:pPr>
        <w:pStyle w:val="PL"/>
      </w:pPr>
      <w:r>
        <w:t xml:space="preserve">        - $ref: 'TS28623_GenericNrm.yaml#/components/schemas/ManagedFunction-ncO'</w:t>
      </w:r>
    </w:p>
    <w:p w14:paraId="3FC85BC0" w14:textId="77777777" w:rsidR="0049085E" w:rsidRDefault="0049085E" w:rsidP="0049085E">
      <w:pPr>
        <w:pStyle w:val="PL"/>
      </w:pPr>
      <w:r>
        <w:t xml:space="preserve">        - type: object</w:t>
      </w:r>
    </w:p>
    <w:p w14:paraId="0474980A" w14:textId="77777777" w:rsidR="0049085E" w:rsidRDefault="0049085E" w:rsidP="0049085E">
      <w:pPr>
        <w:pStyle w:val="PL"/>
      </w:pPr>
      <w:r>
        <w:t xml:space="preserve">          properties:</w:t>
      </w:r>
    </w:p>
    <w:p w14:paraId="07F96F75" w14:textId="77777777" w:rsidR="0049085E" w:rsidRDefault="0049085E" w:rsidP="0049085E">
      <w:pPr>
        <w:pStyle w:val="PL"/>
      </w:pPr>
      <w:r>
        <w:t xml:space="preserve">            EP_NLS:</w:t>
      </w:r>
    </w:p>
    <w:p w14:paraId="07359B59" w14:textId="77777777" w:rsidR="0049085E" w:rsidRDefault="0049085E" w:rsidP="0049085E">
      <w:pPr>
        <w:pStyle w:val="PL"/>
      </w:pPr>
      <w:r>
        <w:t xml:space="preserve">              $ref: '#/components/schemas/EP_NLS-Multiple'</w:t>
      </w:r>
    </w:p>
    <w:p w14:paraId="2E954F85" w14:textId="77777777" w:rsidR="0049085E" w:rsidRDefault="0049085E" w:rsidP="0049085E">
      <w:pPr>
        <w:pStyle w:val="PL"/>
      </w:pPr>
      <w:r>
        <w:t xml:space="preserve">    NgeirFunction-Single:</w:t>
      </w:r>
    </w:p>
    <w:p w14:paraId="31185EE9" w14:textId="77777777" w:rsidR="0049085E" w:rsidRDefault="0049085E" w:rsidP="0049085E">
      <w:pPr>
        <w:pStyle w:val="PL"/>
      </w:pPr>
      <w:r>
        <w:t xml:space="preserve">      allOf:</w:t>
      </w:r>
    </w:p>
    <w:p w14:paraId="0EFDCFF6" w14:textId="77777777" w:rsidR="0049085E" w:rsidRDefault="0049085E" w:rsidP="0049085E">
      <w:pPr>
        <w:pStyle w:val="PL"/>
      </w:pPr>
      <w:r>
        <w:t xml:space="preserve">        - $ref: 'TS28623_GenericNrm.yaml#/components/schemas/Top'</w:t>
      </w:r>
    </w:p>
    <w:p w14:paraId="3A1FD680" w14:textId="77777777" w:rsidR="0049085E" w:rsidRDefault="0049085E" w:rsidP="0049085E">
      <w:pPr>
        <w:pStyle w:val="PL"/>
      </w:pPr>
      <w:r>
        <w:t xml:space="preserve">        - type: object</w:t>
      </w:r>
    </w:p>
    <w:p w14:paraId="7274C6F0" w14:textId="77777777" w:rsidR="0049085E" w:rsidRDefault="0049085E" w:rsidP="0049085E">
      <w:pPr>
        <w:pStyle w:val="PL"/>
      </w:pPr>
      <w:r>
        <w:t xml:space="preserve">          properties:</w:t>
      </w:r>
    </w:p>
    <w:p w14:paraId="0500C83F" w14:textId="77777777" w:rsidR="0049085E" w:rsidRDefault="0049085E" w:rsidP="0049085E">
      <w:pPr>
        <w:pStyle w:val="PL"/>
      </w:pPr>
      <w:r>
        <w:t xml:space="preserve">            attributes:</w:t>
      </w:r>
    </w:p>
    <w:p w14:paraId="0A0ED176" w14:textId="77777777" w:rsidR="0049085E" w:rsidRDefault="0049085E" w:rsidP="0049085E">
      <w:pPr>
        <w:pStyle w:val="PL"/>
      </w:pPr>
      <w:r>
        <w:t xml:space="preserve">              allOf:</w:t>
      </w:r>
    </w:p>
    <w:p w14:paraId="758654A9" w14:textId="77777777" w:rsidR="0049085E" w:rsidRDefault="0049085E" w:rsidP="0049085E">
      <w:pPr>
        <w:pStyle w:val="PL"/>
      </w:pPr>
      <w:r>
        <w:t xml:space="preserve">                - $ref: 'TS28623_GenericNrm.yaml#/components/schemas/ManagedFunction-Attr'</w:t>
      </w:r>
    </w:p>
    <w:p w14:paraId="3D6ACB75" w14:textId="77777777" w:rsidR="0049085E" w:rsidRDefault="0049085E" w:rsidP="0049085E">
      <w:pPr>
        <w:pStyle w:val="PL"/>
      </w:pPr>
      <w:r>
        <w:t xml:space="preserve">                - type: object</w:t>
      </w:r>
    </w:p>
    <w:p w14:paraId="450C2F48" w14:textId="77777777" w:rsidR="0049085E" w:rsidRDefault="0049085E" w:rsidP="0049085E">
      <w:pPr>
        <w:pStyle w:val="PL"/>
      </w:pPr>
      <w:r>
        <w:t xml:space="preserve">                  properties:</w:t>
      </w:r>
    </w:p>
    <w:p w14:paraId="7F7EA695" w14:textId="77777777" w:rsidR="0049085E" w:rsidRDefault="0049085E" w:rsidP="0049085E">
      <w:pPr>
        <w:pStyle w:val="PL"/>
      </w:pPr>
      <w:r>
        <w:t xml:space="preserve">                    plmnIdList:</w:t>
      </w:r>
    </w:p>
    <w:p w14:paraId="38C9A2A2" w14:textId="77777777" w:rsidR="0049085E" w:rsidRDefault="0049085E" w:rsidP="0049085E">
      <w:pPr>
        <w:pStyle w:val="PL"/>
      </w:pPr>
      <w:r>
        <w:t xml:space="preserve">                      $ref: 'TS28541_NrNrm.yaml#/components/schemas/PlmnIdList'</w:t>
      </w:r>
    </w:p>
    <w:p w14:paraId="2A70E81C" w14:textId="77777777" w:rsidR="0049085E" w:rsidRDefault="0049085E" w:rsidP="0049085E">
      <w:pPr>
        <w:pStyle w:val="PL"/>
      </w:pPr>
      <w:r>
        <w:t xml:space="preserve">                    sBIFqdn:</w:t>
      </w:r>
    </w:p>
    <w:p w14:paraId="48854A0C" w14:textId="77777777" w:rsidR="0049085E" w:rsidRDefault="0049085E" w:rsidP="0049085E">
      <w:pPr>
        <w:pStyle w:val="PL"/>
      </w:pPr>
      <w:r>
        <w:t xml:space="preserve">                      type: string</w:t>
      </w:r>
    </w:p>
    <w:p w14:paraId="3C7679F6" w14:textId="77777777" w:rsidR="0049085E" w:rsidRDefault="0049085E" w:rsidP="0049085E">
      <w:pPr>
        <w:pStyle w:val="PL"/>
      </w:pPr>
      <w:r>
        <w:t xml:space="preserve">                    snssaiList:</w:t>
      </w:r>
    </w:p>
    <w:p w14:paraId="2831B6C6" w14:textId="77777777" w:rsidR="0049085E" w:rsidRDefault="0049085E" w:rsidP="0049085E">
      <w:pPr>
        <w:pStyle w:val="PL"/>
      </w:pPr>
      <w:r>
        <w:t xml:space="preserve">                      $ref: '#/components/schemas/SnssaiList'</w:t>
      </w:r>
    </w:p>
    <w:p w14:paraId="163D8CB2" w14:textId="77777777" w:rsidR="0049085E" w:rsidRDefault="0049085E" w:rsidP="0049085E">
      <w:pPr>
        <w:pStyle w:val="PL"/>
      </w:pPr>
      <w:r>
        <w:t xml:space="preserve">                    managedNFProfile:</w:t>
      </w:r>
    </w:p>
    <w:p w14:paraId="524B3612" w14:textId="77777777" w:rsidR="0049085E" w:rsidRDefault="0049085E" w:rsidP="0049085E">
      <w:pPr>
        <w:pStyle w:val="PL"/>
      </w:pPr>
      <w:r>
        <w:t xml:space="preserve">                      $ref: '#/components/schemas/ManagedNFProfile'</w:t>
      </w:r>
    </w:p>
    <w:p w14:paraId="2A662D3A" w14:textId="77777777" w:rsidR="0049085E" w:rsidRDefault="0049085E" w:rsidP="0049085E">
      <w:pPr>
        <w:pStyle w:val="PL"/>
      </w:pPr>
      <w:r>
        <w:t xml:space="preserve">                    commModelList:</w:t>
      </w:r>
    </w:p>
    <w:p w14:paraId="2CE1D7FF" w14:textId="77777777" w:rsidR="0049085E" w:rsidRDefault="0049085E" w:rsidP="0049085E">
      <w:pPr>
        <w:pStyle w:val="PL"/>
      </w:pPr>
      <w:r>
        <w:t xml:space="preserve">                      $ref: '#/components/schemas/CommModelList'</w:t>
      </w:r>
    </w:p>
    <w:p w14:paraId="6F2827E0" w14:textId="77777777" w:rsidR="0049085E" w:rsidRDefault="0049085E" w:rsidP="0049085E">
      <w:pPr>
        <w:pStyle w:val="PL"/>
      </w:pPr>
      <w:r>
        <w:t xml:space="preserve">        - $ref: 'TS28623_GenericNrm.yaml#/components/schemas/ManagedFunction-ncO'</w:t>
      </w:r>
    </w:p>
    <w:p w14:paraId="728EBF32" w14:textId="77777777" w:rsidR="0049085E" w:rsidRDefault="0049085E" w:rsidP="0049085E">
      <w:pPr>
        <w:pStyle w:val="PL"/>
      </w:pPr>
      <w:r>
        <w:t xml:space="preserve">        - type: object</w:t>
      </w:r>
    </w:p>
    <w:p w14:paraId="6949E70F" w14:textId="77777777" w:rsidR="0049085E" w:rsidRDefault="0049085E" w:rsidP="0049085E">
      <w:pPr>
        <w:pStyle w:val="PL"/>
      </w:pPr>
      <w:r>
        <w:t xml:space="preserve">          properties:</w:t>
      </w:r>
    </w:p>
    <w:p w14:paraId="53321B11" w14:textId="77777777" w:rsidR="0049085E" w:rsidRDefault="0049085E" w:rsidP="0049085E">
      <w:pPr>
        <w:pStyle w:val="PL"/>
      </w:pPr>
      <w:r>
        <w:t xml:space="preserve">            EP_N17:</w:t>
      </w:r>
    </w:p>
    <w:p w14:paraId="4445353D" w14:textId="77777777" w:rsidR="0049085E" w:rsidRDefault="0049085E" w:rsidP="0049085E">
      <w:pPr>
        <w:pStyle w:val="PL"/>
      </w:pPr>
      <w:r>
        <w:t xml:space="preserve">              $ref: '#/components/schemas/EP_N17-Multiple'</w:t>
      </w:r>
    </w:p>
    <w:p w14:paraId="2E184BBD" w14:textId="77777777" w:rsidR="0049085E" w:rsidRDefault="0049085E" w:rsidP="0049085E">
      <w:pPr>
        <w:pStyle w:val="PL"/>
      </w:pPr>
      <w:r>
        <w:t xml:space="preserve">    SeppFunction-Single:</w:t>
      </w:r>
    </w:p>
    <w:p w14:paraId="751E5EAF" w14:textId="77777777" w:rsidR="0049085E" w:rsidRDefault="0049085E" w:rsidP="0049085E">
      <w:pPr>
        <w:pStyle w:val="PL"/>
      </w:pPr>
      <w:r>
        <w:t xml:space="preserve">      allOf:</w:t>
      </w:r>
    </w:p>
    <w:p w14:paraId="2923554A" w14:textId="77777777" w:rsidR="0049085E" w:rsidRDefault="0049085E" w:rsidP="0049085E">
      <w:pPr>
        <w:pStyle w:val="PL"/>
      </w:pPr>
      <w:r>
        <w:t xml:space="preserve">        - $ref: 'TS28623_GenericNrm.yaml#/components/schemas/Top'</w:t>
      </w:r>
    </w:p>
    <w:p w14:paraId="4B8BB925" w14:textId="77777777" w:rsidR="0049085E" w:rsidRDefault="0049085E" w:rsidP="0049085E">
      <w:pPr>
        <w:pStyle w:val="PL"/>
      </w:pPr>
      <w:r>
        <w:t xml:space="preserve">        - type: object</w:t>
      </w:r>
    </w:p>
    <w:p w14:paraId="4A4AA24C" w14:textId="77777777" w:rsidR="0049085E" w:rsidRDefault="0049085E" w:rsidP="0049085E">
      <w:pPr>
        <w:pStyle w:val="PL"/>
      </w:pPr>
      <w:r>
        <w:t xml:space="preserve">          properties:</w:t>
      </w:r>
    </w:p>
    <w:p w14:paraId="2C411FFE" w14:textId="77777777" w:rsidR="0049085E" w:rsidRDefault="0049085E" w:rsidP="0049085E">
      <w:pPr>
        <w:pStyle w:val="PL"/>
      </w:pPr>
      <w:r>
        <w:t xml:space="preserve">            attributes:</w:t>
      </w:r>
    </w:p>
    <w:p w14:paraId="597519B4" w14:textId="77777777" w:rsidR="0049085E" w:rsidRDefault="0049085E" w:rsidP="0049085E">
      <w:pPr>
        <w:pStyle w:val="PL"/>
      </w:pPr>
      <w:r>
        <w:t xml:space="preserve">              allOf:</w:t>
      </w:r>
    </w:p>
    <w:p w14:paraId="7C6804B3" w14:textId="77777777" w:rsidR="0049085E" w:rsidRDefault="0049085E" w:rsidP="0049085E">
      <w:pPr>
        <w:pStyle w:val="PL"/>
      </w:pPr>
      <w:r>
        <w:t xml:space="preserve">                - $ref: 'TS28623_GenericNrm.yaml#/components/schemas/ManagedFunction-Attr'</w:t>
      </w:r>
    </w:p>
    <w:p w14:paraId="3D893FF6" w14:textId="77777777" w:rsidR="0049085E" w:rsidRDefault="0049085E" w:rsidP="0049085E">
      <w:pPr>
        <w:pStyle w:val="PL"/>
      </w:pPr>
      <w:r>
        <w:t xml:space="preserve">                - type: object</w:t>
      </w:r>
    </w:p>
    <w:p w14:paraId="5567A0CD" w14:textId="77777777" w:rsidR="0049085E" w:rsidRDefault="0049085E" w:rsidP="0049085E">
      <w:pPr>
        <w:pStyle w:val="PL"/>
      </w:pPr>
      <w:r>
        <w:t xml:space="preserve">                  properties:</w:t>
      </w:r>
    </w:p>
    <w:p w14:paraId="0390A98D" w14:textId="77777777" w:rsidR="0049085E" w:rsidRDefault="0049085E" w:rsidP="0049085E">
      <w:pPr>
        <w:pStyle w:val="PL"/>
      </w:pPr>
      <w:r>
        <w:t xml:space="preserve">                    plmnId:</w:t>
      </w:r>
    </w:p>
    <w:p w14:paraId="5FC527DD" w14:textId="77777777" w:rsidR="0049085E" w:rsidRDefault="0049085E" w:rsidP="0049085E">
      <w:pPr>
        <w:pStyle w:val="PL"/>
      </w:pPr>
      <w:r>
        <w:t xml:space="preserve">                      $ref: 'TS28541_NrNrm.yaml#/components/schemas/PlmnId'</w:t>
      </w:r>
    </w:p>
    <w:p w14:paraId="2997387B" w14:textId="77777777" w:rsidR="0049085E" w:rsidRDefault="0049085E" w:rsidP="0049085E">
      <w:pPr>
        <w:pStyle w:val="PL"/>
      </w:pPr>
      <w:r>
        <w:t xml:space="preserve">                    sEPPType:</w:t>
      </w:r>
    </w:p>
    <w:p w14:paraId="295E8F71" w14:textId="77777777" w:rsidR="0049085E" w:rsidRDefault="0049085E" w:rsidP="0049085E">
      <w:pPr>
        <w:pStyle w:val="PL"/>
      </w:pPr>
      <w:r>
        <w:t xml:space="preserve">                      $ref: '#/components/schemas/SEPPType'</w:t>
      </w:r>
    </w:p>
    <w:p w14:paraId="2BB1A3D7" w14:textId="77777777" w:rsidR="0049085E" w:rsidRDefault="0049085E" w:rsidP="0049085E">
      <w:pPr>
        <w:pStyle w:val="PL"/>
      </w:pPr>
      <w:r>
        <w:t xml:space="preserve">                    sEPPId:</w:t>
      </w:r>
    </w:p>
    <w:p w14:paraId="58E73503" w14:textId="77777777" w:rsidR="0049085E" w:rsidRDefault="0049085E" w:rsidP="0049085E">
      <w:pPr>
        <w:pStyle w:val="PL"/>
      </w:pPr>
      <w:r>
        <w:t xml:space="preserve">                      type: integer</w:t>
      </w:r>
    </w:p>
    <w:p w14:paraId="38E99FFD" w14:textId="77777777" w:rsidR="0049085E" w:rsidRDefault="0049085E" w:rsidP="0049085E">
      <w:pPr>
        <w:pStyle w:val="PL"/>
      </w:pPr>
      <w:r>
        <w:t xml:space="preserve">                    fqdn:</w:t>
      </w:r>
    </w:p>
    <w:p w14:paraId="75AB75F6" w14:textId="77777777" w:rsidR="0049085E" w:rsidRDefault="0049085E" w:rsidP="0049085E">
      <w:pPr>
        <w:pStyle w:val="PL"/>
      </w:pPr>
      <w:r>
        <w:t xml:space="preserve">                      $ref: 'TS28623_ComDefs.yaml#/components/schemas/Fqdn'</w:t>
      </w:r>
    </w:p>
    <w:p w14:paraId="4DD96264" w14:textId="77777777" w:rsidR="0049085E" w:rsidRDefault="0049085E" w:rsidP="0049085E">
      <w:pPr>
        <w:pStyle w:val="PL"/>
      </w:pPr>
      <w:r>
        <w:t xml:space="preserve">        - $ref: 'TS28623_GenericNrm.yaml#/components/schemas/ManagedFunction-ncO'</w:t>
      </w:r>
    </w:p>
    <w:p w14:paraId="27A07244" w14:textId="77777777" w:rsidR="0049085E" w:rsidRDefault="0049085E" w:rsidP="0049085E">
      <w:pPr>
        <w:pStyle w:val="PL"/>
      </w:pPr>
      <w:r>
        <w:t xml:space="preserve">        - type: object</w:t>
      </w:r>
    </w:p>
    <w:p w14:paraId="514C6FAC" w14:textId="77777777" w:rsidR="0049085E" w:rsidRDefault="0049085E" w:rsidP="0049085E">
      <w:pPr>
        <w:pStyle w:val="PL"/>
      </w:pPr>
      <w:r>
        <w:t xml:space="preserve">          properties:</w:t>
      </w:r>
    </w:p>
    <w:p w14:paraId="7C64F292" w14:textId="77777777" w:rsidR="0049085E" w:rsidRDefault="0049085E" w:rsidP="0049085E">
      <w:pPr>
        <w:pStyle w:val="PL"/>
      </w:pPr>
      <w:r>
        <w:t xml:space="preserve">            EP_N32:</w:t>
      </w:r>
    </w:p>
    <w:p w14:paraId="47BACA1E" w14:textId="77777777" w:rsidR="0049085E" w:rsidRDefault="0049085E" w:rsidP="0049085E">
      <w:pPr>
        <w:pStyle w:val="PL"/>
      </w:pPr>
      <w:r>
        <w:t xml:space="preserve">              $ref: '#/components/schemas/EP_N32-Multiple'</w:t>
      </w:r>
    </w:p>
    <w:p w14:paraId="63E8BD22" w14:textId="77777777" w:rsidR="0049085E" w:rsidRDefault="0049085E" w:rsidP="0049085E">
      <w:pPr>
        <w:pStyle w:val="PL"/>
      </w:pPr>
      <w:r>
        <w:t xml:space="preserve">    NwdafFunction-Single:</w:t>
      </w:r>
    </w:p>
    <w:p w14:paraId="72ACB231" w14:textId="77777777" w:rsidR="0049085E" w:rsidRDefault="0049085E" w:rsidP="0049085E">
      <w:pPr>
        <w:pStyle w:val="PL"/>
      </w:pPr>
      <w:r>
        <w:t xml:space="preserve">      allOf:</w:t>
      </w:r>
    </w:p>
    <w:p w14:paraId="663CF0C5" w14:textId="77777777" w:rsidR="0049085E" w:rsidRDefault="0049085E" w:rsidP="0049085E">
      <w:pPr>
        <w:pStyle w:val="PL"/>
      </w:pPr>
      <w:r>
        <w:t xml:space="preserve">        - $ref: 'TS28623_GenericNrm.yaml#/components/schemas/Top'</w:t>
      </w:r>
    </w:p>
    <w:p w14:paraId="4AED8FDB" w14:textId="77777777" w:rsidR="0049085E" w:rsidRDefault="0049085E" w:rsidP="0049085E">
      <w:pPr>
        <w:pStyle w:val="PL"/>
      </w:pPr>
      <w:r>
        <w:t xml:space="preserve">        - type: object</w:t>
      </w:r>
    </w:p>
    <w:p w14:paraId="16B499AE" w14:textId="77777777" w:rsidR="0049085E" w:rsidRDefault="0049085E" w:rsidP="0049085E">
      <w:pPr>
        <w:pStyle w:val="PL"/>
      </w:pPr>
      <w:r>
        <w:t xml:space="preserve">          properties:</w:t>
      </w:r>
    </w:p>
    <w:p w14:paraId="297868E0" w14:textId="77777777" w:rsidR="0049085E" w:rsidRDefault="0049085E" w:rsidP="0049085E">
      <w:pPr>
        <w:pStyle w:val="PL"/>
      </w:pPr>
      <w:r>
        <w:t xml:space="preserve">            attributes:</w:t>
      </w:r>
    </w:p>
    <w:p w14:paraId="0B5C29DA" w14:textId="77777777" w:rsidR="0049085E" w:rsidRDefault="0049085E" w:rsidP="0049085E">
      <w:pPr>
        <w:pStyle w:val="PL"/>
      </w:pPr>
      <w:r>
        <w:t xml:space="preserve">              allOf:</w:t>
      </w:r>
    </w:p>
    <w:p w14:paraId="69BE46D1" w14:textId="77777777" w:rsidR="0049085E" w:rsidRDefault="0049085E" w:rsidP="0049085E">
      <w:pPr>
        <w:pStyle w:val="PL"/>
      </w:pPr>
      <w:r>
        <w:t xml:space="preserve">                - $ref: 'TS28623_GenericNrm.yaml#/components/schemas/ManagedFunction-Attr'</w:t>
      </w:r>
    </w:p>
    <w:p w14:paraId="43AFA9BA" w14:textId="77777777" w:rsidR="0049085E" w:rsidRDefault="0049085E" w:rsidP="0049085E">
      <w:pPr>
        <w:pStyle w:val="PL"/>
      </w:pPr>
      <w:r>
        <w:t xml:space="preserve">                - type: object</w:t>
      </w:r>
    </w:p>
    <w:p w14:paraId="450F0A54" w14:textId="77777777" w:rsidR="0049085E" w:rsidRDefault="0049085E" w:rsidP="0049085E">
      <w:pPr>
        <w:pStyle w:val="PL"/>
      </w:pPr>
      <w:r>
        <w:t xml:space="preserve">                  properties:</w:t>
      </w:r>
    </w:p>
    <w:p w14:paraId="6D0C1679" w14:textId="77777777" w:rsidR="0049085E" w:rsidRDefault="0049085E" w:rsidP="0049085E">
      <w:pPr>
        <w:pStyle w:val="PL"/>
      </w:pPr>
      <w:r>
        <w:t xml:space="preserve">                    plmnIdList:</w:t>
      </w:r>
    </w:p>
    <w:p w14:paraId="03C7179F" w14:textId="77777777" w:rsidR="0049085E" w:rsidRDefault="0049085E" w:rsidP="0049085E">
      <w:pPr>
        <w:pStyle w:val="PL"/>
      </w:pPr>
      <w:r>
        <w:t xml:space="preserve">                      $ref: 'TS28541_NrNrm.yaml#/components/schemas/PlmnIdList'</w:t>
      </w:r>
    </w:p>
    <w:p w14:paraId="07E1E563" w14:textId="77777777" w:rsidR="0049085E" w:rsidRDefault="0049085E" w:rsidP="0049085E">
      <w:pPr>
        <w:pStyle w:val="PL"/>
      </w:pPr>
      <w:r>
        <w:t xml:space="preserve">                    sBIFqdn:</w:t>
      </w:r>
    </w:p>
    <w:p w14:paraId="0029CA68" w14:textId="77777777" w:rsidR="0049085E" w:rsidRDefault="0049085E" w:rsidP="0049085E">
      <w:pPr>
        <w:pStyle w:val="PL"/>
      </w:pPr>
      <w:r>
        <w:t xml:space="preserve">                      type: string</w:t>
      </w:r>
    </w:p>
    <w:p w14:paraId="5E46972D" w14:textId="77777777" w:rsidR="0049085E" w:rsidRDefault="0049085E" w:rsidP="0049085E">
      <w:pPr>
        <w:pStyle w:val="PL"/>
      </w:pPr>
      <w:r>
        <w:t xml:space="preserve">                    snssaiList:</w:t>
      </w:r>
    </w:p>
    <w:p w14:paraId="5522774F" w14:textId="77777777" w:rsidR="0049085E" w:rsidRDefault="0049085E" w:rsidP="0049085E">
      <w:pPr>
        <w:pStyle w:val="PL"/>
      </w:pPr>
      <w:r>
        <w:t xml:space="preserve">                      $ref: '#/components/schemas/SnssaiList'</w:t>
      </w:r>
    </w:p>
    <w:p w14:paraId="2647F162" w14:textId="77777777" w:rsidR="0049085E" w:rsidRDefault="0049085E" w:rsidP="0049085E">
      <w:pPr>
        <w:pStyle w:val="PL"/>
      </w:pPr>
      <w:r>
        <w:t xml:space="preserve">                    managedNFProfile:</w:t>
      </w:r>
    </w:p>
    <w:p w14:paraId="310414B8" w14:textId="77777777" w:rsidR="0049085E" w:rsidRDefault="0049085E" w:rsidP="0049085E">
      <w:pPr>
        <w:pStyle w:val="PL"/>
      </w:pPr>
      <w:r>
        <w:t xml:space="preserve">                      $ref: '#/components/schemas/ManagedNFProfile'</w:t>
      </w:r>
    </w:p>
    <w:p w14:paraId="049BA1B3" w14:textId="77777777" w:rsidR="0049085E" w:rsidRDefault="0049085E" w:rsidP="0049085E">
      <w:pPr>
        <w:pStyle w:val="PL"/>
      </w:pPr>
      <w:r>
        <w:t xml:space="preserve">                    commModelList:</w:t>
      </w:r>
    </w:p>
    <w:p w14:paraId="6197151C" w14:textId="77777777" w:rsidR="0049085E" w:rsidRDefault="0049085E" w:rsidP="0049085E">
      <w:pPr>
        <w:pStyle w:val="PL"/>
      </w:pPr>
      <w:r>
        <w:t xml:space="preserve">                      $ref: '#/components/schemas/CommModelList'</w:t>
      </w:r>
    </w:p>
    <w:p w14:paraId="7C11BF24" w14:textId="77777777" w:rsidR="0049085E" w:rsidRDefault="0049085E" w:rsidP="0049085E">
      <w:pPr>
        <w:pStyle w:val="PL"/>
      </w:pPr>
      <w:r>
        <w:t xml:space="preserve">                    networkSliceInfoList:</w:t>
      </w:r>
    </w:p>
    <w:p w14:paraId="4FDEBE77" w14:textId="77777777" w:rsidR="0049085E" w:rsidRDefault="0049085E" w:rsidP="0049085E">
      <w:pPr>
        <w:pStyle w:val="PL"/>
      </w:pPr>
      <w:r>
        <w:t xml:space="preserve">                      $ref: '#/components/schemas/NetworkSliceInfoList'</w:t>
      </w:r>
    </w:p>
    <w:p w14:paraId="2F3DB4C5" w14:textId="77777777" w:rsidR="0049085E" w:rsidRDefault="0049085E" w:rsidP="0049085E">
      <w:pPr>
        <w:pStyle w:val="PL"/>
      </w:pPr>
      <w:r>
        <w:t xml:space="preserve">                      </w:t>
      </w:r>
    </w:p>
    <w:p w14:paraId="6D4CC5BA" w14:textId="77777777" w:rsidR="0049085E" w:rsidRDefault="0049085E" w:rsidP="0049085E">
      <w:pPr>
        <w:pStyle w:val="PL"/>
      </w:pPr>
      <w:r>
        <w:t xml:space="preserve">    ScpFunction-Single:</w:t>
      </w:r>
    </w:p>
    <w:p w14:paraId="354A5A72" w14:textId="77777777" w:rsidR="0049085E" w:rsidRDefault="0049085E" w:rsidP="0049085E">
      <w:pPr>
        <w:pStyle w:val="PL"/>
      </w:pPr>
      <w:r>
        <w:t xml:space="preserve">      allOf:</w:t>
      </w:r>
    </w:p>
    <w:p w14:paraId="007C9438" w14:textId="77777777" w:rsidR="0049085E" w:rsidRDefault="0049085E" w:rsidP="0049085E">
      <w:pPr>
        <w:pStyle w:val="PL"/>
      </w:pPr>
      <w:r>
        <w:t xml:space="preserve">        - $ref: 'TS28623_GenericNrm.yaml#/components/schemas/Top'</w:t>
      </w:r>
    </w:p>
    <w:p w14:paraId="464EE2CA" w14:textId="77777777" w:rsidR="0049085E" w:rsidRDefault="0049085E" w:rsidP="0049085E">
      <w:pPr>
        <w:pStyle w:val="PL"/>
      </w:pPr>
      <w:r>
        <w:t xml:space="preserve">        - type: object</w:t>
      </w:r>
    </w:p>
    <w:p w14:paraId="5B5F2CEF" w14:textId="77777777" w:rsidR="0049085E" w:rsidRDefault="0049085E" w:rsidP="0049085E">
      <w:pPr>
        <w:pStyle w:val="PL"/>
      </w:pPr>
      <w:r>
        <w:t xml:space="preserve">          properties:</w:t>
      </w:r>
    </w:p>
    <w:p w14:paraId="6D4BB20D" w14:textId="77777777" w:rsidR="0049085E" w:rsidRDefault="0049085E" w:rsidP="0049085E">
      <w:pPr>
        <w:pStyle w:val="PL"/>
      </w:pPr>
      <w:r>
        <w:t xml:space="preserve">            attributes:</w:t>
      </w:r>
    </w:p>
    <w:p w14:paraId="0BFA85C7" w14:textId="77777777" w:rsidR="0049085E" w:rsidRDefault="0049085E" w:rsidP="0049085E">
      <w:pPr>
        <w:pStyle w:val="PL"/>
      </w:pPr>
      <w:r>
        <w:t xml:space="preserve">              allOf:</w:t>
      </w:r>
    </w:p>
    <w:p w14:paraId="24EAC9E2" w14:textId="77777777" w:rsidR="0049085E" w:rsidRDefault="0049085E" w:rsidP="0049085E">
      <w:pPr>
        <w:pStyle w:val="PL"/>
      </w:pPr>
      <w:r>
        <w:t xml:space="preserve">                - $ref: 'TS28623_GenericNrm.yaml#/components/schemas/ManagedFunction-Attr'</w:t>
      </w:r>
    </w:p>
    <w:p w14:paraId="5E4FAB7B" w14:textId="77777777" w:rsidR="0049085E" w:rsidRDefault="0049085E" w:rsidP="0049085E">
      <w:pPr>
        <w:pStyle w:val="PL"/>
      </w:pPr>
      <w:r>
        <w:t xml:space="preserve">                - type: object</w:t>
      </w:r>
    </w:p>
    <w:p w14:paraId="3172795B" w14:textId="77777777" w:rsidR="0049085E" w:rsidRDefault="0049085E" w:rsidP="0049085E">
      <w:pPr>
        <w:pStyle w:val="PL"/>
      </w:pPr>
      <w:r>
        <w:t xml:space="preserve">                  properties:</w:t>
      </w:r>
    </w:p>
    <w:p w14:paraId="0FA67293" w14:textId="77777777" w:rsidR="0049085E" w:rsidRDefault="0049085E" w:rsidP="0049085E">
      <w:pPr>
        <w:pStyle w:val="PL"/>
      </w:pPr>
      <w:r>
        <w:t xml:space="preserve">                    supportedFuncList:</w:t>
      </w:r>
    </w:p>
    <w:p w14:paraId="7F86350F" w14:textId="77777777" w:rsidR="0049085E" w:rsidRDefault="0049085E" w:rsidP="0049085E">
      <w:pPr>
        <w:pStyle w:val="PL"/>
      </w:pPr>
      <w:r>
        <w:t xml:space="preserve">                      $ref: '#/components/schemas/SupportedFuncList'</w:t>
      </w:r>
    </w:p>
    <w:p w14:paraId="5AAE8179" w14:textId="77777777" w:rsidR="0049085E" w:rsidRDefault="0049085E" w:rsidP="0049085E">
      <w:pPr>
        <w:pStyle w:val="PL"/>
      </w:pPr>
      <w:r>
        <w:t xml:space="preserve">                    address:</w:t>
      </w:r>
    </w:p>
    <w:p w14:paraId="73A9F710" w14:textId="77777777" w:rsidR="0049085E" w:rsidRDefault="0049085E" w:rsidP="0049085E">
      <w:pPr>
        <w:pStyle w:val="PL"/>
      </w:pPr>
      <w:r>
        <w:t xml:space="preserve">                      $ref: 'TS28623_ComDefs.yaml#/components/schemas/HostAddr'</w:t>
      </w:r>
    </w:p>
    <w:p w14:paraId="5A782788" w14:textId="77777777" w:rsidR="0049085E" w:rsidRDefault="0049085E" w:rsidP="0049085E">
      <w:pPr>
        <w:pStyle w:val="PL"/>
      </w:pPr>
      <w:r>
        <w:t xml:space="preserve">        - $ref: 'TS28623_GenericNrm.yaml#/components/schemas/ManagedFunction-ncO'</w:t>
      </w:r>
    </w:p>
    <w:p w14:paraId="4E917D06" w14:textId="77777777" w:rsidR="0049085E" w:rsidRDefault="0049085E" w:rsidP="0049085E">
      <w:pPr>
        <w:pStyle w:val="PL"/>
      </w:pPr>
      <w:r>
        <w:t xml:space="preserve">    NefFunction-Single:</w:t>
      </w:r>
    </w:p>
    <w:p w14:paraId="3E76293E" w14:textId="77777777" w:rsidR="0049085E" w:rsidRDefault="0049085E" w:rsidP="0049085E">
      <w:pPr>
        <w:pStyle w:val="PL"/>
      </w:pPr>
      <w:r>
        <w:t xml:space="preserve">      allOf:</w:t>
      </w:r>
    </w:p>
    <w:p w14:paraId="56191619" w14:textId="77777777" w:rsidR="0049085E" w:rsidRDefault="0049085E" w:rsidP="0049085E">
      <w:pPr>
        <w:pStyle w:val="PL"/>
      </w:pPr>
      <w:r>
        <w:t xml:space="preserve">        - $ref: 'TS28623_GenericNrm.yaml#/components/schemas/Top'</w:t>
      </w:r>
    </w:p>
    <w:p w14:paraId="1B71B079" w14:textId="77777777" w:rsidR="0049085E" w:rsidRDefault="0049085E" w:rsidP="0049085E">
      <w:pPr>
        <w:pStyle w:val="PL"/>
      </w:pPr>
      <w:r>
        <w:t xml:space="preserve">        - type: object</w:t>
      </w:r>
    </w:p>
    <w:p w14:paraId="738BE14E" w14:textId="77777777" w:rsidR="0049085E" w:rsidRDefault="0049085E" w:rsidP="0049085E">
      <w:pPr>
        <w:pStyle w:val="PL"/>
      </w:pPr>
      <w:r>
        <w:t xml:space="preserve">          properties:</w:t>
      </w:r>
    </w:p>
    <w:p w14:paraId="584F54E3" w14:textId="77777777" w:rsidR="0049085E" w:rsidRDefault="0049085E" w:rsidP="0049085E">
      <w:pPr>
        <w:pStyle w:val="PL"/>
      </w:pPr>
      <w:r>
        <w:t xml:space="preserve">            attributes:</w:t>
      </w:r>
    </w:p>
    <w:p w14:paraId="76786380" w14:textId="77777777" w:rsidR="0049085E" w:rsidRDefault="0049085E" w:rsidP="0049085E">
      <w:pPr>
        <w:pStyle w:val="PL"/>
      </w:pPr>
      <w:r>
        <w:t xml:space="preserve">              allOf:</w:t>
      </w:r>
    </w:p>
    <w:p w14:paraId="038E19F1" w14:textId="77777777" w:rsidR="0049085E" w:rsidRDefault="0049085E" w:rsidP="0049085E">
      <w:pPr>
        <w:pStyle w:val="PL"/>
      </w:pPr>
      <w:r>
        <w:t xml:space="preserve">                - $ref: 'TS28623_GenericNrm.yaml#/components/schemas/ManagedFunction-Attr'</w:t>
      </w:r>
    </w:p>
    <w:p w14:paraId="7D85F083" w14:textId="77777777" w:rsidR="0049085E" w:rsidRDefault="0049085E" w:rsidP="0049085E">
      <w:pPr>
        <w:pStyle w:val="PL"/>
      </w:pPr>
      <w:r>
        <w:t xml:space="preserve">                - type: object</w:t>
      </w:r>
    </w:p>
    <w:p w14:paraId="1668DA1D" w14:textId="77777777" w:rsidR="0049085E" w:rsidRDefault="0049085E" w:rsidP="0049085E">
      <w:pPr>
        <w:pStyle w:val="PL"/>
      </w:pPr>
      <w:r>
        <w:t xml:space="preserve">                  properties:</w:t>
      </w:r>
    </w:p>
    <w:p w14:paraId="4F843C36" w14:textId="77777777" w:rsidR="0049085E" w:rsidRDefault="0049085E" w:rsidP="0049085E">
      <w:pPr>
        <w:pStyle w:val="PL"/>
      </w:pPr>
      <w:r>
        <w:t xml:space="preserve">                    sBIFqdn:</w:t>
      </w:r>
    </w:p>
    <w:p w14:paraId="1F06CDDE" w14:textId="77777777" w:rsidR="0049085E" w:rsidRDefault="0049085E" w:rsidP="0049085E">
      <w:pPr>
        <w:pStyle w:val="PL"/>
      </w:pPr>
      <w:r>
        <w:t xml:space="preserve">                      type: string</w:t>
      </w:r>
    </w:p>
    <w:p w14:paraId="631486DA" w14:textId="77777777" w:rsidR="0049085E" w:rsidRDefault="0049085E" w:rsidP="0049085E">
      <w:pPr>
        <w:pStyle w:val="PL"/>
      </w:pPr>
      <w:r>
        <w:t xml:space="preserve">                    snssaiList:</w:t>
      </w:r>
    </w:p>
    <w:p w14:paraId="258644CB" w14:textId="77777777" w:rsidR="0049085E" w:rsidRDefault="0049085E" w:rsidP="0049085E">
      <w:pPr>
        <w:pStyle w:val="PL"/>
      </w:pPr>
      <w:r>
        <w:t xml:space="preserve">                      $ref: '#/components/schemas/SnssaiList'</w:t>
      </w:r>
    </w:p>
    <w:p w14:paraId="2B09F34B" w14:textId="77777777" w:rsidR="0049085E" w:rsidRDefault="0049085E" w:rsidP="0049085E">
      <w:pPr>
        <w:pStyle w:val="PL"/>
      </w:pPr>
      <w:r>
        <w:t xml:space="preserve">                    managedNFProfile:</w:t>
      </w:r>
    </w:p>
    <w:p w14:paraId="37C74C07" w14:textId="77777777" w:rsidR="0049085E" w:rsidRDefault="0049085E" w:rsidP="0049085E">
      <w:pPr>
        <w:pStyle w:val="PL"/>
      </w:pPr>
      <w:r>
        <w:t xml:space="preserve">                      $ref: '#/components/schemas/ManagedNFProfile'</w:t>
      </w:r>
    </w:p>
    <w:p w14:paraId="73BC82D4" w14:textId="77777777" w:rsidR="0049085E" w:rsidRDefault="0049085E" w:rsidP="0049085E">
      <w:pPr>
        <w:pStyle w:val="PL"/>
      </w:pPr>
      <w:r>
        <w:t xml:space="preserve">                    capabilityList:</w:t>
      </w:r>
    </w:p>
    <w:p w14:paraId="21F3FA80" w14:textId="77777777" w:rsidR="0049085E" w:rsidRDefault="0049085E" w:rsidP="0049085E">
      <w:pPr>
        <w:pStyle w:val="PL"/>
      </w:pPr>
      <w:r>
        <w:t xml:space="preserve">                      $ref: '#/components/schemas/CapabilityList'</w:t>
      </w:r>
    </w:p>
    <w:p w14:paraId="27DDC12A" w14:textId="77777777" w:rsidR="0049085E" w:rsidRDefault="0049085E" w:rsidP="0049085E">
      <w:pPr>
        <w:pStyle w:val="PL"/>
      </w:pPr>
      <w:r>
        <w:t xml:space="preserve">                    isCAPIFSup:</w:t>
      </w:r>
    </w:p>
    <w:p w14:paraId="014838BC" w14:textId="77777777" w:rsidR="0049085E" w:rsidRDefault="0049085E" w:rsidP="0049085E">
      <w:pPr>
        <w:pStyle w:val="PL"/>
      </w:pPr>
      <w:r>
        <w:t xml:space="preserve">                      type: boolean</w:t>
      </w:r>
    </w:p>
    <w:p w14:paraId="4AB53AEB" w14:textId="77777777" w:rsidR="0049085E" w:rsidRDefault="0049085E" w:rsidP="0049085E">
      <w:pPr>
        <w:pStyle w:val="PL"/>
      </w:pPr>
      <w:r>
        <w:t xml:space="preserve">                    taiList:</w:t>
      </w:r>
    </w:p>
    <w:p w14:paraId="25A2332C" w14:textId="77777777" w:rsidR="0049085E" w:rsidRDefault="0049085E" w:rsidP="0049085E">
      <w:pPr>
        <w:pStyle w:val="PL"/>
      </w:pPr>
      <w:r>
        <w:t xml:space="preserve">                      items:</w:t>
      </w:r>
    </w:p>
    <w:p w14:paraId="5A91F035" w14:textId="77777777" w:rsidR="0049085E" w:rsidRDefault="0049085E" w:rsidP="0049085E">
      <w:pPr>
        <w:pStyle w:val="PL"/>
      </w:pPr>
      <w:r>
        <w:t xml:space="preserve">                        $ref: '#/components/schemas/TaiList'</w:t>
      </w:r>
    </w:p>
    <w:p w14:paraId="2BB8F733" w14:textId="77777777" w:rsidR="0049085E" w:rsidRDefault="0049085E" w:rsidP="0049085E">
      <w:pPr>
        <w:pStyle w:val="PL"/>
      </w:pPr>
      <w:r>
        <w:t xml:space="preserve">                    taiRangeList:</w:t>
      </w:r>
    </w:p>
    <w:p w14:paraId="71F0201D" w14:textId="77777777" w:rsidR="0049085E" w:rsidRDefault="0049085E" w:rsidP="0049085E">
      <w:pPr>
        <w:pStyle w:val="PL"/>
      </w:pPr>
      <w:r>
        <w:t xml:space="preserve">                      type: array</w:t>
      </w:r>
    </w:p>
    <w:p w14:paraId="240CE868" w14:textId="77777777" w:rsidR="0049085E" w:rsidRDefault="0049085E" w:rsidP="0049085E">
      <w:pPr>
        <w:pStyle w:val="PL"/>
      </w:pPr>
      <w:r>
        <w:t xml:space="preserve">                      items:</w:t>
      </w:r>
    </w:p>
    <w:p w14:paraId="1E3C989A" w14:textId="77777777" w:rsidR="0049085E" w:rsidRDefault="0049085E" w:rsidP="0049085E">
      <w:pPr>
        <w:pStyle w:val="PL"/>
      </w:pPr>
      <w:r>
        <w:t xml:space="preserve">                        $ref: '#/components/schemas/TaiRange'</w:t>
      </w:r>
    </w:p>
    <w:p w14:paraId="15B715FA" w14:textId="77777777" w:rsidR="0049085E" w:rsidRDefault="0049085E" w:rsidP="0049085E">
      <w:pPr>
        <w:pStyle w:val="PL"/>
      </w:pPr>
      <w:r>
        <w:t xml:space="preserve">                    dnai:</w:t>
      </w:r>
    </w:p>
    <w:p w14:paraId="2BD2DCFB" w14:textId="77777777" w:rsidR="0049085E" w:rsidRDefault="0049085E" w:rsidP="0049085E">
      <w:pPr>
        <w:pStyle w:val="PL"/>
      </w:pPr>
      <w:r>
        <w:t xml:space="preserve">                      type: string</w:t>
      </w:r>
    </w:p>
    <w:p w14:paraId="537455C2" w14:textId="77777777" w:rsidR="0049085E" w:rsidRDefault="0049085E" w:rsidP="0049085E">
      <w:pPr>
        <w:pStyle w:val="PL"/>
      </w:pPr>
    </w:p>
    <w:p w14:paraId="310AE5BE" w14:textId="77777777" w:rsidR="0049085E" w:rsidRDefault="0049085E" w:rsidP="0049085E">
      <w:pPr>
        <w:pStyle w:val="PL"/>
      </w:pPr>
      <w:r>
        <w:t xml:space="preserve">        - $ref: 'TS28623_GenericNrm.yaml#/components/schemas/ManagedFunction-ncO'</w:t>
      </w:r>
    </w:p>
    <w:p w14:paraId="0A1C83F1" w14:textId="77777777" w:rsidR="0049085E" w:rsidRDefault="0049085E" w:rsidP="0049085E">
      <w:pPr>
        <w:pStyle w:val="PL"/>
      </w:pPr>
      <w:r>
        <w:t xml:space="preserve">        - type: object</w:t>
      </w:r>
    </w:p>
    <w:p w14:paraId="02FE66D5" w14:textId="77777777" w:rsidR="0049085E" w:rsidRDefault="0049085E" w:rsidP="0049085E">
      <w:pPr>
        <w:pStyle w:val="PL"/>
      </w:pPr>
      <w:r>
        <w:t xml:space="preserve">          properties:</w:t>
      </w:r>
    </w:p>
    <w:p w14:paraId="74BBA848" w14:textId="77777777" w:rsidR="0049085E" w:rsidRDefault="0049085E" w:rsidP="0049085E">
      <w:pPr>
        <w:pStyle w:val="PL"/>
      </w:pPr>
      <w:r>
        <w:t xml:space="preserve">            EP_N33:</w:t>
      </w:r>
    </w:p>
    <w:p w14:paraId="5E33C71F" w14:textId="77777777" w:rsidR="0049085E" w:rsidRDefault="0049085E" w:rsidP="0049085E">
      <w:pPr>
        <w:pStyle w:val="PL"/>
      </w:pPr>
      <w:r>
        <w:t xml:space="preserve">              $ref: '#/components/schemas/EP_N33-Multiple'</w:t>
      </w:r>
    </w:p>
    <w:p w14:paraId="036ACF80" w14:textId="77777777" w:rsidR="0049085E" w:rsidRDefault="0049085E" w:rsidP="0049085E">
      <w:pPr>
        <w:pStyle w:val="PL"/>
      </w:pPr>
      <w:r>
        <w:t xml:space="preserve">    NsacfFunction-Single:</w:t>
      </w:r>
    </w:p>
    <w:p w14:paraId="33A70FCF" w14:textId="77777777" w:rsidR="0049085E" w:rsidRDefault="0049085E" w:rsidP="0049085E">
      <w:pPr>
        <w:pStyle w:val="PL"/>
      </w:pPr>
      <w:r>
        <w:t xml:space="preserve">      allOf:</w:t>
      </w:r>
    </w:p>
    <w:p w14:paraId="2B16356B" w14:textId="77777777" w:rsidR="0049085E" w:rsidRDefault="0049085E" w:rsidP="0049085E">
      <w:pPr>
        <w:pStyle w:val="PL"/>
      </w:pPr>
      <w:r>
        <w:t xml:space="preserve">        - $ref: 'TS28623_GenericNrm.yaml#/components/schemas/Top'</w:t>
      </w:r>
    </w:p>
    <w:p w14:paraId="0E0C0CB6" w14:textId="77777777" w:rsidR="0049085E" w:rsidRDefault="0049085E" w:rsidP="0049085E">
      <w:pPr>
        <w:pStyle w:val="PL"/>
      </w:pPr>
      <w:r>
        <w:t xml:space="preserve">        - type: object</w:t>
      </w:r>
    </w:p>
    <w:p w14:paraId="7F50567D" w14:textId="77777777" w:rsidR="0049085E" w:rsidRDefault="0049085E" w:rsidP="0049085E">
      <w:pPr>
        <w:pStyle w:val="PL"/>
      </w:pPr>
      <w:r>
        <w:t xml:space="preserve">          properties:</w:t>
      </w:r>
    </w:p>
    <w:p w14:paraId="4812F857" w14:textId="77777777" w:rsidR="0049085E" w:rsidRDefault="0049085E" w:rsidP="0049085E">
      <w:pPr>
        <w:pStyle w:val="PL"/>
      </w:pPr>
      <w:r>
        <w:t xml:space="preserve">            attributes:</w:t>
      </w:r>
    </w:p>
    <w:p w14:paraId="1ACDF00F" w14:textId="77777777" w:rsidR="0049085E" w:rsidRDefault="0049085E" w:rsidP="0049085E">
      <w:pPr>
        <w:pStyle w:val="PL"/>
      </w:pPr>
      <w:r>
        <w:t xml:space="preserve">              allOf:</w:t>
      </w:r>
    </w:p>
    <w:p w14:paraId="697F29BE" w14:textId="77777777" w:rsidR="0049085E" w:rsidRDefault="0049085E" w:rsidP="0049085E">
      <w:pPr>
        <w:pStyle w:val="PL"/>
      </w:pPr>
      <w:r>
        <w:t xml:space="preserve">                - $ref: 'TS28623_GenericNrm.yaml#/components/schemas/ManagedFunction-Attr'</w:t>
      </w:r>
    </w:p>
    <w:p w14:paraId="4E714400" w14:textId="77777777" w:rsidR="0049085E" w:rsidRDefault="0049085E" w:rsidP="0049085E">
      <w:pPr>
        <w:pStyle w:val="PL"/>
      </w:pPr>
      <w:r>
        <w:t xml:space="preserve">                - type: object</w:t>
      </w:r>
    </w:p>
    <w:p w14:paraId="6A4A9601" w14:textId="77777777" w:rsidR="0049085E" w:rsidRDefault="0049085E" w:rsidP="0049085E">
      <w:pPr>
        <w:pStyle w:val="PL"/>
      </w:pPr>
      <w:r>
        <w:t xml:space="preserve">                  properties:</w:t>
      </w:r>
    </w:p>
    <w:p w14:paraId="4A6994AE" w14:textId="77777777" w:rsidR="0049085E" w:rsidRDefault="0049085E" w:rsidP="0049085E">
      <w:pPr>
        <w:pStyle w:val="PL"/>
      </w:pPr>
      <w:r>
        <w:t xml:space="preserve">                    managedNFProfile:</w:t>
      </w:r>
    </w:p>
    <w:p w14:paraId="4F79BBC4" w14:textId="77777777" w:rsidR="0049085E" w:rsidRDefault="0049085E" w:rsidP="0049085E">
      <w:pPr>
        <w:pStyle w:val="PL"/>
      </w:pPr>
      <w:r>
        <w:t xml:space="preserve">                      $ref: '#/components/schemas/ManagedNFProfile'</w:t>
      </w:r>
    </w:p>
    <w:p w14:paraId="0C251EE8" w14:textId="77777777" w:rsidR="0049085E" w:rsidRDefault="0049085E" w:rsidP="0049085E">
      <w:pPr>
        <w:pStyle w:val="PL"/>
      </w:pPr>
      <w:r>
        <w:t xml:space="preserve">                    nsacfInfoSnssai:</w:t>
      </w:r>
    </w:p>
    <w:p w14:paraId="071F4F73" w14:textId="77777777" w:rsidR="0049085E" w:rsidRDefault="0049085E" w:rsidP="0049085E">
      <w:pPr>
        <w:pStyle w:val="PL"/>
      </w:pPr>
      <w:r>
        <w:t xml:space="preserve">                      type: array</w:t>
      </w:r>
    </w:p>
    <w:p w14:paraId="5737A5D9" w14:textId="77777777" w:rsidR="0049085E" w:rsidRDefault="0049085E" w:rsidP="0049085E">
      <w:pPr>
        <w:pStyle w:val="PL"/>
      </w:pPr>
      <w:r>
        <w:t xml:space="preserve">                      items:</w:t>
      </w:r>
    </w:p>
    <w:p w14:paraId="0CE26315" w14:textId="77777777" w:rsidR="0049085E" w:rsidRDefault="0049085E" w:rsidP="0049085E">
      <w:pPr>
        <w:pStyle w:val="PL"/>
      </w:pPr>
      <w:r>
        <w:t xml:space="preserve">                        $ref: '#/components/schemas/NsacfInfoSnssai'</w:t>
      </w:r>
    </w:p>
    <w:p w14:paraId="63FFC9A9" w14:textId="77777777" w:rsidR="0049085E" w:rsidRDefault="0049085E" w:rsidP="0049085E">
      <w:pPr>
        <w:pStyle w:val="PL"/>
      </w:pPr>
      <w:r>
        <w:t xml:space="preserve">                    taiList:</w:t>
      </w:r>
    </w:p>
    <w:p w14:paraId="66E8389A" w14:textId="77777777" w:rsidR="0049085E" w:rsidRDefault="0049085E" w:rsidP="0049085E">
      <w:pPr>
        <w:pStyle w:val="PL"/>
      </w:pPr>
      <w:r>
        <w:t xml:space="preserve">                      items:</w:t>
      </w:r>
    </w:p>
    <w:p w14:paraId="75D04E79" w14:textId="77777777" w:rsidR="0049085E" w:rsidRDefault="0049085E" w:rsidP="0049085E">
      <w:pPr>
        <w:pStyle w:val="PL"/>
      </w:pPr>
      <w:r>
        <w:t xml:space="preserve">                        $ref: '#/components/schemas/TaiList'</w:t>
      </w:r>
    </w:p>
    <w:p w14:paraId="535F72B0" w14:textId="77777777" w:rsidR="0049085E" w:rsidRDefault="0049085E" w:rsidP="0049085E">
      <w:pPr>
        <w:pStyle w:val="PL"/>
      </w:pPr>
      <w:r>
        <w:t xml:space="preserve">        - $ref: 'TS28623_GenericNrm.yaml#/components/schemas/ManagedFunction-ncO'</w:t>
      </w:r>
    </w:p>
    <w:p w14:paraId="0FBFB829" w14:textId="77777777" w:rsidR="0049085E" w:rsidRDefault="0049085E" w:rsidP="0049085E">
      <w:pPr>
        <w:pStyle w:val="PL"/>
      </w:pPr>
      <w:r>
        <w:t xml:space="preserve">        - type: object</w:t>
      </w:r>
    </w:p>
    <w:p w14:paraId="4908B7CA" w14:textId="77777777" w:rsidR="0049085E" w:rsidRDefault="0049085E" w:rsidP="0049085E">
      <w:pPr>
        <w:pStyle w:val="PL"/>
      </w:pPr>
      <w:r>
        <w:t xml:space="preserve">          properties:</w:t>
      </w:r>
    </w:p>
    <w:p w14:paraId="6E7F9161" w14:textId="77777777" w:rsidR="0049085E" w:rsidRDefault="0049085E" w:rsidP="0049085E">
      <w:pPr>
        <w:pStyle w:val="PL"/>
      </w:pPr>
      <w:r>
        <w:t xml:space="preserve">            EP_N60:</w:t>
      </w:r>
    </w:p>
    <w:p w14:paraId="2EF91DA4" w14:textId="77777777" w:rsidR="0049085E" w:rsidRDefault="0049085E" w:rsidP="0049085E">
      <w:pPr>
        <w:pStyle w:val="PL"/>
      </w:pPr>
      <w:r>
        <w:t xml:space="preserve">              $ref: '#/components/schemas/EP_N60-Multiple'</w:t>
      </w:r>
    </w:p>
    <w:p w14:paraId="25F2E988" w14:textId="77777777" w:rsidR="0049085E" w:rsidRDefault="0049085E" w:rsidP="0049085E">
      <w:pPr>
        <w:pStyle w:val="PL"/>
      </w:pPr>
    </w:p>
    <w:p w14:paraId="72F5CEC9" w14:textId="77777777" w:rsidR="0049085E" w:rsidRDefault="0049085E" w:rsidP="0049085E">
      <w:pPr>
        <w:pStyle w:val="PL"/>
      </w:pPr>
      <w:r>
        <w:t xml:space="preserve">    DDNMFFunction-Single:</w:t>
      </w:r>
    </w:p>
    <w:p w14:paraId="5B0AE0B1" w14:textId="77777777" w:rsidR="0049085E" w:rsidRDefault="0049085E" w:rsidP="0049085E">
      <w:pPr>
        <w:pStyle w:val="PL"/>
      </w:pPr>
      <w:r>
        <w:t xml:space="preserve">      allOf:</w:t>
      </w:r>
    </w:p>
    <w:p w14:paraId="4B5AC0E4" w14:textId="77777777" w:rsidR="0049085E" w:rsidRDefault="0049085E" w:rsidP="0049085E">
      <w:pPr>
        <w:pStyle w:val="PL"/>
      </w:pPr>
      <w:r>
        <w:t xml:space="preserve">        - $ref: 'TS28623_GenericNrm.yaml#/components/schemas/Top'</w:t>
      </w:r>
    </w:p>
    <w:p w14:paraId="73A6B574" w14:textId="77777777" w:rsidR="0049085E" w:rsidRDefault="0049085E" w:rsidP="0049085E">
      <w:pPr>
        <w:pStyle w:val="PL"/>
      </w:pPr>
      <w:r>
        <w:t xml:space="preserve">        - type: object</w:t>
      </w:r>
    </w:p>
    <w:p w14:paraId="5D8C200B" w14:textId="77777777" w:rsidR="0049085E" w:rsidRDefault="0049085E" w:rsidP="0049085E">
      <w:pPr>
        <w:pStyle w:val="PL"/>
      </w:pPr>
      <w:r>
        <w:t xml:space="preserve">          properties:</w:t>
      </w:r>
    </w:p>
    <w:p w14:paraId="63B63E67" w14:textId="77777777" w:rsidR="0049085E" w:rsidRDefault="0049085E" w:rsidP="0049085E">
      <w:pPr>
        <w:pStyle w:val="PL"/>
      </w:pPr>
      <w:r>
        <w:t xml:space="preserve">            attributes:</w:t>
      </w:r>
    </w:p>
    <w:p w14:paraId="6184F1A6" w14:textId="77777777" w:rsidR="0049085E" w:rsidRDefault="0049085E" w:rsidP="0049085E">
      <w:pPr>
        <w:pStyle w:val="PL"/>
      </w:pPr>
      <w:r>
        <w:t xml:space="preserve">              allOf:</w:t>
      </w:r>
    </w:p>
    <w:p w14:paraId="44374D4A" w14:textId="77777777" w:rsidR="0049085E" w:rsidRDefault="0049085E" w:rsidP="0049085E">
      <w:pPr>
        <w:pStyle w:val="PL"/>
      </w:pPr>
      <w:r>
        <w:t xml:space="preserve">                - $ref: 'TS28623_GenericNrm.yaml#/components/schemas/ManagedFunction-Attr'</w:t>
      </w:r>
    </w:p>
    <w:p w14:paraId="189CDD83" w14:textId="77777777" w:rsidR="0049085E" w:rsidRDefault="0049085E" w:rsidP="0049085E">
      <w:pPr>
        <w:pStyle w:val="PL"/>
      </w:pPr>
      <w:r>
        <w:t xml:space="preserve">                - type: object</w:t>
      </w:r>
    </w:p>
    <w:p w14:paraId="54EAA4F5" w14:textId="77777777" w:rsidR="0049085E" w:rsidRDefault="0049085E" w:rsidP="0049085E">
      <w:pPr>
        <w:pStyle w:val="PL"/>
      </w:pPr>
      <w:r>
        <w:t xml:space="preserve">                  properties:</w:t>
      </w:r>
    </w:p>
    <w:p w14:paraId="48C737F3" w14:textId="77777777" w:rsidR="0049085E" w:rsidRDefault="0049085E" w:rsidP="0049085E">
      <w:pPr>
        <w:pStyle w:val="PL"/>
      </w:pPr>
      <w:r>
        <w:t xml:space="preserve">                    plmnId:</w:t>
      </w:r>
    </w:p>
    <w:p w14:paraId="1DBA432A" w14:textId="77777777" w:rsidR="0049085E" w:rsidRDefault="0049085E" w:rsidP="0049085E">
      <w:pPr>
        <w:pStyle w:val="PL"/>
      </w:pPr>
      <w:r>
        <w:t xml:space="preserve">                      $ref: 'TS28541_NrNrm.yaml#/components/schemas/PlmnId'</w:t>
      </w:r>
    </w:p>
    <w:p w14:paraId="0DAF6C97" w14:textId="77777777" w:rsidR="0049085E" w:rsidRDefault="0049085E" w:rsidP="0049085E">
      <w:pPr>
        <w:pStyle w:val="PL"/>
      </w:pPr>
      <w:r>
        <w:t xml:space="preserve">                    sBIFqdn:</w:t>
      </w:r>
    </w:p>
    <w:p w14:paraId="1DE59787" w14:textId="77777777" w:rsidR="0049085E" w:rsidRDefault="0049085E" w:rsidP="0049085E">
      <w:pPr>
        <w:pStyle w:val="PL"/>
      </w:pPr>
      <w:r>
        <w:t xml:space="preserve">                      type: string</w:t>
      </w:r>
    </w:p>
    <w:p w14:paraId="0BF2D224" w14:textId="77777777" w:rsidR="0049085E" w:rsidRDefault="0049085E" w:rsidP="0049085E">
      <w:pPr>
        <w:pStyle w:val="PL"/>
      </w:pPr>
      <w:r>
        <w:t xml:space="preserve">                    managedNFProfile:</w:t>
      </w:r>
    </w:p>
    <w:p w14:paraId="7D74561D" w14:textId="77777777" w:rsidR="0049085E" w:rsidRDefault="0049085E" w:rsidP="0049085E">
      <w:pPr>
        <w:pStyle w:val="PL"/>
      </w:pPr>
      <w:r>
        <w:t xml:space="preserve">                      $ref: '#/components/schemas/ManagedNFProfile'</w:t>
      </w:r>
    </w:p>
    <w:p w14:paraId="731888B9" w14:textId="77777777" w:rsidR="0049085E" w:rsidRDefault="0049085E" w:rsidP="0049085E">
      <w:pPr>
        <w:pStyle w:val="PL"/>
      </w:pPr>
      <w:r>
        <w:t xml:space="preserve">                    commModelList:</w:t>
      </w:r>
    </w:p>
    <w:p w14:paraId="0F421A85" w14:textId="77777777" w:rsidR="0049085E" w:rsidRDefault="0049085E" w:rsidP="0049085E">
      <w:pPr>
        <w:pStyle w:val="PL"/>
      </w:pPr>
      <w:r>
        <w:t xml:space="preserve">                      $ref: '#/components/schemas/CommModelList'</w:t>
      </w:r>
    </w:p>
    <w:p w14:paraId="760016C9" w14:textId="77777777" w:rsidR="0049085E" w:rsidRDefault="0049085E" w:rsidP="0049085E">
      <w:pPr>
        <w:pStyle w:val="PL"/>
      </w:pPr>
      <w:r>
        <w:t xml:space="preserve">        - $ref: 'TS28623_GenericNrm.yaml#/components/schemas/ManagedFunction-ncO'</w:t>
      </w:r>
    </w:p>
    <w:p w14:paraId="7C771F3E" w14:textId="77777777" w:rsidR="0049085E" w:rsidRDefault="0049085E" w:rsidP="0049085E">
      <w:pPr>
        <w:pStyle w:val="PL"/>
      </w:pPr>
      <w:r>
        <w:t xml:space="preserve">        - type: object</w:t>
      </w:r>
    </w:p>
    <w:p w14:paraId="00F6820B" w14:textId="77777777" w:rsidR="0049085E" w:rsidRDefault="0049085E" w:rsidP="0049085E">
      <w:pPr>
        <w:pStyle w:val="PL"/>
      </w:pPr>
      <w:r>
        <w:t xml:space="preserve">          properties:</w:t>
      </w:r>
    </w:p>
    <w:p w14:paraId="0BE77E7F" w14:textId="77777777" w:rsidR="0049085E" w:rsidRDefault="0049085E" w:rsidP="0049085E">
      <w:pPr>
        <w:pStyle w:val="PL"/>
      </w:pPr>
      <w:r>
        <w:t xml:space="preserve">            EP_Npc4:</w:t>
      </w:r>
    </w:p>
    <w:p w14:paraId="4AEC7ED7" w14:textId="77777777" w:rsidR="0049085E" w:rsidRDefault="0049085E" w:rsidP="0049085E">
      <w:pPr>
        <w:pStyle w:val="PL"/>
      </w:pPr>
      <w:r>
        <w:t xml:space="preserve">              $ref: '#/components/schemas/EP_Npc4-Multiple'</w:t>
      </w:r>
    </w:p>
    <w:p w14:paraId="6DCAE5FE" w14:textId="77777777" w:rsidR="0049085E" w:rsidRDefault="0049085E" w:rsidP="0049085E">
      <w:pPr>
        <w:pStyle w:val="PL"/>
      </w:pPr>
      <w:r>
        <w:t xml:space="preserve">            EP_Npc6:</w:t>
      </w:r>
    </w:p>
    <w:p w14:paraId="1BE62861" w14:textId="77777777" w:rsidR="0049085E" w:rsidRDefault="0049085E" w:rsidP="0049085E">
      <w:pPr>
        <w:pStyle w:val="PL"/>
      </w:pPr>
      <w:r>
        <w:t xml:space="preserve">              $ref: '#/components/schemas/EP_Npc6-Multiple'</w:t>
      </w:r>
    </w:p>
    <w:p w14:paraId="67A7C250" w14:textId="77777777" w:rsidR="0049085E" w:rsidRDefault="0049085E" w:rsidP="0049085E">
      <w:pPr>
        <w:pStyle w:val="PL"/>
      </w:pPr>
      <w:r>
        <w:t xml:space="preserve">            EP_Npc7:</w:t>
      </w:r>
    </w:p>
    <w:p w14:paraId="29D6764B" w14:textId="77777777" w:rsidR="0049085E" w:rsidRDefault="0049085E" w:rsidP="0049085E">
      <w:pPr>
        <w:pStyle w:val="PL"/>
      </w:pPr>
      <w:r>
        <w:t xml:space="preserve">              $ref: '#/components/schemas/EP_Npc7-Multiple'</w:t>
      </w:r>
    </w:p>
    <w:p w14:paraId="2384DF0F" w14:textId="77777777" w:rsidR="0049085E" w:rsidRDefault="0049085E" w:rsidP="0049085E">
      <w:pPr>
        <w:pStyle w:val="PL"/>
      </w:pPr>
      <w:r>
        <w:t xml:space="preserve">            EP_Npc8:</w:t>
      </w:r>
    </w:p>
    <w:p w14:paraId="3B6E04B0" w14:textId="77777777" w:rsidR="0049085E" w:rsidRDefault="0049085E" w:rsidP="0049085E">
      <w:pPr>
        <w:pStyle w:val="PL"/>
      </w:pPr>
      <w:r>
        <w:t xml:space="preserve">              $ref: '#/components/schemas/EP_Npc8-Multiple'</w:t>
      </w:r>
    </w:p>
    <w:p w14:paraId="06B69D4C" w14:textId="77777777" w:rsidR="0049085E" w:rsidRDefault="0049085E" w:rsidP="0049085E">
      <w:pPr>
        <w:pStyle w:val="PL"/>
      </w:pPr>
    </w:p>
    <w:p w14:paraId="26BD196B" w14:textId="77777777" w:rsidR="0049085E" w:rsidRDefault="0049085E" w:rsidP="0049085E">
      <w:pPr>
        <w:pStyle w:val="PL"/>
      </w:pPr>
      <w:r>
        <w:t xml:space="preserve">    EASDFFunction-Single:</w:t>
      </w:r>
    </w:p>
    <w:p w14:paraId="3F84E92D" w14:textId="77777777" w:rsidR="0049085E" w:rsidRDefault="0049085E" w:rsidP="0049085E">
      <w:pPr>
        <w:pStyle w:val="PL"/>
      </w:pPr>
      <w:r>
        <w:t xml:space="preserve">      allOf:</w:t>
      </w:r>
    </w:p>
    <w:p w14:paraId="68F22BE0" w14:textId="77777777" w:rsidR="0049085E" w:rsidRDefault="0049085E" w:rsidP="0049085E">
      <w:pPr>
        <w:pStyle w:val="PL"/>
      </w:pPr>
      <w:r>
        <w:t xml:space="preserve">        - $ref: 'TS28623_GenericNrm.yaml#/components/schemas/Top'</w:t>
      </w:r>
    </w:p>
    <w:p w14:paraId="2D8A29FC" w14:textId="77777777" w:rsidR="0049085E" w:rsidRDefault="0049085E" w:rsidP="0049085E">
      <w:pPr>
        <w:pStyle w:val="PL"/>
      </w:pPr>
      <w:r>
        <w:t xml:space="preserve">        - type: object</w:t>
      </w:r>
    </w:p>
    <w:p w14:paraId="28797AD2" w14:textId="77777777" w:rsidR="0049085E" w:rsidRDefault="0049085E" w:rsidP="0049085E">
      <w:pPr>
        <w:pStyle w:val="PL"/>
      </w:pPr>
      <w:r>
        <w:t xml:space="preserve">          properties:</w:t>
      </w:r>
    </w:p>
    <w:p w14:paraId="57698EB3" w14:textId="77777777" w:rsidR="0049085E" w:rsidRDefault="0049085E" w:rsidP="0049085E">
      <w:pPr>
        <w:pStyle w:val="PL"/>
      </w:pPr>
      <w:r>
        <w:t xml:space="preserve">            attributes:</w:t>
      </w:r>
    </w:p>
    <w:p w14:paraId="07943CA7" w14:textId="77777777" w:rsidR="0049085E" w:rsidRDefault="0049085E" w:rsidP="0049085E">
      <w:pPr>
        <w:pStyle w:val="PL"/>
      </w:pPr>
      <w:r>
        <w:t xml:space="preserve">              allOf:</w:t>
      </w:r>
    </w:p>
    <w:p w14:paraId="5CE77B0E" w14:textId="77777777" w:rsidR="0049085E" w:rsidRDefault="0049085E" w:rsidP="0049085E">
      <w:pPr>
        <w:pStyle w:val="PL"/>
      </w:pPr>
      <w:r>
        <w:t xml:space="preserve">                - $ref: 'TS28623_GenericNrm.yaml#/components/schemas/ManagedFunction-Attr'</w:t>
      </w:r>
    </w:p>
    <w:p w14:paraId="37689E41" w14:textId="77777777" w:rsidR="0049085E" w:rsidRDefault="0049085E" w:rsidP="0049085E">
      <w:pPr>
        <w:pStyle w:val="PL"/>
      </w:pPr>
      <w:r>
        <w:t xml:space="preserve">                - type: object</w:t>
      </w:r>
    </w:p>
    <w:p w14:paraId="438BF91B" w14:textId="77777777" w:rsidR="0049085E" w:rsidRDefault="0049085E" w:rsidP="0049085E">
      <w:pPr>
        <w:pStyle w:val="PL"/>
      </w:pPr>
      <w:r>
        <w:t xml:space="preserve">                  properties:</w:t>
      </w:r>
    </w:p>
    <w:p w14:paraId="6BE06450" w14:textId="77777777" w:rsidR="0049085E" w:rsidRDefault="0049085E" w:rsidP="0049085E">
      <w:pPr>
        <w:pStyle w:val="PL"/>
      </w:pPr>
      <w:r>
        <w:t xml:space="preserve">                    plmnId:</w:t>
      </w:r>
    </w:p>
    <w:p w14:paraId="1A75334C" w14:textId="77777777" w:rsidR="0049085E" w:rsidRDefault="0049085E" w:rsidP="0049085E">
      <w:pPr>
        <w:pStyle w:val="PL"/>
      </w:pPr>
      <w:r>
        <w:t xml:space="preserve">                      $ref: 'TS28541_NrNrm.yaml#/components/schemas/PlmnId'</w:t>
      </w:r>
    </w:p>
    <w:p w14:paraId="1D3DA32F" w14:textId="77777777" w:rsidR="0049085E" w:rsidRDefault="0049085E" w:rsidP="0049085E">
      <w:pPr>
        <w:pStyle w:val="PL"/>
      </w:pPr>
      <w:r>
        <w:t xml:space="preserve">                    sBIFqdn:</w:t>
      </w:r>
    </w:p>
    <w:p w14:paraId="60A9FADE" w14:textId="77777777" w:rsidR="0049085E" w:rsidRDefault="0049085E" w:rsidP="0049085E">
      <w:pPr>
        <w:pStyle w:val="PL"/>
      </w:pPr>
      <w:r>
        <w:t xml:space="preserve">                      type: string</w:t>
      </w:r>
    </w:p>
    <w:p w14:paraId="740A0AB6" w14:textId="77777777" w:rsidR="0049085E" w:rsidRDefault="0049085E" w:rsidP="0049085E">
      <w:pPr>
        <w:pStyle w:val="PL"/>
      </w:pPr>
      <w:r>
        <w:t xml:space="preserve">                    managedNFProfile:</w:t>
      </w:r>
    </w:p>
    <w:p w14:paraId="4049CFD1" w14:textId="77777777" w:rsidR="0049085E" w:rsidRDefault="0049085E" w:rsidP="0049085E">
      <w:pPr>
        <w:pStyle w:val="PL"/>
      </w:pPr>
      <w:r>
        <w:t xml:space="preserve">                      $ref: '#/components/schemas/ManagedNFProfile'</w:t>
      </w:r>
    </w:p>
    <w:p w14:paraId="6AB66DC0" w14:textId="77777777" w:rsidR="0049085E" w:rsidRDefault="0049085E" w:rsidP="0049085E">
      <w:pPr>
        <w:pStyle w:val="PL"/>
      </w:pPr>
      <w:r>
        <w:t xml:space="preserve">                    serverAddr:</w:t>
      </w:r>
    </w:p>
    <w:p w14:paraId="739D3D02" w14:textId="77777777" w:rsidR="0049085E" w:rsidRDefault="0049085E" w:rsidP="0049085E">
      <w:pPr>
        <w:pStyle w:val="PL"/>
      </w:pPr>
      <w:r>
        <w:t xml:space="preserve">                      type: string</w:t>
      </w:r>
    </w:p>
    <w:p w14:paraId="723A62E5" w14:textId="77777777" w:rsidR="0049085E" w:rsidRDefault="0049085E" w:rsidP="0049085E">
      <w:pPr>
        <w:pStyle w:val="PL"/>
      </w:pPr>
      <w:r>
        <w:t xml:space="preserve">        - $ref: 'TS28623_GenericNrm.yaml#/components/schemas/ManagedFunction-ncO'</w:t>
      </w:r>
    </w:p>
    <w:p w14:paraId="44F0DE0E" w14:textId="77777777" w:rsidR="0049085E" w:rsidRDefault="0049085E" w:rsidP="0049085E">
      <w:pPr>
        <w:pStyle w:val="PL"/>
      </w:pPr>
      <w:r>
        <w:t xml:space="preserve">        - type: object</w:t>
      </w:r>
    </w:p>
    <w:p w14:paraId="6783AA75" w14:textId="77777777" w:rsidR="0049085E" w:rsidRDefault="0049085E" w:rsidP="0049085E">
      <w:pPr>
        <w:pStyle w:val="PL"/>
      </w:pPr>
      <w:r>
        <w:t xml:space="preserve">          properties:</w:t>
      </w:r>
    </w:p>
    <w:p w14:paraId="412F2F82" w14:textId="77777777" w:rsidR="0049085E" w:rsidRDefault="0049085E" w:rsidP="0049085E">
      <w:pPr>
        <w:pStyle w:val="PL"/>
      </w:pPr>
      <w:r>
        <w:t xml:space="preserve">            EP_Nxx:</w:t>
      </w:r>
    </w:p>
    <w:p w14:paraId="4A3E625F" w14:textId="77777777" w:rsidR="0049085E" w:rsidRDefault="0049085E" w:rsidP="0049085E">
      <w:pPr>
        <w:pStyle w:val="PL"/>
      </w:pPr>
      <w:r>
        <w:t xml:space="preserve">              $ref: '#/components/schemas/EP_Nxx-Multiple'</w:t>
      </w:r>
    </w:p>
    <w:p w14:paraId="5650AFAD" w14:textId="77777777" w:rsidR="0049085E" w:rsidRDefault="0049085E" w:rsidP="0049085E">
      <w:pPr>
        <w:pStyle w:val="PL"/>
      </w:pPr>
    </w:p>
    <w:p w14:paraId="70705F87" w14:textId="77777777" w:rsidR="0049085E" w:rsidRDefault="0049085E" w:rsidP="0049085E">
      <w:pPr>
        <w:pStyle w:val="PL"/>
      </w:pPr>
      <w:r>
        <w:t xml:space="preserve">    EcmConnectionInfo-Single:</w:t>
      </w:r>
    </w:p>
    <w:p w14:paraId="220DBC86" w14:textId="77777777" w:rsidR="0049085E" w:rsidRDefault="0049085E" w:rsidP="0049085E">
      <w:pPr>
        <w:pStyle w:val="PL"/>
      </w:pPr>
      <w:r>
        <w:t xml:space="preserve">      allOf:</w:t>
      </w:r>
    </w:p>
    <w:p w14:paraId="04062B89" w14:textId="77777777" w:rsidR="0049085E" w:rsidRDefault="0049085E" w:rsidP="0049085E">
      <w:pPr>
        <w:pStyle w:val="PL"/>
      </w:pPr>
      <w:r>
        <w:t xml:space="preserve">        - $ref: 'TS28623_GenericNrm.yaml#/components/schemas/Top'</w:t>
      </w:r>
    </w:p>
    <w:p w14:paraId="7BC0EBDA" w14:textId="77777777" w:rsidR="0049085E" w:rsidRDefault="0049085E" w:rsidP="0049085E">
      <w:pPr>
        <w:pStyle w:val="PL"/>
      </w:pPr>
      <w:r>
        <w:t xml:space="preserve">        - type: object</w:t>
      </w:r>
    </w:p>
    <w:p w14:paraId="3324F62B" w14:textId="77777777" w:rsidR="0049085E" w:rsidRDefault="0049085E" w:rsidP="0049085E">
      <w:pPr>
        <w:pStyle w:val="PL"/>
      </w:pPr>
      <w:r>
        <w:t xml:space="preserve">          properties:</w:t>
      </w:r>
    </w:p>
    <w:p w14:paraId="2C049FB9" w14:textId="77777777" w:rsidR="0049085E" w:rsidRDefault="0049085E" w:rsidP="0049085E">
      <w:pPr>
        <w:pStyle w:val="PL"/>
      </w:pPr>
      <w:r>
        <w:t xml:space="preserve">            attributes:</w:t>
      </w:r>
    </w:p>
    <w:p w14:paraId="4870365A" w14:textId="77777777" w:rsidR="0049085E" w:rsidRDefault="0049085E" w:rsidP="0049085E">
      <w:pPr>
        <w:pStyle w:val="PL"/>
      </w:pPr>
      <w:r>
        <w:t xml:space="preserve">              allOf:</w:t>
      </w:r>
    </w:p>
    <w:p w14:paraId="13E1F2BD" w14:textId="77777777" w:rsidR="0049085E" w:rsidRDefault="0049085E" w:rsidP="0049085E">
      <w:pPr>
        <w:pStyle w:val="PL"/>
      </w:pPr>
      <w:r>
        <w:t xml:space="preserve">                - type: object</w:t>
      </w:r>
    </w:p>
    <w:p w14:paraId="5E2A008B" w14:textId="77777777" w:rsidR="0049085E" w:rsidRDefault="0049085E" w:rsidP="0049085E">
      <w:pPr>
        <w:pStyle w:val="PL"/>
      </w:pPr>
      <w:r>
        <w:t xml:space="preserve">                  properties:</w:t>
      </w:r>
    </w:p>
    <w:p w14:paraId="0C63C411" w14:textId="77777777" w:rsidR="0049085E" w:rsidRDefault="0049085E" w:rsidP="0049085E">
      <w:pPr>
        <w:pStyle w:val="PL"/>
      </w:pPr>
      <w:r>
        <w:t xml:space="preserve">                    eASServiceArea:</w:t>
      </w:r>
    </w:p>
    <w:p w14:paraId="6A658568" w14:textId="77777777" w:rsidR="0049085E" w:rsidRDefault="0049085E" w:rsidP="0049085E">
      <w:pPr>
        <w:pStyle w:val="PL"/>
      </w:pPr>
      <w:r>
        <w:t xml:space="preserve">                      $ref: 'TS28538_EdgeNrm.yaml#/components/schemas/ServingLocation'</w:t>
      </w:r>
    </w:p>
    <w:p w14:paraId="53BBE0B0" w14:textId="77777777" w:rsidR="0049085E" w:rsidRDefault="0049085E" w:rsidP="0049085E">
      <w:pPr>
        <w:pStyle w:val="PL"/>
      </w:pPr>
      <w:r>
        <w:t xml:space="preserve">                    eESServiceArea:</w:t>
      </w:r>
    </w:p>
    <w:p w14:paraId="69A7AE14" w14:textId="77777777" w:rsidR="0049085E" w:rsidRDefault="0049085E" w:rsidP="0049085E">
      <w:pPr>
        <w:pStyle w:val="PL"/>
      </w:pPr>
      <w:r>
        <w:t xml:space="preserve">                      $ref: 'TS28538_EdgeNrm.yaml#/components/schemas/ServingLocation'</w:t>
      </w:r>
    </w:p>
    <w:p w14:paraId="60CE35EA" w14:textId="77777777" w:rsidR="0049085E" w:rsidRDefault="0049085E" w:rsidP="0049085E">
      <w:pPr>
        <w:pStyle w:val="PL"/>
      </w:pPr>
      <w:r>
        <w:t xml:space="preserve">                    eDNServiceArea:</w:t>
      </w:r>
    </w:p>
    <w:p w14:paraId="61F74D7D" w14:textId="77777777" w:rsidR="0049085E" w:rsidRDefault="0049085E" w:rsidP="0049085E">
      <w:pPr>
        <w:pStyle w:val="PL"/>
      </w:pPr>
      <w:r>
        <w:t xml:space="preserve">                      $ref: 'TS28538_EdgeNrm.yaml#/components/schemas/ServingLocation'</w:t>
      </w:r>
    </w:p>
    <w:p w14:paraId="67649B6F" w14:textId="77777777" w:rsidR="0049085E" w:rsidRDefault="0049085E" w:rsidP="0049085E">
      <w:pPr>
        <w:pStyle w:val="PL"/>
      </w:pPr>
      <w:r>
        <w:t xml:space="preserve">                    eASIpAddress:</w:t>
      </w:r>
    </w:p>
    <w:p w14:paraId="19ABE82A" w14:textId="77777777" w:rsidR="0049085E" w:rsidRDefault="0049085E" w:rsidP="0049085E">
      <w:pPr>
        <w:pStyle w:val="PL"/>
      </w:pPr>
      <w:r>
        <w:t xml:space="preserve">                      type: string</w:t>
      </w:r>
    </w:p>
    <w:p w14:paraId="72F649E1" w14:textId="77777777" w:rsidR="0049085E" w:rsidRDefault="0049085E" w:rsidP="0049085E">
      <w:pPr>
        <w:pStyle w:val="PL"/>
      </w:pPr>
      <w:r>
        <w:t xml:space="preserve">                    eESIpAddress:</w:t>
      </w:r>
    </w:p>
    <w:p w14:paraId="6D7D2689" w14:textId="77777777" w:rsidR="0049085E" w:rsidRDefault="0049085E" w:rsidP="0049085E">
      <w:pPr>
        <w:pStyle w:val="PL"/>
      </w:pPr>
      <w:r>
        <w:t xml:space="preserve">                      type: string</w:t>
      </w:r>
    </w:p>
    <w:p w14:paraId="753C41E3" w14:textId="77777777" w:rsidR="0049085E" w:rsidRDefault="0049085E" w:rsidP="0049085E">
      <w:pPr>
        <w:pStyle w:val="PL"/>
      </w:pPr>
      <w:r>
        <w:t xml:space="preserve">                    eCSIpAddress:</w:t>
      </w:r>
    </w:p>
    <w:p w14:paraId="23B8A5DD" w14:textId="77777777" w:rsidR="0049085E" w:rsidRDefault="0049085E" w:rsidP="0049085E">
      <w:pPr>
        <w:pStyle w:val="PL"/>
      </w:pPr>
      <w:r>
        <w:t xml:space="preserve">                      type: string</w:t>
      </w:r>
    </w:p>
    <w:p w14:paraId="7DBFE79F" w14:textId="77777777" w:rsidR="0049085E" w:rsidRDefault="0049085E" w:rsidP="0049085E">
      <w:pPr>
        <w:pStyle w:val="PL"/>
      </w:pPr>
      <w:r>
        <w:t xml:space="preserve">                    ednIdentifier:</w:t>
      </w:r>
    </w:p>
    <w:p w14:paraId="4625C4E2" w14:textId="77777777" w:rsidR="0049085E" w:rsidRDefault="0049085E" w:rsidP="0049085E">
      <w:pPr>
        <w:pStyle w:val="PL"/>
      </w:pPr>
      <w:r>
        <w:t xml:space="preserve">                      type: string</w:t>
      </w:r>
    </w:p>
    <w:p w14:paraId="31FEF156" w14:textId="77777777" w:rsidR="0049085E" w:rsidRDefault="0049085E" w:rsidP="0049085E">
      <w:pPr>
        <w:pStyle w:val="PL"/>
      </w:pPr>
      <w:r>
        <w:t xml:space="preserve">                    ecmConnectionType:</w:t>
      </w:r>
    </w:p>
    <w:p w14:paraId="1C7D44EA" w14:textId="77777777" w:rsidR="0049085E" w:rsidRDefault="0049085E" w:rsidP="0049085E">
      <w:pPr>
        <w:pStyle w:val="PL"/>
      </w:pPr>
      <w:r>
        <w:t xml:space="preserve">                      type: string</w:t>
      </w:r>
    </w:p>
    <w:p w14:paraId="0CC9823A" w14:textId="77777777" w:rsidR="0049085E" w:rsidRDefault="0049085E" w:rsidP="0049085E">
      <w:pPr>
        <w:pStyle w:val="PL"/>
      </w:pPr>
      <w:r>
        <w:t xml:space="preserve">                      enum:</w:t>
      </w:r>
    </w:p>
    <w:p w14:paraId="2995ADE8" w14:textId="77777777" w:rsidR="0049085E" w:rsidRDefault="0049085E" w:rsidP="0049085E">
      <w:pPr>
        <w:pStyle w:val="PL"/>
      </w:pPr>
      <w:r>
        <w:t xml:space="preserve">                        - USERPLANE</w:t>
      </w:r>
    </w:p>
    <w:p w14:paraId="6E3D7804" w14:textId="77777777" w:rsidR="0049085E" w:rsidRDefault="0049085E" w:rsidP="0049085E">
      <w:pPr>
        <w:pStyle w:val="PL"/>
      </w:pPr>
      <w:r>
        <w:t xml:space="preserve">                        - CONTROLPLANE</w:t>
      </w:r>
    </w:p>
    <w:p w14:paraId="47323062" w14:textId="77777777" w:rsidR="0049085E" w:rsidRDefault="0049085E" w:rsidP="0049085E">
      <w:pPr>
        <w:pStyle w:val="PL"/>
      </w:pPr>
      <w:r>
        <w:t xml:space="preserve">                        - BOTH</w:t>
      </w:r>
    </w:p>
    <w:p w14:paraId="6B76EE0D" w14:textId="77777777" w:rsidR="0049085E" w:rsidRDefault="0049085E" w:rsidP="0049085E">
      <w:pPr>
        <w:pStyle w:val="PL"/>
      </w:pPr>
      <w:r>
        <w:t xml:space="preserve">                    5GCNfConnEcmInfoList:</w:t>
      </w:r>
    </w:p>
    <w:p w14:paraId="4C974961" w14:textId="77777777" w:rsidR="0049085E" w:rsidRDefault="0049085E" w:rsidP="0049085E">
      <w:pPr>
        <w:pStyle w:val="PL"/>
      </w:pPr>
      <w:r>
        <w:t xml:space="preserve">                      $ref: '#/components/schemas/5GCNfConnEcmInfoList'</w:t>
      </w:r>
    </w:p>
    <w:p w14:paraId="62E6F45D" w14:textId="77777777" w:rsidR="0049085E" w:rsidRDefault="0049085E" w:rsidP="0049085E">
      <w:pPr>
        <w:pStyle w:val="PL"/>
      </w:pPr>
      <w:r>
        <w:t xml:space="preserve">                    uPFConnectionInfo:</w:t>
      </w:r>
    </w:p>
    <w:p w14:paraId="513983BA" w14:textId="77777777" w:rsidR="0049085E" w:rsidRDefault="0049085E" w:rsidP="0049085E">
      <w:pPr>
        <w:pStyle w:val="PL"/>
      </w:pPr>
      <w:r>
        <w:t xml:space="preserve">                      $ref: '#/components/schemas/UPFConnectionInfo'</w:t>
      </w:r>
    </w:p>
    <w:p w14:paraId="267F5EA6" w14:textId="77777777" w:rsidR="0049085E" w:rsidRDefault="0049085E" w:rsidP="0049085E">
      <w:pPr>
        <w:pStyle w:val="PL"/>
      </w:pPr>
    </w:p>
    <w:p w14:paraId="7F5EC53E" w14:textId="77777777" w:rsidR="0049085E" w:rsidRDefault="0049085E" w:rsidP="0049085E">
      <w:pPr>
        <w:pStyle w:val="PL"/>
      </w:pPr>
    </w:p>
    <w:p w14:paraId="71C1CB8A" w14:textId="77777777" w:rsidR="0049085E" w:rsidRDefault="0049085E" w:rsidP="0049085E">
      <w:pPr>
        <w:pStyle w:val="PL"/>
      </w:pPr>
      <w:r>
        <w:t xml:space="preserve">    ExternalAmfFunction-Single:</w:t>
      </w:r>
    </w:p>
    <w:p w14:paraId="32AA5C41" w14:textId="77777777" w:rsidR="0049085E" w:rsidRDefault="0049085E" w:rsidP="0049085E">
      <w:pPr>
        <w:pStyle w:val="PL"/>
      </w:pPr>
      <w:r>
        <w:t xml:space="preserve">      allOf:</w:t>
      </w:r>
    </w:p>
    <w:p w14:paraId="4CA1EB7A" w14:textId="77777777" w:rsidR="0049085E" w:rsidRDefault="0049085E" w:rsidP="0049085E">
      <w:pPr>
        <w:pStyle w:val="PL"/>
      </w:pPr>
      <w:r>
        <w:t xml:space="preserve">        - $ref: 'TS28623_GenericNrm.yaml#/components/schemas/Top'</w:t>
      </w:r>
    </w:p>
    <w:p w14:paraId="7AD37432" w14:textId="77777777" w:rsidR="0049085E" w:rsidRDefault="0049085E" w:rsidP="0049085E">
      <w:pPr>
        <w:pStyle w:val="PL"/>
      </w:pPr>
      <w:r>
        <w:t xml:space="preserve">        - type: object</w:t>
      </w:r>
    </w:p>
    <w:p w14:paraId="1D1D89F1" w14:textId="77777777" w:rsidR="0049085E" w:rsidRDefault="0049085E" w:rsidP="0049085E">
      <w:pPr>
        <w:pStyle w:val="PL"/>
      </w:pPr>
      <w:r>
        <w:t xml:space="preserve">          properties:</w:t>
      </w:r>
    </w:p>
    <w:p w14:paraId="1141AC0F" w14:textId="77777777" w:rsidR="0049085E" w:rsidRDefault="0049085E" w:rsidP="0049085E">
      <w:pPr>
        <w:pStyle w:val="PL"/>
      </w:pPr>
      <w:r>
        <w:t xml:space="preserve">            attributes:</w:t>
      </w:r>
    </w:p>
    <w:p w14:paraId="1F727632" w14:textId="77777777" w:rsidR="0049085E" w:rsidRDefault="0049085E" w:rsidP="0049085E">
      <w:pPr>
        <w:pStyle w:val="PL"/>
      </w:pPr>
      <w:r>
        <w:t xml:space="preserve">              allOf:</w:t>
      </w:r>
    </w:p>
    <w:p w14:paraId="052D1F3B" w14:textId="77777777" w:rsidR="0049085E" w:rsidRDefault="0049085E" w:rsidP="0049085E">
      <w:pPr>
        <w:pStyle w:val="PL"/>
      </w:pPr>
      <w:r>
        <w:t xml:space="preserve">                - $ref: 'TS28623_GenericNrm.yaml#/components/schemas/ManagedFunction-Attr'</w:t>
      </w:r>
    </w:p>
    <w:p w14:paraId="2F13BD5A" w14:textId="77777777" w:rsidR="0049085E" w:rsidRDefault="0049085E" w:rsidP="0049085E">
      <w:pPr>
        <w:pStyle w:val="PL"/>
      </w:pPr>
      <w:r>
        <w:t xml:space="preserve">                - type: object</w:t>
      </w:r>
    </w:p>
    <w:p w14:paraId="2353F1E6" w14:textId="77777777" w:rsidR="0049085E" w:rsidRDefault="0049085E" w:rsidP="0049085E">
      <w:pPr>
        <w:pStyle w:val="PL"/>
      </w:pPr>
      <w:r>
        <w:t xml:space="preserve">                  properties:</w:t>
      </w:r>
    </w:p>
    <w:p w14:paraId="6673D3FA" w14:textId="77777777" w:rsidR="0049085E" w:rsidRDefault="0049085E" w:rsidP="0049085E">
      <w:pPr>
        <w:pStyle w:val="PL"/>
      </w:pPr>
      <w:r>
        <w:t xml:space="preserve">                    plmnIdList:</w:t>
      </w:r>
    </w:p>
    <w:p w14:paraId="04980C58" w14:textId="77777777" w:rsidR="0049085E" w:rsidRDefault="0049085E" w:rsidP="0049085E">
      <w:pPr>
        <w:pStyle w:val="PL"/>
      </w:pPr>
      <w:r>
        <w:t xml:space="preserve">                      $ref: 'TS28541_NrNrm.yaml#/components/schemas/PlmnIdList'</w:t>
      </w:r>
    </w:p>
    <w:p w14:paraId="581E3C5F" w14:textId="77777777" w:rsidR="0049085E" w:rsidRDefault="0049085E" w:rsidP="0049085E">
      <w:pPr>
        <w:pStyle w:val="PL"/>
      </w:pPr>
      <w:r>
        <w:t xml:space="preserve">                    amfIdentifier:</w:t>
      </w:r>
    </w:p>
    <w:p w14:paraId="1AFEEF64" w14:textId="77777777" w:rsidR="0049085E" w:rsidRDefault="0049085E" w:rsidP="0049085E">
      <w:pPr>
        <w:pStyle w:val="PL"/>
      </w:pPr>
      <w:r>
        <w:t xml:space="preserve">                      $ref: '#/components/schemas/AmfIdentifier'</w:t>
      </w:r>
    </w:p>
    <w:p w14:paraId="413291DD" w14:textId="77777777" w:rsidR="0049085E" w:rsidRDefault="0049085E" w:rsidP="0049085E">
      <w:pPr>
        <w:pStyle w:val="PL"/>
      </w:pPr>
      <w:r>
        <w:t xml:space="preserve">    ExternalNrfFunction-Single:</w:t>
      </w:r>
    </w:p>
    <w:p w14:paraId="4C12B083" w14:textId="77777777" w:rsidR="0049085E" w:rsidRDefault="0049085E" w:rsidP="0049085E">
      <w:pPr>
        <w:pStyle w:val="PL"/>
      </w:pPr>
      <w:r>
        <w:t xml:space="preserve">      allOf:</w:t>
      </w:r>
    </w:p>
    <w:p w14:paraId="040A7AA5" w14:textId="77777777" w:rsidR="0049085E" w:rsidRDefault="0049085E" w:rsidP="0049085E">
      <w:pPr>
        <w:pStyle w:val="PL"/>
      </w:pPr>
      <w:r>
        <w:t xml:space="preserve">        - $ref: 'TS28623_GenericNrm.yaml#/components/schemas/Top'</w:t>
      </w:r>
    </w:p>
    <w:p w14:paraId="210FB262" w14:textId="77777777" w:rsidR="0049085E" w:rsidRDefault="0049085E" w:rsidP="0049085E">
      <w:pPr>
        <w:pStyle w:val="PL"/>
      </w:pPr>
      <w:r>
        <w:t xml:space="preserve">        - type: object</w:t>
      </w:r>
    </w:p>
    <w:p w14:paraId="723B140B" w14:textId="77777777" w:rsidR="0049085E" w:rsidRDefault="0049085E" w:rsidP="0049085E">
      <w:pPr>
        <w:pStyle w:val="PL"/>
      </w:pPr>
      <w:r>
        <w:t xml:space="preserve">          properties:</w:t>
      </w:r>
    </w:p>
    <w:p w14:paraId="5F7CDDE9" w14:textId="77777777" w:rsidR="0049085E" w:rsidRDefault="0049085E" w:rsidP="0049085E">
      <w:pPr>
        <w:pStyle w:val="PL"/>
      </w:pPr>
      <w:r>
        <w:t xml:space="preserve">            attributes:</w:t>
      </w:r>
    </w:p>
    <w:p w14:paraId="545A0D7C" w14:textId="77777777" w:rsidR="0049085E" w:rsidRDefault="0049085E" w:rsidP="0049085E">
      <w:pPr>
        <w:pStyle w:val="PL"/>
      </w:pPr>
      <w:r>
        <w:t xml:space="preserve">              allOf:</w:t>
      </w:r>
    </w:p>
    <w:p w14:paraId="1DC41FB9" w14:textId="77777777" w:rsidR="0049085E" w:rsidRDefault="0049085E" w:rsidP="0049085E">
      <w:pPr>
        <w:pStyle w:val="PL"/>
      </w:pPr>
      <w:r>
        <w:t xml:space="preserve">                - $ref: 'TS28623_GenericNrm.yaml#/components/schemas/ManagedFunction-Attr'</w:t>
      </w:r>
    </w:p>
    <w:p w14:paraId="0801AF3D" w14:textId="77777777" w:rsidR="0049085E" w:rsidRDefault="0049085E" w:rsidP="0049085E">
      <w:pPr>
        <w:pStyle w:val="PL"/>
      </w:pPr>
      <w:r>
        <w:t xml:space="preserve">                - type: object</w:t>
      </w:r>
    </w:p>
    <w:p w14:paraId="43AC5F06" w14:textId="77777777" w:rsidR="0049085E" w:rsidRDefault="0049085E" w:rsidP="0049085E">
      <w:pPr>
        <w:pStyle w:val="PL"/>
      </w:pPr>
      <w:r>
        <w:t xml:space="preserve">                  properties:</w:t>
      </w:r>
    </w:p>
    <w:p w14:paraId="46C634EF" w14:textId="77777777" w:rsidR="0049085E" w:rsidRDefault="0049085E" w:rsidP="0049085E">
      <w:pPr>
        <w:pStyle w:val="PL"/>
      </w:pPr>
      <w:r>
        <w:t xml:space="preserve">                    plmnIdList:</w:t>
      </w:r>
    </w:p>
    <w:p w14:paraId="3CE980CD" w14:textId="77777777" w:rsidR="0049085E" w:rsidRDefault="0049085E" w:rsidP="0049085E">
      <w:pPr>
        <w:pStyle w:val="PL"/>
      </w:pPr>
      <w:r>
        <w:t xml:space="preserve">                      $ref: 'TS28541_NrNrm.yaml#/components/schemas/PlmnIdList'</w:t>
      </w:r>
    </w:p>
    <w:p w14:paraId="64FF195A" w14:textId="77777777" w:rsidR="0049085E" w:rsidRDefault="0049085E" w:rsidP="0049085E">
      <w:pPr>
        <w:pStyle w:val="PL"/>
      </w:pPr>
      <w:r>
        <w:t xml:space="preserve">    ExternalNssfFunction-Single:</w:t>
      </w:r>
    </w:p>
    <w:p w14:paraId="297C8C94" w14:textId="77777777" w:rsidR="0049085E" w:rsidRDefault="0049085E" w:rsidP="0049085E">
      <w:pPr>
        <w:pStyle w:val="PL"/>
      </w:pPr>
      <w:r>
        <w:t xml:space="preserve">      allOf:</w:t>
      </w:r>
    </w:p>
    <w:p w14:paraId="2A29DF69" w14:textId="77777777" w:rsidR="0049085E" w:rsidRDefault="0049085E" w:rsidP="0049085E">
      <w:pPr>
        <w:pStyle w:val="PL"/>
      </w:pPr>
      <w:r>
        <w:t xml:space="preserve">        - $ref: 'TS28623_GenericNrm.yaml#/components/schemas/Top'</w:t>
      </w:r>
    </w:p>
    <w:p w14:paraId="236C8A3A" w14:textId="77777777" w:rsidR="0049085E" w:rsidRDefault="0049085E" w:rsidP="0049085E">
      <w:pPr>
        <w:pStyle w:val="PL"/>
      </w:pPr>
      <w:r>
        <w:t xml:space="preserve">        - type: object</w:t>
      </w:r>
    </w:p>
    <w:p w14:paraId="15FF86B3" w14:textId="77777777" w:rsidR="0049085E" w:rsidRDefault="0049085E" w:rsidP="0049085E">
      <w:pPr>
        <w:pStyle w:val="PL"/>
      </w:pPr>
      <w:r>
        <w:t xml:space="preserve">          properties:</w:t>
      </w:r>
    </w:p>
    <w:p w14:paraId="06DF3A47" w14:textId="77777777" w:rsidR="0049085E" w:rsidRDefault="0049085E" w:rsidP="0049085E">
      <w:pPr>
        <w:pStyle w:val="PL"/>
      </w:pPr>
      <w:r>
        <w:t xml:space="preserve">            attributes:</w:t>
      </w:r>
    </w:p>
    <w:p w14:paraId="3CCB6094" w14:textId="77777777" w:rsidR="0049085E" w:rsidRDefault="0049085E" w:rsidP="0049085E">
      <w:pPr>
        <w:pStyle w:val="PL"/>
      </w:pPr>
      <w:r>
        <w:t xml:space="preserve">              allOf:</w:t>
      </w:r>
    </w:p>
    <w:p w14:paraId="6144DCBD" w14:textId="77777777" w:rsidR="0049085E" w:rsidRDefault="0049085E" w:rsidP="0049085E">
      <w:pPr>
        <w:pStyle w:val="PL"/>
      </w:pPr>
      <w:r>
        <w:t xml:space="preserve">                - $ref: 'TS28623_GenericNrm.yaml#/components/schemas/ManagedFunction-Attr'</w:t>
      </w:r>
    </w:p>
    <w:p w14:paraId="29D529BC" w14:textId="77777777" w:rsidR="0049085E" w:rsidRDefault="0049085E" w:rsidP="0049085E">
      <w:pPr>
        <w:pStyle w:val="PL"/>
      </w:pPr>
      <w:r>
        <w:t xml:space="preserve">                - type: object</w:t>
      </w:r>
    </w:p>
    <w:p w14:paraId="71AEDA6D" w14:textId="77777777" w:rsidR="0049085E" w:rsidRDefault="0049085E" w:rsidP="0049085E">
      <w:pPr>
        <w:pStyle w:val="PL"/>
      </w:pPr>
      <w:r>
        <w:t xml:space="preserve">                  properties:</w:t>
      </w:r>
    </w:p>
    <w:p w14:paraId="5BFE6C3A" w14:textId="77777777" w:rsidR="0049085E" w:rsidRDefault="0049085E" w:rsidP="0049085E">
      <w:pPr>
        <w:pStyle w:val="PL"/>
      </w:pPr>
      <w:r>
        <w:t xml:space="preserve">                    plmnIdList:</w:t>
      </w:r>
    </w:p>
    <w:p w14:paraId="4A8AC4D0" w14:textId="77777777" w:rsidR="0049085E" w:rsidRDefault="0049085E" w:rsidP="0049085E">
      <w:pPr>
        <w:pStyle w:val="PL"/>
      </w:pPr>
      <w:r>
        <w:t xml:space="preserve">                      $ref: 'TS28541_NrNrm.yaml#/components/schemas/PlmnIdList'</w:t>
      </w:r>
    </w:p>
    <w:p w14:paraId="48AD2DF0" w14:textId="77777777" w:rsidR="0049085E" w:rsidRDefault="0049085E" w:rsidP="0049085E">
      <w:pPr>
        <w:pStyle w:val="PL"/>
      </w:pPr>
      <w:r>
        <w:t xml:space="preserve">    ExternalSeppFunction-Single:</w:t>
      </w:r>
    </w:p>
    <w:p w14:paraId="36C829E1" w14:textId="77777777" w:rsidR="0049085E" w:rsidRDefault="0049085E" w:rsidP="0049085E">
      <w:pPr>
        <w:pStyle w:val="PL"/>
      </w:pPr>
      <w:r>
        <w:t xml:space="preserve">      allOf:</w:t>
      </w:r>
    </w:p>
    <w:p w14:paraId="37FB6079" w14:textId="77777777" w:rsidR="0049085E" w:rsidRDefault="0049085E" w:rsidP="0049085E">
      <w:pPr>
        <w:pStyle w:val="PL"/>
      </w:pPr>
      <w:r>
        <w:t xml:space="preserve">        - $ref: 'TS28623_GenericNrm.yaml#/components/schemas/Top'</w:t>
      </w:r>
    </w:p>
    <w:p w14:paraId="41B0E397" w14:textId="77777777" w:rsidR="0049085E" w:rsidRDefault="0049085E" w:rsidP="0049085E">
      <w:pPr>
        <w:pStyle w:val="PL"/>
      </w:pPr>
      <w:r>
        <w:t xml:space="preserve">        - type: object</w:t>
      </w:r>
    </w:p>
    <w:p w14:paraId="3A17E555" w14:textId="77777777" w:rsidR="0049085E" w:rsidRDefault="0049085E" w:rsidP="0049085E">
      <w:pPr>
        <w:pStyle w:val="PL"/>
      </w:pPr>
      <w:r>
        <w:t xml:space="preserve">          properties:</w:t>
      </w:r>
    </w:p>
    <w:p w14:paraId="41C5C0AD" w14:textId="77777777" w:rsidR="0049085E" w:rsidRDefault="0049085E" w:rsidP="0049085E">
      <w:pPr>
        <w:pStyle w:val="PL"/>
      </w:pPr>
      <w:r>
        <w:t xml:space="preserve">            attributes:</w:t>
      </w:r>
    </w:p>
    <w:p w14:paraId="5A7D7BAC" w14:textId="77777777" w:rsidR="0049085E" w:rsidRDefault="0049085E" w:rsidP="0049085E">
      <w:pPr>
        <w:pStyle w:val="PL"/>
      </w:pPr>
      <w:r>
        <w:t xml:space="preserve">              allOf:</w:t>
      </w:r>
    </w:p>
    <w:p w14:paraId="1AFE529F" w14:textId="77777777" w:rsidR="0049085E" w:rsidRDefault="0049085E" w:rsidP="0049085E">
      <w:pPr>
        <w:pStyle w:val="PL"/>
      </w:pPr>
      <w:r>
        <w:t xml:space="preserve">                - $ref: 'TS28623_GenericNrm.yaml#/components/schemas/ManagedFunction-Attr'</w:t>
      </w:r>
    </w:p>
    <w:p w14:paraId="29B46F23" w14:textId="77777777" w:rsidR="0049085E" w:rsidRDefault="0049085E" w:rsidP="0049085E">
      <w:pPr>
        <w:pStyle w:val="PL"/>
      </w:pPr>
      <w:r>
        <w:t xml:space="preserve">                - type: object</w:t>
      </w:r>
    </w:p>
    <w:p w14:paraId="0A184F3C" w14:textId="77777777" w:rsidR="0049085E" w:rsidRDefault="0049085E" w:rsidP="0049085E">
      <w:pPr>
        <w:pStyle w:val="PL"/>
      </w:pPr>
      <w:r>
        <w:t xml:space="preserve">                  properties:</w:t>
      </w:r>
    </w:p>
    <w:p w14:paraId="61A46924" w14:textId="77777777" w:rsidR="0049085E" w:rsidRDefault="0049085E" w:rsidP="0049085E">
      <w:pPr>
        <w:pStyle w:val="PL"/>
      </w:pPr>
      <w:r>
        <w:t xml:space="preserve">                    plmnId:</w:t>
      </w:r>
    </w:p>
    <w:p w14:paraId="7B627AB1" w14:textId="77777777" w:rsidR="0049085E" w:rsidRDefault="0049085E" w:rsidP="0049085E">
      <w:pPr>
        <w:pStyle w:val="PL"/>
      </w:pPr>
      <w:r>
        <w:t xml:space="preserve">                      $ref: 'TS28541_NrNrm.yaml#/components/schemas/PlmnId'</w:t>
      </w:r>
    </w:p>
    <w:p w14:paraId="0C09D8BB" w14:textId="77777777" w:rsidR="0049085E" w:rsidRDefault="0049085E" w:rsidP="0049085E">
      <w:pPr>
        <w:pStyle w:val="PL"/>
      </w:pPr>
      <w:r>
        <w:t xml:space="preserve">                    sEPPId:</w:t>
      </w:r>
    </w:p>
    <w:p w14:paraId="70CC3E4B" w14:textId="77777777" w:rsidR="0049085E" w:rsidRDefault="0049085E" w:rsidP="0049085E">
      <w:pPr>
        <w:pStyle w:val="PL"/>
      </w:pPr>
      <w:r>
        <w:t xml:space="preserve">                      type: integer</w:t>
      </w:r>
    </w:p>
    <w:p w14:paraId="667EC492" w14:textId="77777777" w:rsidR="0049085E" w:rsidRDefault="0049085E" w:rsidP="0049085E">
      <w:pPr>
        <w:pStyle w:val="PL"/>
      </w:pPr>
      <w:r>
        <w:t xml:space="preserve">                    fqdn:</w:t>
      </w:r>
    </w:p>
    <w:p w14:paraId="284802A9" w14:textId="77777777" w:rsidR="0049085E" w:rsidRDefault="0049085E" w:rsidP="0049085E">
      <w:pPr>
        <w:pStyle w:val="PL"/>
      </w:pPr>
      <w:r>
        <w:t xml:space="preserve">                      $ref: 'TS28623_ComDefs.yaml#/components/schemas/Fqdn'</w:t>
      </w:r>
    </w:p>
    <w:p w14:paraId="6D9ADD44" w14:textId="77777777" w:rsidR="0049085E" w:rsidRDefault="0049085E" w:rsidP="0049085E">
      <w:pPr>
        <w:pStyle w:val="PL"/>
      </w:pPr>
    </w:p>
    <w:p w14:paraId="69276BAB" w14:textId="77777777" w:rsidR="0049085E" w:rsidRDefault="0049085E" w:rsidP="0049085E">
      <w:pPr>
        <w:pStyle w:val="PL"/>
      </w:pPr>
    </w:p>
    <w:p w14:paraId="285A639A" w14:textId="77777777" w:rsidR="0049085E" w:rsidRDefault="0049085E" w:rsidP="0049085E">
      <w:pPr>
        <w:pStyle w:val="PL"/>
      </w:pPr>
      <w:r>
        <w:t xml:space="preserve">    EP_N2-Single:</w:t>
      </w:r>
    </w:p>
    <w:p w14:paraId="2EABD4AD" w14:textId="77777777" w:rsidR="0049085E" w:rsidRDefault="0049085E" w:rsidP="0049085E">
      <w:pPr>
        <w:pStyle w:val="PL"/>
      </w:pPr>
      <w:r>
        <w:t xml:space="preserve">      allOf:</w:t>
      </w:r>
    </w:p>
    <w:p w14:paraId="110AC080" w14:textId="77777777" w:rsidR="0049085E" w:rsidRDefault="0049085E" w:rsidP="0049085E">
      <w:pPr>
        <w:pStyle w:val="PL"/>
      </w:pPr>
      <w:r>
        <w:t xml:space="preserve">        - $ref: 'TS28623_GenericNrm.yaml#/components/schemas/Top'</w:t>
      </w:r>
    </w:p>
    <w:p w14:paraId="6487A532" w14:textId="77777777" w:rsidR="0049085E" w:rsidRDefault="0049085E" w:rsidP="0049085E">
      <w:pPr>
        <w:pStyle w:val="PL"/>
      </w:pPr>
      <w:r>
        <w:t xml:space="preserve">        - type: object</w:t>
      </w:r>
    </w:p>
    <w:p w14:paraId="42D95FEE" w14:textId="77777777" w:rsidR="0049085E" w:rsidRDefault="0049085E" w:rsidP="0049085E">
      <w:pPr>
        <w:pStyle w:val="PL"/>
      </w:pPr>
      <w:r>
        <w:t xml:space="preserve">          properties:</w:t>
      </w:r>
    </w:p>
    <w:p w14:paraId="28421577" w14:textId="77777777" w:rsidR="0049085E" w:rsidRDefault="0049085E" w:rsidP="0049085E">
      <w:pPr>
        <w:pStyle w:val="PL"/>
      </w:pPr>
      <w:r>
        <w:t xml:space="preserve">            attributes:</w:t>
      </w:r>
    </w:p>
    <w:p w14:paraId="0A3E2E35" w14:textId="77777777" w:rsidR="0049085E" w:rsidRDefault="0049085E" w:rsidP="0049085E">
      <w:pPr>
        <w:pStyle w:val="PL"/>
      </w:pPr>
      <w:r>
        <w:t xml:space="preserve">              allOf:</w:t>
      </w:r>
    </w:p>
    <w:p w14:paraId="0E7F4EAB" w14:textId="77777777" w:rsidR="0049085E" w:rsidRDefault="0049085E" w:rsidP="0049085E">
      <w:pPr>
        <w:pStyle w:val="PL"/>
      </w:pPr>
      <w:r>
        <w:t xml:space="preserve">                - $ref: 'TS28623_GenericNrm.yaml#/components/schemas/EP_RP-Attr'</w:t>
      </w:r>
    </w:p>
    <w:p w14:paraId="44F9BE6D" w14:textId="77777777" w:rsidR="0049085E" w:rsidRDefault="0049085E" w:rsidP="0049085E">
      <w:pPr>
        <w:pStyle w:val="PL"/>
      </w:pPr>
      <w:r>
        <w:t xml:space="preserve">                - type: object</w:t>
      </w:r>
    </w:p>
    <w:p w14:paraId="3C0B404D" w14:textId="77777777" w:rsidR="0049085E" w:rsidRDefault="0049085E" w:rsidP="0049085E">
      <w:pPr>
        <w:pStyle w:val="PL"/>
      </w:pPr>
      <w:r>
        <w:t xml:space="preserve">                  properties:</w:t>
      </w:r>
    </w:p>
    <w:p w14:paraId="16AEA89C" w14:textId="77777777" w:rsidR="0049085E" w:rsidRDefault="0049085E" w:rsidP="0049085E">
      <w:pPr>
        <w:pStyle w:val="PL"/>
      </w:pPr>
      <w:r>
        <w:t xml:space="preserve">                    localAddress:</w:t>
      </w:r>
    </w:p>
    <w:p w14:paraId="45872BF5" w14:textId="77777777" w:rsidR="0049085E" w:rsidRDefault="0049085E" w:rsidP="0049085E">
      <w:pPr>
        <w:pStyle w:val="PL"/>
      </w:pPr>
      <w:r>
        <w:t xml:space="preserve">                      $ref: 'TS28541_NrNrm.yaml#/components/schemas/LocalAddress'</w:t>
      </w:r>
    </w:p>
    <w:p w14:paraId="6DAE3430" w14:textId="77777777" w:rsidR="0049085E" w:rsidRDefault="0049085E" w:rsidP="0049085E">
      <w:pPr>
        <w:pStyle w:val="PL"/>
      </w:pPr>
      <w:r>
        <w:t xml:space="preserve">                    remoteAddress:</w:t>
      </w:r>
    </w:p>
    <w:p w14:paraId="4F14FBA4" w14:textId="77777777" w:rsidR="0049085E" w:rsidRDefault="0049085E" w:rsidP="0049085E">
      <w:pPr>
        <w:pStyle w:val="PL"/>
      </w:pPr>
      <w:r>
        <w:t xml:space="preserve">                      $ref: 'TS28541_NrNrm.yaml#/components/schemas/RemoteAddress'</w:t>
      </w:r>
    </w:p>
    <w:p w14:paraId="73069320" w14:textId="77777777" w:rsidR="0049085E" w:rsidRDefault="0049085E" w:rsidP="0049085E">
      <w:pPr>
        <w:pStyle w:val="PL"/>
      </w:pPr>
      <w:r>
        <w:t xml:space="preserve">    EP_N3-Single:</w:t>
      </w:r>
    </w:p>
    <w:p w14:paraId="5E471694" w14:textId="77777777" w:rsidR="0049085E" w:rsidRDefault="0049085E" w:rsidP="0049085E">
      <w:pPr>
        <w:pStyle w:val="PL"/>
      </w:pPr>
      <w:r>
        <w:t xml:space="preserve">      allOf:</w:t>
      </w:r>
    </w:p>
    <w:p w14:paraId="683A1197" w14:textId="77777777" w:rsidR="0049085E" w:rsidRDefault="0049085E" w:rsidP="0049085E">
      <w:pPr>
        <w:pStyle w:val="PL"/>
      </w:pPr>
      <w:r>
        <w:t xml:space="preserve">        - $ref: 'TS28623_GenericNrm.yaml#/components/schemas/Top'</w:t>
      </w:r>
    </w:p>
    <w:p w14:paraId="16C1C84B" w14:textId="77777777" w:rsidR="0049085E" w:rsidRDefault="0049085E" w:rsidP="0049085E">
      <w:pPr>
        <w:pStyle w:val="PL"/>
      </w:pPr>
      <w:r>
        <w:t xml:space="preserve">        - type: object</w:t>
      </w:r>
    </w:p>
    <w:p w14:paraId="232D9115" w14:textId="77777777" w:rsidR="0049085E" w:rsidRDefault="0049085E" w:rsidP="0049085E">
      <w:pPr>
        <w:pStyle w:val="PL"/>
      </w:pPr>
      <w:r>
        <w:t xml:space="preserve">          properties:</w:t>
      </w:r>
    </w:p>
    <w:p w14:paraId="26239012" w14:textId="77777777" w:rsidR="0049085E" w:rsidRDefault="0049085E" w:rsidP="0049085E">
      <w:pPr>
        <w:pStyle w:val="PL"/>
      </w:pPr>
      <w:r>
        <w:t xml:space="preserve">            attributes:</w:t>
      </w:r>
    </w:p>
    <w:p w14:paraId="3D5ADA48" w14:textId="77777777" w:rsidR="0049085E" w:rsidRDefault="0049085E" w:rsidP="0049085E">
      <w:pPr>
        <w:pStyle w:val="PL"/>
      </w:pPr>
      <w:r>
        <w:t xml:space="preserve">              allOf:</w:t>
      </w:r>
    </w:p>
    <w:p w14:paraId="6174CA88" w14:textId="77777777" w:rsidR="0049085E" w:rsidRDefault="0049085E" w:rsidP="0049085E">
      <w:pPr>
        <w:pStyle w:val="PL"/>
      </w:pPr>
      <w:r>
        <w:t xml:space="preserve">                - $ref: 'TS28623_GenericNrm.yaml#/components/schemas/EP_RP-Attr'</w:t>
      </w:r>
    </w:p>
    <w:p w14:paraId="588A9D18" w14:textId="77777777" w:rsidR="0049085E" w:rsidRDefault="0049085E" w:rsidP="0049085E">
      <w:pPr>
        <w:pStyle w:val="PL"/>
      </w:pPr>
      <w:r>
        <w:t xml:space="preserve">                - type: object</w:t>
      </w:r>
    </w:p>
    <w:p w14:paraId="58B98BD1" w14:textId="77777777" w:rsidR="0049085E" w:rsidRDefault="0049085E" w:rsidP="0049085E">
      <w:pPr>
        <w:pStyle w:val="PL"/>
      </w:pPr>
      <w:r>
        <w:t xml:space="preserve">                  properties:</w:t>
      </w:r>
    </w:p>
    <w:p w14:paraId="6135B28E" w14:textId="77777777" w:rsidR="0049085E" w:rsidRDefault="0049085E" w:rsidP="0049085E">
      <w:pPr>
        <w:pStyle w:val="PL"/>
      </w:pPr>
      <w:r>
        <w:t xml:space="preserve">                    localAddress:</w:t>
      </w:r>
    </w:p>
    <w:p w14:paraId="640FE56C" w14:textId="77777777" w:rsidR="0049085E" w:rsidRDefault="0049085E" w:rsidP="0049085E">
      <w:pPr>
        <w:pStyle w:val="PL"/>
      </w:pPr>
      <w:r>
        <w:t xml:space="preserve">                      $ref: 'TS28541_NrNrm.yaml#/components/schemas/LocalAddress'</w:t>
      </w:r>
    </w:p>
    <w:p w14:paraId="50E15965" w14:textId="77777777" w:rsidR="0049085E" w:rsidRDefault="0049085E" w:rsidP="0049085E">
      <w:pPr>
        <w:pStyle w:val="PL"/>
      </w:pPr>
      <w:r>
        <w:t xml:space="preserve">                    remoteAddress:</w:t>
      </w:r>
    </w:p>
    <w:p w14:paraId="702F4683" w14:textId="77777777" w:rsidR="0049085E" w:rsidRDefault="0049085E" w:rsidP="0049085E">
      <w:pPr>
        <w:pStyle w:val="PL"/>
      </w:pPr>
      <w:r>
        <w:t xml:space="preserve">                      $ref: 'TS28541_NrNrm.yaml#/components/schemas/RemoteAddress'</w:t>
      </w:r>
    </w:p>
    <w:p w14:paraId="60B11316" w14:textId="77777777" w:rsidR="0049085E" w:rsidRDefault="0049085E" w:rsidP="0049085E">
      <w:pPr>
        <w:pStyle w:val="PL"/>
      </w:pPr>
      <w:r>
        <w:t xml:space="preserve">                    epTransportRefs:</w:t>
      </w:r>
    </w:p>
    <w:p w14:paraId="04362ACE" w14:textId="77777777" w:rsidR="0049085E" w:rsidRDefault="0049085E" w:rsidP="0049085E">
      <w:pPr>
        <w:pStyle w:val="PL"/>
      </w:pPr>
      <w:r>
        <w:t xml:space="preserve">                      $ref: 'TS28623_ComDefs.yaml#/components/schemas/DnList'</w:t>
      </w:r>
    </w:p>
    <w:p w14:paraId="2D14E552" w14:textId="77777777" w:rsidR="0049085E" w:rsidRDefault="0049085E" w:rsidP="0049085E">
      <w:pPr>
        <w:pStyle w:val="PL"/>
      </w:pPr>
      <w:r>
        <w:t xml:space="preserve">    EP_N4-Single:</w:t>
      </w:r>
    </w:p>
    <w:p w14:paraId="15AE5561" w14:textId="77777777" w:rsidR="0049085E" w:rsidRDefault="0049085E" w:rsidP="0049085E">
      <w:pPr>
        <w:pStyle w:val="PL"/>
      </w:pPr>
      <w:r>
        <w:t xml:space="preserve">      allOf:</w:t>
      </w:r>
    </w:p>
    <w:p w14:paraId="5C0E34DE" w14:textId="77777777" w:rsidR="0049085E" w:rsidRDefault="0049085E" w:rsidP="0049085E">
      <w:pPr>
        <w:pStyle w:val="PL"/>
      </w:pPr>
      <w:r>
        <w:t xml:space="preserve">        - $ref: 'TS28623_GenericNrm.yaml#/components/schemas/Top'</w:t>
      </w:r>
    </w:p>
    <w:p w14:paraId="280EFF31" w14:textId="77777777" w:rsidR="0049085E" w:rsidRDefault="0049085E" w:rsidP="0049085E">
      <w:pPr>
        <w:pStyle w:val="PL"/>
      </w:pPr>
      <w:r>
        <w:t xml:space="preserve">        - type: object</w:t>
      </w:r>
    </w:p>
    <w:p w14:paraId="6260CCC5" w14:textId="77777777" w:rsidR="0049085E" w:rsidRDefault="0049085E" w:rsidP="0049085E">
      <w:pPr>
        <w:pStyle w:val="PL"/>
      </w:pPr>
      <w:r>
        <w:t xml:space="preserve">          properties:</w:t>
      </w:r>
    </w:p>
    <w:p w14:paraId="369C96D5" w14:textId="77777777" w:rsidR="0049085E" w:rsidRDefault="0049085E" w:rsidP="0049085E">
      <w:pPr>
        <w:pStyle w:val="PL"/>
      </w:pPr>
      <w:r>
        <w:t xml:space="preserve">            attributes:</w:t>
      </w:r>
    </w:p>
    <w:p w14:paraId="3053271F" w14:textId="77777777" w:rsidR="0049085E" w:rsidRDefault="0049085E" w:rsidP="0049085E">
      <w:pPr>
        <w:pStyle w:val="PL"/>
      </w:pPr>
      <w:r>
        <w:t xml:space="preserve">              allOf:</w:t>
      </w:r>
    </w:p>
    <w:p w14:paraId="01109D84" w14:textId="77777777" w:rsidR="0049085E" w:rsidRDefault="0049085E" w:rsidP="0049085E">
      <w:pPr>
        <w:pStyle w:val="PL"/>
      </w:pPr>
      <w:r>
        <w:t xml:space="preserve">                - $ref: 'TS28623_GenericNrm.yaml#/components/schemas/EP_RP-Attr'</w:t>
      </w:r>
    </w:p>
    <w:p w14:paraId="75778ED7" w14:textId="77777777" w:rsidR="0049085E" w:rsidRDefault="0049085E" w:rsidP="0049085E">
      <w:pPr>
        <w:pStyle w:val="PL"/>
      </w:pPr>
      <w:r>
        <w:t xml:space="preserve">                - type: object</w:t>
      </w:r>
    </w:p>
    <w:p w14:paraId="06AFCFA9" w14:textId="77777777" w:rsidR="0049085E" w:rsidRDefault="0049085E" w:rsidP="0049085E">
      <w:pPr>
        <w:pStyle w:val="PL"/>
      </w:pPr>
      <w:r>
        <w:t xml:space="preserve">                  properties:</w:t>
      </w:r>
    </w:p>
    <w:p w14:paraId="21BE47A9" w14:textId="77777777" w:rsidR="0049085E" w:rsidRDefault="0049085E" w:rsidP="0049085E">
      <w:pPr>
        <w:pStyle w:val="PL"/>
      </w:pPr>
      <w:r>
        <w:t xml:space="preserve">                    localAddress:</w:t>
      </w:r>
    </w:p>
    <w:p w14:paraId="1BCFD9E4" w14:textId="77777777" w:rsidR="0049085E" w:rsidRDefault="0049085E" w:rsidP="0049085E">
      <w:pPr>
        <w:pStyle w:val="PL"/>
      </w:pPr>
      <w:r>
        <w:t xml:space="preserve">                      $ref: 'TS28541_NrNrm.yaml#/components/schemas/LocalAddress'</w:t>
      </w:r>
    </w:p>
    <w:p w14:paraId="0FE6BBD9" w14:textId="77777777" w:rsidR="0049085E" w:rsidRDefault="0049085E" w:rsidP="0049085E">
      <w:pPr>
        <w:pStyle w:val="PL"/>
      </w:pPr>
      <w:r>
        <w:t xml:space="preserve">                    remoteAddress:</w:t>
      </w:r>
    </w:p>
    <w:p w14:paraId="21C13A44" w14:textId="77777777" w:rsidR="0049085E" w:rsidRDefault="0049085E" w:rsidP="0049085E">
      <w:pPr>
        <w:pStyle w:val="PL"/>
      </w:pPr>
      <w:r>
        <w:t xml:space="preserve">                      $ref: 'TS28541_NrNrm.yaml#/components/schemas/RemoteAddress'</w:t>
      </w:r>
    </w:p>
    <w:p w14:paraId="0CE512A8" w14:textId="77777777" w:rsidR="0049085E" w:rsidRDefault="0049085E" w:rsidP="0049085E">
      <w:pPr>
        <w:pStyle w:val="PL"/>
      </w:pPr>
      <w:r>
        <w:t xml:space="preserve">    EP_N5-Single:</w:t>
      </w:r>
    </w:p>
    <w:p w14:paraId="4B09633D" w14:textId="77777777" w:rsidR="0049085E" w:rsidRDefault="0049085E" w:rsidP="0049085E">
      <w:pPr>
        <w:pStyle w:val="PL"/>
      </w:pPr>
      <w:r>
        <w:t xml:space="preserve">      allOf:</w:t>
      </w:r>
    </w:p>
    <w:p w14:paraId="4230FB71" w14:textId="77777777" w:rsidR="0049085E" w:rsidRDefault="0049085E" w:rsidP="0049085E">
      <w:pPr>
        <w:pStyle w:val="PL"/>
      </w:pPr>
      <w:r>
        <w:t xml:space="preserve">        - $ref: 'TS28623_GenericNrm.yaml#/components/schemas/Top'</w:t>
      </w:r>
    </w:p>
    <w:p w14:paraId="6C2B078C" w14:textId="77777777" w:rsidR="0049085E" w:rsidRDefault="0049085E" w:rsidP="0049085E">
      <w:pPr>
        <w:pStyle w:val="PL"/>
      </w:pPr>
      <w:r>
        <w:t xml:space="preserve">        - type: object</w:t>
      </w:r>
    </w:p>
    <w:p w14:paraId="49CD7C78" w14:textId="77777777" w:rsidR="0049085E" w:rsidRDefault="0049085E" w:rsidP="0049085E">
      <w:pPr>
        <w:pStyle w:val="PL"/>
      </w:pPr>
      <w:r>
        <w:t xml:space="preserve">          properties:</w:t>
      </w:r>
    </w:p>
    <w:p w14:paraId="6B2CF61C" w14:textId="77777777" w:rsidR="0049085E" w:rsidRDefault="0049085E" w:rsidP="0049085E">
      <w:pPr>
        <w:pStyle w:val="PL"/>
      </w:pPr>
      <w:r>
        <w:t xml:space="preserve">            attributes:</w:t>
      </w:r>
    </w:p>
    <w:p w14:paraId="36EA8D4E" w14:textId="77777777" w:rsidR="0049085E" w:rsidRDefault="0049085E" w:rsidP="0049085E">
      <w:pPr>
        <w:pStyle w:val="PL"/>
      </w:pPr>
      <w:r>
        <w:t xml:space="preserve">              allOf:</w:t>
      </w:r>
    </w:p>
    <w:p w14:paraId="5F3BA9FF" w14:textId="77777777" w:rsidR="0049085E" w:rsidRDefault="0049085E" w:rsidP="0049085E">
      <w:pPr>
        <w:pStyle w:val="PL"/>
      </w:pPr>
      <w:r>
        <w:t xml:space="preserve">                - $ref: 'TS28623_GenericNrm.yaml#/components/schemas/EP_RP-Attr'</w:t>
      </w:r>
    </w:p>
    <w:p w14:paraId="0EF5927A" w14:textId="77777777" w:rsidR="0049085E" w:rsidRDefault="0049085E" w:rsidP="0049085E">
      <w:pPr>
        <w:pStyle w:val="PL"/>
      </w:pPr>
      <w:r>
        <w:t xml:space="preserve">                - type: object</w:t>
      </w:r>
    </w:p>
    <w:p w14:paraId="7E0108F1" w14:textId="77777777" w:rsidR="0049085E" w:rsidRDefault="0049085E" w:rsidP="0049085E">
      <w:pPr>
        <w:pStyle w:val="PL"/>
      </w:pPr>
      <w:r>
        <w:t xml:space="preserve">                  properties:</w:t>
      </w:r>
    </w:p>
    <w:p w14:paraId="08C0EF5A" w14:textId="77777777" w:rsidR="0049085E" w:rsidRDefault="0049085E" w:rsidP="0049085E">
      <w:pPr>
        <w:pStyle w:val="PL"/>
      </w:pPr>
      <w:r>
        <w:t xml:space="preserve">                    localAddress:</w:t>
      </w:r>
    </w:p>
    <w:p w14:paraId="6CAB1573" w14:textId="77777777" w:rsidR="0049085E" w:rsidRDefault="0049085E" w:rsidP="0049085E">
      <w:pPr>
        <w:pStyle w:val="PL"/>
      </w:pPr>
      <w:r>
        <w:t xml:space="preserve">                      $ref: 'TS28541_NrNrm.yaml#/components/schemas/LocalAddress'</w:t>
      </w:r>
    </w:p>
    <w:p w14:paraId="7A62E119" w14:textId="77777777" w:rsidR="0049085E" w:rsidRDefault="0049085E" w:rsidP="0049085E">
      <w:pPr>
        <w:pStyle w:val="PL"/>
      </w:pPr>
      <w:r>
        <w:t xml:space="preserve">                    remoteAddress:</w:t>
      </w:r>
    </w:p>
    <w:p w14:paraId="3E6273E5" w14:textId="77777777" w:rsidR="0049085E" w:rsidRDefault="0049085E" w:rsidP="0049085E">
      <w:pPr>
        <w:pStyle w:val="PL"/>
      </w:pPr>
      <w:r>
        <w:t xml:space="preserve">                      $ref: 'TS28541_NrNrm.yaml#/components/schemas/RemoteAddress'</w:t>
      </w:r>
    </w:p>
    <w:p w14:paraId="6204DCC0" w14:textId="77777777" w:rsidR="0049085E" w:rsidRDefault="0049085E" w:rsidP="0049085E">
      <w:pPr>
        <w:pStyle w:val="PL"/>
      </w:pPr>
      <w:r>
        <w:t xml:space="preserve">    EP_N6-Single:</w:t>
      </w:r>
    </w:p>
    <w:p w14:paraId="6F95934E" w14:textId="77777777" w:rsidR="0049085E" w:rsidRDefault="0049085E" w:rsidP="0049085E">
      <w:pPr>
        <w:pStyle w:val="PL"/>
      </w:pPr>
      <w:r>
        <w:t xml:space="preserve">      allOf:</w:t>
      </w:r>
    </w:p>
    <w:p w14:paraId="58410435" w14:textId="77777777" w:rsidR="0049085E" w:rsidRDefault="0049085E" w:rsidP="0049085E">
      <w:pPr>
        <w:pStyle w:val="PL"/>
      </w:pPr>
      <w:r>
        <w:t xml:space="preserve">        - $ref: 'TS28623_GenericNrm.yaml#/components/schemas/Top'</w:t>
      </w:r>
    </w:p>
    <w:p w14:paraId="514B3C3F" w14:textId="77777777" w:rsidR="0049085E" w:rsidRDefault="0049085E" w:rsidP="0049085E">
      <w:pPr>
        <w:pStyle w:val="PL"/>
      </w:pPr>
      <w:r>
        <w:t xml:space="preserve">        - type: object</w:t>
      </w:r>
    </w:p>
    <w:p w14:paraId="4E53124E" w14:textId="77777777" w:rsidR="0049085E" w:rsidRDefault="0049085E" w:rsidP="0049085E">
      <w:pPr>
        <w:pStyle w:val="PL"/>
      </w:pPr>
      <w:r>
        <w:t xml:space="preserve">          properties:</w:t>
      </w:r>
    </w:p>
    <w:p w14:paraId="63F216DF" w14:textId="77777777" w:rsidR="0049085E" w:rsidRDefault="0049085E" w:rsidP="0049085E">
      <w:pPr>
        <w:pStyle w:val="PL"/>
      </w:pPr>
      <w:r>
        <w:t xml:space="preserve">            attributes:</w:t>
      </w:r>
    </w:p>
    <w:p w14:paraId="59644F5D" w14:textId="77777777" w:rsidR="0049085E" w:rsidRDefault="0049085E" w:rsidP="0049085E">
      <w:pPr>
        <w:pStyle w:val="PL"/>
      </w:pPr>
      <w:r>
        <w:t xml:space="preserve">              allOf:</w:t>
      </w:r>
    </w:p>
    <w:p w14:paraId="78458144" w14:textId="77777777" w:rsidR="0049085E" w:rsidRDefault="0049085E" w:rsidP="0049085E">
      <w:pPr>
        <w:pStyle w:val="PL"/>
      </w:pPr>
      <w:r>
        <w:t xml:space="preserve">                - $ref: 'TS28623_GenericNrm.yaml#/components/schemas/EP_RP-Attr'</w:t>
      </w:r>
    </w:p>
    <w:p w14:paraId="1D7D0FC8" w14:textId="77777777" w:rsidR="0049085E" w:rsidRDefault="0049085E" w:rsidP="0049085E">
      <w:pPr>
        <w:pStyle w:val="PL"/>
      </w:pPr>
      <w:r>
        <w:t xml:space="preserve">                - type: object</w:t>
      </w:r>
    </w:p>
    <w:p w14:paraId="61D32BB8" w14:textId="77777777" w:rsidR="0049085E" w:rsidRDefault="0049085E" w:rsidP="0049085E">
      <w:pPr>
        <w:pStyle w:val="PL"/>
      </w:pPr>
      <w:r>
        <w:t xml:space="preserve">                  properties:</w:t>
      </w:r>
    </w:p>
    <w:p w14:paraId="7D41174B" w14:textId="77777777" w:rsidR="0049085E" w:rsidRDefault="0049085E" w:rsidP="0049085E">
      <w:pPr>
        <w:pStyle w:val="PL"/>
      </w:pPr>
      <w:r>
        <w:t xml:space="preserve">                    localAddress:</w:t>
      </w:r>
    </w:p>
    <w:p w14:paraId="45279633" w14:textId="77777777" w:rsidR="0049085E" w:rsidRDefault="0049085E" w:rsidP="0049085E">
      <w:pPr>
        <w:pStyle w:val="PL"/>
      </w:pPr>
      <w:r>
        <w:t xml:space="preserve">                      $ref: 'TS28541_NrNrm.yaml#/components/schemas/LocalAddress'</w:t>
      </w:r>
    </w:p>
    <w:p w14:paraId="1ABA0968" w14:textId="77777777" w:rsidR="0049085E" w:rsidRDefault="0049085E" w:rsidP="0049085E">
      <w:pPr>
        <w:pStyle w:val="PL"/>
      </w:pPr>
      <w:r>
        <w:t xml:space="preserve">                    remoteAddress:</w:t>
      </w:r>
    </w:p>
    <w:p w14:paraId="6E079D51" w14:textId="77777777" w:rsidR="0049085E" w:rsidRDefault="0049085E" w:rsidP="0049085E">
      <w:pPr>
        <w:pStyle w:val="PL"/>
      </w:pPr>
      <w:r>
        <w:t xml:space="preserve">                      $ref: 'TS28541_NrNrm.yaml#/components/schemas/RemoteAddress'</w:t>
      </w:r>
    </w:p>
    <w:p w14:paraId="352B11A8" w14:textId="77777777" w:rsidR="0049085E" w:rsidRDefault="0049085E" w:rsidP="0049085E">
      <w:pPr>
        <w:pStyle w:val="PL"/>
      </w:pPr>
      <w:r>
        <w:t xml:space="preserve">    EP_N7-Single:</w:t>
      </w:r>
    </w:p>
    <w:p w14:paraId="50511CCB" w14:textId="77777777" w:rsidR="0049085E" w:rsidRDefault="0049085E" w:rsidP="0049085E">
      <w:pPr>
        <w:pStyle w:val="PL"/>
      </w:pPr>
      <w:r>
        <w:t xml:space="preserve">      allOf:</w:t>
      </w:r>
    </w:p>
    <w:p w14:paraId="52CA6B84" w14:textId="77777777" w:rsidR="0049085E" w:rsidRDefault="0049085E" w:rsidP="0049085E">
      <w:pPr>
        <w:pStyle w:val="PL"/>
      </w:pPr>
      <w:r>
        <w:t xml:space="preserve">        - $ref: 'TS28623_GenericNrm.yaml#/components/schemas/Top'</w:t>
      </w:r>
    </w:p>
    <w:p w14:paraId="3A8B83A4" w14:textId="77777777" w:rsidR="0049085E" w:rsidRDefault="0049085E" w:rsidP="0049085E">
      <w:pPr>
        <w:pStyle w:val="PL"/>
      </w:pPr>
      <w:r>
        <w:t xml:space="preserve">        - type: object</w:t>
      </w:r>
    </w:p>
    <w:p w14:paraId="1545F882" w14:textId="77777777" w:rsidR="0049085E" w:rsidRDefault="0049085E" w:rsidP="0049085E">
      <w:pPr>
        <w:pStyle w:val="PL"/>
      </w:pPr>
      <w:r>
        <w:t xml:space="preserve">          properties:</w:t>
      </w:r>
    </w:p>
    <w:p w14:paraId="385B431B" w14:textId="77777777" w:rsidR="0049085E" w:rsidRDefault="0049085E" w:rsidP="0049085E">
      <w:pPr>
        <w:pStyle w:val="PL"/>
      </w:pPr>
      <w:r>
        <w:t xml:space="preserve">            attributes:</w:t>
      </w:r>
    </w:p>
    <w:p w14:paraId="202A3F46" w14:textId="77777777" w:rsidR="0049085E" w:rsidRDefault="0049085E" w:rsidP="0049085E">
      <w:pPr>
        <w:pStyle w:val="PL"/>
      </w:pPr>
      <w:r>
        <w:t xml:space="preserve">              allOf:</w:t>
      </w:r>
    </w:p>
    <w:p w14:paraId="0FCA1974" w14:textId="77777777" w:rsidR="0049085E" w:rsidRDefault="0049085E" w:rsidP="0049085E">
      <w:pPr>
        <w:pStyle w:val="PL"/>
      </w:pPr>
      <w:r>
        <w:t xml:space="preserve">                - $ref: 'TS28623_GenericNrm.yaml#/components/schemas/EP_RP-Attr'</w:t>
      </w:r>
    </w:p>
    <w:p w14:paraId="573F3362" w14:textId="77777777" w:rsidR="0049085E" w:rsidRDefault="0049085E" w:rsidP="0049085E">
      <w:pPr>
        <w:pStyle w:val="PL"/>
      </w:pPr>
      <w:r>
        <w:t xml:space="preserve">                - type: object</w:t>
      </w:r>
    </w:p>
    <w:p w14:paraId="2EA311F1" w14:textId="77777777" w:rsidR="0049085E" w:rsidRDefault="0049085E" w:rsidP="0049085E">
      <w:pPr>
        <w:pStyle w:val="PL"/>
      </w:pPr>
      <w:r>
        <w:t xml:space="preserve">                  properties:</w:t>
      </w:r>
    </w:p>
    <w:p w14:paraId="40F40E23" w14:textId="77777777" w:rsidR="0049085E" w:rsidRDefault="0049085E" w:rsidP="0049085E">
      <w:pPr>
        <w:pStyle w:val="PL"/>
      </w:pPr>
      <w:r>
        <w:t xml:space="preserve">                    localAddress:</w:t>
      </w:r>
    </w:p>
    <w:p w14:paraId="6DCF2868" w14:textId="77777777" w:rsidR="0049085E" w:rsidRDefault="0049085E" w:rsidP="0049085E">
      <w:pPr>
        <w:pStyle w:val="PL"/>
      </w:pPr>
      <w:r>
        <w:t xml:space="preserve">                      $ref: 'TS28541_NrNrm.yaml#/components/schemas/LocalAddress'</w:t>
      </w:r>
    </w:p>
    <w:p w14:paraId="3F4E19DD" w14:textId="77777777" w:rsidR="0049085E" w:rsidRDefault="0049085E" w:rsidP="0049085E">
      <w:pPr>
        <w:pStyle w:val="PL"/>
      </w:pPr>
      <w:r>
        <w:t xml:space="preserve">                    remoteAddress:</w:t>
      </w:r>
    </w:p>
    <w:p w14:paraId="32430555" w14:textId="77777777" w:rsidR="0049085E" w:rsidRDefault="0049085E" w:rsidP="0049085E">
      <w:pPr>
        <w:pStyle w:val="PL"/>
      </w:pPr>
      <w:r>
        <w:t xml:space="preserve">                      $ref: 'TS28541_NrNrm.yaml#/components/schemas/RemoteAddress'</w:t>
      </w:r>
    </w:p>
    <w:p w14:paraId="503063BF" w14:textId="77777777" w:rsidR="0049085E" w:rsidRDefault="0049085E" w:rsidP="0049085E">
      <w:pPr>
        <w:pStyle w:val="PL"/>
      </w:pPr>
      <w:r>
        <w:t xml:space="preserve">    EP_N8-Single:</w:t>
      </w:r>
    </w:p>
    <w:p w14:paraId="6B6F765E" w14:textId="77777777" w:rsidR="0049085E" w:rsidRDefault="0049085E" w:rsidP="0049085E">
      <w:pPr>
        <w:pStyle w:val="PL"/>
      </w:pPr>
      <w:r>
        <w:t xml:space="preserve">      allOf:</w:t>
      </w:r>
    </w:p>
    <w:p w14:paraId="2E1CE824" w14:textId="77777777" w:rsidR="0049085E" w:rsidRDefault="0049085E" w:rsidP="0049085E">
      <w:pPr>
        <w:pStyle w:val="PL"/>
      </w:pPr>
      <w:r>
        <w:t xml:space="preserve">        - $ref: 'TS28623_GenericNrm.yaml#/components/schemas/Top'</w:t>
      </w:r>
    </w:p>
    <w:p w14:paraId="26026773" w14:textId="77777777" w:rsidR="0049085E" w:rsidRDefault="0049085E" w:rsidP="0049085E">
      <w:pPr>
        <w:pStyle w:val="PL"/>
      </w:pPr>
      <w:r>
        <w:t xml:space="preserve">        - type: object</w:t>
      </w:r>
    </w:p>
    <w:p w14:paraId="45476D5C" w14:textId="77777777" w:rsidR="0049085E" w:rsidRDefault="0049085E" w:rsidP="0049085E">
      <w:pPr>
        <w:pStyle w:val="PL"/>
      </w:pPr>
      <w:r>
        <w:t xml:space="preserve">          properties:</w:t>
      </w:r>
    </w:p>
    <w:p w14:paraId="603B404E" w14:textId="77777777" w:rsidR="0049085E" w:rsidRDefault="0049085E" w:rsidP="0049085E">
      <w:pPr>
        <w:pStyle w:val="PL"/>
      </w:pPr>
      <w:r>
        <w:t xml:space="preserve">            attributes:</w:t>
      </w:r>
    </w:p>
    <w:p w14:paraId="5C1EE107" w14:textId="77777777" w:rsidR="0049085E" w:rsidRDefault="0049085E" w:rsidP="0049085E">
      <w:pPr>
        <w:pStyle w:val="PL"/>
      </w:pPr>
      <w:r>
        <w:t xml:space="preserve">              allOf:</w:t>
      </w:r>
    </w:p>
    <w:p w14:paraId="27ABAA94" w14:textId="77777777" w:rsidR="0049085E" w:rsidRDefault="0049085E" w:rsidP="0049085E">
      <w:pPr>
        <w:pStyle w:val="PL"/>
      </w:pPr>
      <w:r>
        <w:t xml:space="preserve">                - $ref: 'TS28623_GenericNrm.yaml#/components/schemas/EP_RP-Attr'</w:t>
      </w:r>
    </w:p>
    <w:p w14:paraId="7FBBABDB" w14:textId="77777777" w:rsidR="0049085E" w:rsidRDefault="0049085E" w:rsidP="0049085E">
      <w:pPr>
        <w:pStyle w:val="PL"/>
      </w:pPr>
      <w:r>
        <w:t xml:space="preserve">                - type: object</w:t>
      </w:r>
    </w:p>
    <w:p w14:paraId="5DBCE452" w14:textId="77777777" w:rsidR="0049085E" w:rsidRDefault="0049085E" w:rsidP="0049085E">
      <w:pPr>
        <w:pStyle w:val="PL"/>
      </w:pPr>
      <w:r>
        <w:t xml:space="preserve">                  properties:</w:t>
      </w:r>
    </w:p>
    <w:p w14:paraId="3290100E" w14:textId="77777777" w:rsidR="0049085E" w:rsidRDefault="0049085E" w:rsidP="0049085E">
      <w:pPr>
        <w:pStyle w:val="PL"/>
      </w:pPr>
      <w:r>
        <w:t xml:space="preserve">                    localAddress:</w:t>
      </w:r>
    </w:p>
    <w:p w14:paraId="5BC4C300" w14:textId="77777777" w:rsidR="0049085E" w:rsidRDefault="0049085E" w:rsidP="0049085E">
      <w:pPr>
        <w:pStyle w:val="PL"/>
      </w:pPr>
      <w:r>
        <w:t xml:space="preserve">                      $ref: 'TS28541_NrNrm.yaml#/components/schemas/LocalAddress'</w:t>
      </w:r>
    </w:p>
    <w:p w14:paraId="2679AFA4" w14:textId="77777777" w:rsidR="0049085E" w:rsidRDefault="0049085E" w:rsidP="0049085E">
      <w:pPr>
        <w:pStyle w:val="PL"/>
      </w:pPr>
      <w:r>
        <w:t xml:space="preserve">                    remoteAddress:</w:t>
      </w:r>
    </w:p>
    <w:p w14:paraId="2553FBD9" w14:textId="77777777" w:rsidR="0049085E" w:rsidRDefault="0049085E" w:rsidP="0049085E">
      <w:pPr>
        <w:pStyle w:val="PL"/>
      </w:pPr>
      <w:r>
        <w:t xml:space="preserve">                      $ref: 'TS28541_NrNrm.yaml#/components/schemas/RemoteAddress'</w:t>
      </w:r>
    </w:p>
    <w:p w14:paraId="21F1826F" w14:textId="77777777" w:rsidR="0049085E" w:rsidRDefault="0049085E" w:rsidP="0049085E">
      <w:pPr>
        <w:pStyle w:val="PL"/>
      </w:pPr>
      <w:r>
        <w:t xml:space="preserve">    EP_N9-Single:</w:t>
      </w:r>
    </w:p>
    <w:p w14:paraId="4925A48E" w14:textId="77777777" w:rsidR="0049085E" w:rsidRDefault="0049085E" w:rsidP="0049085E">
      <w:pPr>
        <w:pStyle w:val="PL"/>
      </w:pPr>
      <w:r>
        <w:t xml:space="preserve">      allOf:</w:t>
      </w:r>
    </w:p>
    <w:p w14:paraId="4426B952" w14:textId="77777777" w:rsidR="0049085E" w:rsidRDefault="0049085E" w:rsidP="0049085E">
      <w:pPr>
        <w:pStyle w:val="PL"/>
      </w:pPr>
      <w:r>
        <w:t xml:space="preserve">        - $ref: 'TS28623_GenericNrm.yaml#/components/schemas/Top'</w:t>
      </w:r>
    </w:p>
    <w:p w14:paraId="1CA0618C" w14:textId="77777777" w:rsidR="0049085E" w:rsidRDefault="0049085E" w:rsidP="0049085E">
      <w:pPr>
        <w:pStyle w:val="PL"/>
      </w:pPr>
      <w:r>
        <w:t xml:space="preserve">        - type: object</w:t>
      </w:r>
    </w:p>
    <w:p w14:paraId="4FCAFAC5" w14:textId="77777777" w:rsidR="0049085E" w:rsidRDefault="0049085E" w:rsidP="0049085E">
      <w:pPr>
        <w:pStyle w:val="PL"/>
      </w:pPr>
      <w:r>
        <w:t xml:space="preserve">          properties:</w:t>
      </w:r>
    </w:p>
    <w:p w14:paraId="39033946" w14:textId="77777777" w:rsidR="0049085E" w:rsidRDefault="0049085E" w:rsidP="0049085E">
      <w:pPr>
        <w:pStyle w:val="PL"/>
      </w:pPr>
      <w:r>
        <w:t xml:space="preserve">            attributes:</w:t>
      </w:r>
    </w:p>
    <w:p w14:paraId="4BB906E0" w14:textId="77777777" w:rsidR="0049085E" w:rsidRDefault="0049085E" w:rsidP="0049085E">
      <w:pPr>
        <w:pStyle w:val="PL"/>
      </w:pPr>
      <w:r>
        <w:t xml:space="preserve">              allOf:</w:t>
      </w:r>
    </w:p>
    <w:p w14:paraId="14498E0D" w14:textId="77777777" w:rsidR="0049085E" w:rsidRDefault="0049085E" w:rsidP="0049085E">
      <w:pPr>
        <w:pStyle w:val="PL"/>
      </w:pPr>
      <w:r>
        <w:t xml:space="preserve">                - $ref: 'TS28623_GenericNrm.yaml#/components/schemas/EP_RP-Attr'</w:t>
      </w:r>
    </w:p>
    <w:p w14:paraId="64DB57EC" w14:textId="77777777" w:rsidR="0049085E" w:rsidRDefault="0049085E" w:rsidP="0049085E">
      <w:pPr>
        <w:pStyle w:val="PL"/>
      </w:pPr>
      <w:r>
        <w:t xml:space="preserve">                - type: object</w:t>
      </w:r>
    </w:p>
    <w:p w14:paraId="4DC8D259" w14:textId="77777777" w:rsidR="0049085E" w:rsidRDefault="0049085E" w:rsidP="0049085E">
      <w:pPr>
        <w:pStyle w:val="PL"/>
      </w:pPr>
      <w:r>
        <w:t xml:space="preserve">                  properties:</w:t>
      </w:r>
    </w:p>
    <w:p w14:paraId="2C3A8377" w14:textId="77777777" w:rsidR="0049085E" w:rsidRDefault="0049085E" w:rsidP="0049085E">
      <w:pPr>
        <w:pStyle w:val="PL"/>
      </w:pPr>
      <w:r>
        <w:t xml:space="preserve">                    localAddress:</w:t>
      </w:r>
    </w:p>
    <w:p w14:paraId="5BD22B9E" w14:textId="77777777" w:rsidR="0049085E" w:rsidRDefault="0049085E" w:rsidP="0049085E">
      <w:pPr>
        <w:pStyle w:val="PL"/>
      </w:pPr>
      <w:r>
        <w:t xml:space="preserve">                      $ref: 'TS28541_NrNrm.yaml#/components/schemas/LocalAddress'</w:t>
      </w:r>
    </w:p>
    <w:p w14:paraId="28E03FDD" w14:textId="77777777" w:rsidR="0049085E" w:rsidRDefault="0049085E" w:rsidP="0049085E">
      <w:pPr>
        <w:pStyle w:val="PL"/>
      </w:pPr>
      <w:r>
        <w:t xml:space="preserve">                    remoteAddress:</w:t>
      </w:r>
    </w:p>
    <w:p w14:paraId="3DFED79A" w14:textId="77777777" w:rsidR="0049085E" w:rsidRDefault="0049085E" w:rsidP="0049085E">
      <w:pPr>
        <w:pStyle w:val="PL"/>
      </w:pPr>
      <w:r>
        <w:t xml:space="preserve">                      $ref: 'TS28541_NrNrm.yaml#/components/schemas/RemoteAddress'</w:t>
      </w:r>
    </w:p>
    <w:p w14:paraId="74A2125F" w14:textId="77777777" w:rsidR="0049085E" w:rsidRDefault="0049085E" w:rsidP="0049085E">
      <w:pPr>
        <w:pStyle w:val="PL"/>
      </w:pPr>
      <w:r>
        <w:t xml:space="preserve">    EP_N10-Single:</w:t>
      </w:r>
    </w:p>
    <w:p w14:paraId="08A7C824" w14:textId="77777777" w:rsidR="0049085E" w:rsidRDefault="0049085E" w:rsidP="0049085E">
      <w:pPr>
        <w:pStyle w:val="PL"/>
      </w:pPr>
      <w:r>
        <w:t xml:space="preserve">      allOf:</w:t>
      </w:r>
    </w:p>
    <w:p w14:paraId="27B5C9D9" w14:textId="77777777" w:rsidR="0049085E" w:rsidRDefault="0049085E" w:rsidP="0049085E">
      <w:pPr>
        <w:pStyle w:val="PL"/>
      </w:pPr>
      <w:r>
        <w:t xml:space="preserve">        - $ref: 'TS28623_GenericNrm.yaml#/components/schemas/Top'</w:t>
      </w:r>
    </w:p>
    <w:p w14:paraId="040D493A" w14:textId="77777777" w:rsidR="0049085E" w:rsidRDefault="0049085E" w:rsidP="0049085E">
      <w:pPr>
        <w:pStyle w:val="PL"/>
      </w:pPr>
      <w:r>
        <w:t xml:space="preserve">        - type: object</w:t>
      </w:r>
    </w:p>
    <w:p w14:paraId="0CBEDCD0" w14:textId="77777777" w:rsidR="0049085E" w:rsidRDefault="0049085E" w:rsidP="0049085E">
      <w:pPr>
        <w:pStyle w:val="PL"/>
      </w:pPr>
      <w:r>
        <w:t xml:space="preserve">          properties:</w:t>
      </w:r>
    </w:p>
    <w:p w14:paraId="1129C785" w14:textId="77777777" w:rsidR="0049085E" w:rsidRDefault="0049085E" w:rsidP="0049085E">
      <w:pPr>
        <w:pStyle w:val="PL"/>
      </w:pPr>
      <w:r>
        <w:t xml:space="preserve">            attributes:</w:t>
      </w:r>
    </w:p>
    <w:p w14:paraId="0AD7F663" w14:textId="77777777" w:rsidR="0049085E" w:rsidRDefault="0049085E" w:rsidP="0049085E">
      <w:pPr>
        <w:pStyle w:val="PL"/>
      </w:pPr>
      <w:r>
        <w:t xml:space="preserve">              allOf:</w:t>
      </w:r>
    </w:p>
    <w:p w14:paraId="1A13E8DE" w14:textId="77777777" w:rsidR="0049085E" w:rsidRDefault="0049085E" w:rsidP="0049085E">
      <w:pPr>
        <w:pStyle w:val="PL"/>
      </w:pPr>
      <w:r>
        <w:t xml:space="preserve">                - $ref: 'TS28623_GenericNrm.yaml#/components/schemas/EP_RP-Attr'</w:t>
      </w:r>
    </w:p>
    <w:p w14:paraId="08D94945" w14:textId="77777777" w:rsidR="0049085E" w:rsidRDefault="0049085E" w:rsidP="0049085E">
      <w:pPr>
        <w:pStyle w:val="PL"/>
      </w:pPr>
      <w:r>
        <w:t xml:space="preserve">                - type: object</w:t>
      </w:r>
    </w:p>
    <w:p w14:paraId="12DC8D86" w14:textId="77777777" w:rsidR="0049085E" w:rsidRDefault="0049085E" w:rsidP="0049085E">
      <w:pPr>
        <w:pStyle w:val="PL"/>
      </w:pPr>
      <w:r>
        <w:t xml:space="preserve">                  properties:</w:t>
      </w:r>
    </w:p>
    <w:p w14:paraId="322DFCA9" w14:textId="77777777" w:rsidR="0049085E" w:rsidRDefault="0049085E" w:rsidP="0049085E">
      <w:pPr>
        <w:pStyle w:val="PL"/>
      </w:pPr>
      <w:r>
        <w:t xml:space="preserve">                    localAddress:</w:t>
      </w:r>
    </w:p>
    <w:p w14:paraId="2942B4F7" w14:textId="77777777" w:rsidR="0049085E" w:rsidRDefault="0049085E" w:rsidP="0049085E">
      <w:pPr>
        <w:pStyle w:val="PL"/>
      </w:pPr>
      <w:r>
        <w:t xml:space="preserve">                      $ref: 'TS28541_NrNrm.yaml#/components/schemas/LocalAddress'</w:t>
      </w:r>
    </w:p>
    <w:p w14:paraId="7F252BD6" w14:textId="77777777" w:rsidR="0049085E" w:rsidRDefault="0049085E" w:rsidP="0049085E">
      <w:pPr>
        <w:pStyle w:val="PL"/>
      </w:pPr>
      <w:r>
        <w:t xml:space="preserve">                    remoteAddress:</w:t>
      </w:r>
    </w:p>
    <w:p w14:paraId="500FB537" w14:textId="77777777" w:rsidR="0049085E" w:rsidRDefault="0049085E" w:rsidP="0049085E">
      <w:pPr>
        <w:pStyle w:val="PL"/>
      </w:pPr>
      <w:r>
        <w:t xml:space="preserve">                      $ref: 'TS28541_NrNrm.yaml#/components/schemas/RemoteAddress'</w:t>
      </w:r>
    </w:p>
    <w:p w14:paraId="05A7DE38" w14:textId="77777777" w:rsidR="0049085E" w:rsidRDefault="0049085E" w:rsidP="0049085E">
      <w:pPr>
        <w:pStyle w:val="PL"/>
      </w:pPr>
      <w:r>
        <w:t xml:space="preserve">    EP_N11-Single:</w:t>
      </w:r>
    </w:p>
    <w:p w14:paraId="1404B8A7" w14:textId="77777777" w:rsidR="0049085E" w:rsidRDefault="0049085E" w:rsidP="0049085E">
      <w:pPr>
        <w:pStyle w:val="PL"/>
      </w:pPr>
      <w:r>
        <w:t xml:space="preserve">      allOf:</w:t>
      </w:r>
    </w:p>
    <w:p w14:paraId="142C9BE3" w14:textId="77777777" w:rsidR="0049085E" w:rsidRDefault="0049085E" w:rsidP="0049085E">
      <w:pPr>
        <w:pStyle w:val="PL"/>
      </w:pPr>
      <w:r>
        <w:t xml:space="preserve">        - $ref: 'TS28623_GenericNrm.yaml#/components/schemas/Top'</w:t>
      </w:r>
    </w:p>
    <w:p w14:paraId="0E65164E" w14:textId="77777777" w:rsidR="0049085E" w:rsidRDefault="0049085E" w:rsidP="0049085E">
      <w:pPr>
        <w:pStyle w:val="PL"/>
      </w:pPr>
      <w:r>
        <w:t xml:space="preserve">        - type: object</w:t>
      </w:r>
    </w:p>
    <w:p w14:paraId="571562B6" w14:textId="77777777" w:rsidR="0049085E" w:rsidRDefault="0049085E" w:rsidP="0049085E">
      <w:pPr>
        <w:pStyle w:val="PL"/>
      </w:pPr>
      <w:r>
        <w:t xml:space="preserve">          properties:</w:t>
      </w:r>
    </w:p>
    <w:p w14:paraId="6A78B8AE" w14:textId="77777777" w:rsidR="0049085E" w:rsidRDefault="0049085E" w:rsidP="0049085E">
      <w:pPr>
        <w:pStyle w:val="PL"/>
      </w:pPr>
      <w:r>
        <w:t xml:space="preserve">            attributes:</w:t>
      </w:r>
    </w:p>
    <w:p w14:paraId="3451DFE0" w14:textId="77777777" w:rsidR="0049085E" w:rsidRDefault="0049085E" w:rsidP="0049085E">
      <w:pPr>
        <w:pStyle w:val="PL"/>
      </w:pPr>
      <w:r>
        <w:t xml:space="preserve">              allOf:</w:t>
      </w:r>
    </w:p>
    <w:p w14:paraId="44066719" w14:textId="77777777" w:rsidR="0049085E" w:rsidRDefault="0049085E" w:rsidP="0049085E">
      <w:pPr>
        <w:pStyle w:val="PL"/>
      </w:pPr>
      <w:r>
        <w:t xml:space="preserve">                - $ref: 'TS28623_GenericNrm.yaml#/components/schemas/EP_RP-Attr'</w:t>
      </w:r>
    </w:p>
    <w:p w14:paraId="44ADF1F0" w14:textId="77777777" w:rsidR="0049085E" w:rsidRDefault="0049085E" w:rsidP="0049085E">
      <w:pPr>
        <w:pStyle w:val="PL"/>
      </w:pPr>
      <w:r>
        <w:t xml:space="preserve">                - type: object</w:t>
      </w:r>
    </w:p>
    <w:p w14:paraId="60276571" w14:textId="77777777" w:rsidR="0049085E" w:rsidRDefault="0049085E" w:rsidP="0049085E">
      <w:pPr>
        <w:pStyle w:val="PL"/>
      </w:pPr>
      <w:r>
        <w:t xml:space="preserve">                  properties:</w:t>
      </w:r>
    </w:p>
    <w:p w14:paraId="626B9769" w14:textId="77777777" w:rsidR="0049085E" w:rsidRDefault="0049085E" w:rsidP="0049085E">
      <w:pPr>
        <w:pStyle w:val="PL"/>
      </w:pPr>
      <w:r>
        <w:t xml:space="preserve">                    localAddress:</w:t>
      </w:r>
    </w:p>
    <w:p w14:paraId="549C7E8B" w14:textId="77777777" w:rsidR="0049085E" w:rsidRDefault="0049085E" w:rsidP="0049085E">
      <w:pPr>
        <w:pStyle w:val="PL"/>
      </w:pPr>
      <w:r>
        <w:t xml:space="preserve">                      $ref: 'TS28541_NrNrm.yaml#/components/schemas/LocalAddress'</w:t>
      </w:r>
    </w:p>
    <w:p w14:paraId="12AF8DD0" w14:textId="77777777" w:rsidR="0049085E" w:rsidRDefault="0049085E" w:rsidP="0049085E">
      <w:pPr>
        <w:pStyle w:val="PL"/>
      </w:pPr>
      <w:r>
        <w:t xml:space="preserve">                    remoteAddress:</w:t>
      </w:r>
    </w:p>
    <w:p w14:paraId="73E02CF1" w14:textId="77777777" w:rsidR="0049085E" w:rsidRDefault="0049085E" w:rsidP="0049085E">
      <w:pPr>
        <w:pStyle w:val="PL"/>
      </w:pPr>
      <w:r>
        <w:t xml:space="preserve">                      $ref: 'TS28541_NrNrm.yaml#/components/schemas/RemoteAddress'</w:t>
      </w:r>
    </w:p>
    <w:p w14:paraId="7A290538" w14:textId="77777777" w:rsidR="0049085E" w:rsidRDefault="0049085E" w:rsidP="0049085E">
      <w:pPr>
        <w:pStyle w:val="PL"/>
      </w:pPr>
      <w:r>
        <w:t xml:space="preserve">    EP_N12-Single:</w:t>
      </w:r>
    </w:p>
    <w:p w14:paraId="12BA364C" w14:textId="77777777" w:rsidR="0049085E" w:rsidRDefault="0049085E" w:rsidP="0049085E">
      <w:pPr>
        <w:pStyle w:val="PL"/>
      </w:pPr>
      <w:r>
        <w:t xml:space="preserve">      allOf:</w:t>
      </w:r>
    </w:p>
    <w:p w14:paraId="0CC1CC51" w14:textId="77777777" w:rsidR="0049085E" w:rsidRDefault="0049085E" w:rsidP="0049085E">
      <w:pPr>
        <w:pStyle w:val="PL"/>
      </w:pPr>
      <w:r>
        <w:t xml:space="preserve">        - $ref: 'TS28623_GenericNrm.yaml#/components/schemas/Top'</w:t>
      </w:r>
    </w:p>
    <w:p w14:paraId="01C7F694" w14:textId="77777777" w:rsidR="0049085E" w:rsidRDefault="0049085E" w:rsidP="0049085E">
      <w:pPr>
        <w:pStyle w:val="PL"/>
      </w:pPr>
      <w:r>
        <w:t xml:space="preserve">        - type: object</w:t>
      </w:r>
    </w:p>
    <w:p w14:paraId="6F4B3340" w14:textId="77777777" w:rsidR="0049085E" w:rsidRDefault="0049085E" w:rsidP="0049085E">
      <w:pPr>
        <w:pStyle w:val="PL"/>
      </w:pPr>
      <w:r>
        <w:t xml:space="preserve">          properties:</w:t>
      </w:r>
    </w:p>
    <w:p w14:paraId="32FA13E4" w14:textId="77777777" w:rsidR="0049085E" w:rsidRDefault="0049085E" w:rsidP="0049085E">
      <w:pPr>
        <w:pStyle w:val="PL"/>
      </w:pPr>
      <w:r>
        <w:t xml:space="preserve">            attributes:</w:t>
      </w:r>
    </w:p>
    <w:p w14:paraId="3ED9E320" w14:textId="77777777" w:rsidR="0049085E" w:rsidRDefault="0049085E" w:rsidP="0049085E">
      <w:pPr>
        <w:pStyle w:val="PL"/>
      </w:pPr>
      <w:r>
        <w:t xml:space="preserve">              allOf:</w:t>
      </w:r>
    </w:p>
    <w:p w14:paraId="47EB1F89" w14:textId="77777777" w:rsidR="0049085E" w:rsidRDefault="0049085E" w:rsidP="0049085E">
      <w:pPr>
        <w:pStyle w:val="PL"/>
      </w:pPr>
      <w:r>
        <w:t xml:space="preserve">                - $ref: 'TS28623_GenericNrm.yaml#/components/schemas/EP_RP-Attr'</w:t>
      </w:r>
    </w:p>
    <w:p w14:paraId="2225AD9A" w14:textId="77777777" w:rsidR="0049085E" w:rsidRDefault="0049085E" w:rsidP="0049085E">
      <w:pPr>
        <w:pStyle w:val="PL"/>
      </w:pPr>
      <w:r>
        <w:t xml:space="preserve">                - type: object</w:t>
      </w:r>
    </w:p>
    <w:p w14:paraId="1A81B6D4" w14:textId="77777777" w:rsidR="0049085E" w:rsidRDefault="0049085E" w:rsidP="0049085E">
      <w:pPr>
        <w:pStyle w:val="PL"/>
      </w:pPr>
      <w:r>
        <w:t xml:space="preserve">                  properties:</w:t>
      </w:r>
    </w:p>
    <w:p w14:paraId="7D4F9A3C" w14:textId="77777777" w:rsidR="0049085E" w:rsidRDefault="0049085E" w:rsidP="0049085E">
      <w:pPr>
        <w:pStyle w:val="PL"/>
      </w:pPr>
      <w:r>
        <w:t xml:space="preserve">                    localAddress:</w:t>
      </w:r>
    </w:p>
    <w:p w14:paraId="71DCEAFA" w14:textId="77777777" w:rsidR="0049085E" w:rsidRDefault="0049085E" w:rsidP="0049085E">
      <w:pPr>
        <w:pStyle w:val="PL"/>
      </w:pPr>
      <w:r>
        <w:t xml:space="preserve">                      $ref: 'TS28541_NrNrm.yaml#/components/schemas/LocalAddress'</w:t>
      </w:r>
    </w:p>
    <w:p w14:paraId="432F6A56" w14:textId="77777777" w:rsidR="0049085E" w:rsidRDefault="0049085E" w:rsidP="0049085E">
      <w:pPr>
        <w:pStyle w:val="PL"/>
      </w:pPr>
      <w:r>
        <w:t xml:space="preserve">                    remoteAddress:</w:t>
      </w:r>
    </w:p>
    <w:p w14:paraId="0D0F4647" w14:textId="77777777" w:rsidR="0049085E" w:rsidRDefault="0049085E" w:rsidP="0049085E">
      <w:pPr>
        <w:pStyle w:val="PL"/>
      </w:pPr>
      <w:r>
        <w:t xml:space="preserve">                      $ref: 'TS28541_NrNrm.yaml#/components/schemas/RemoteAddress'</w:t>
      </w:r>
    </w:p>
    <w:p w14:paraId="1E07CDE3" w14:textId="77777777" w:rsidR="0049085E" w:rsidRDefault="0049085E" w:rsidP="0049085E">
      <w:pPr>
        <w:pStyle w:val="PL"/>
      </w:pPr>
      <w:r>
        <w:t xml:space="preserve">    EP_N13-Single:</w:t>
      </w:r>
    </w:p>
    <w:p w14:paraId="2C724ADE" w14:textId="77777777" w:rsidR="0049085E" w:rsidRDefault="0049085E" w:rsidP="0049085E">
      <w:pPr>
        <w:pStyle w:val="PL"/>
      </w:pPr>
      <w:r>
        <w:t xml:space="preserve">      allOf:</w:t>
      </w:r>
    </w:p>
    <w:p w14:paraId="37AEF27A" w14:textId="77777777" w:rsidR="0049085E" w:rsidRDefault="0049085E" w:rsidP="0049085E">
      <w:pPr>
        <w:pStyle w:val="PL"/>
      </w:pPr>
      <w:r>
        <w:t xml:space="preserve">        - $ref: 'TS28623_GenericNrm.yaml#/components/schemas/Top'</w:t>
      </w:r>
    </w:p>
    <w:p w14:paraId="4D990544" w14:textId="77777777" w:rsidR="0049085E" w:rsidRDefault="0049085E" w:rsidP="0049085E">
      <w:pPr>
        <w:pStyle w:val="PL"/>
      </w:pPr>
      <w:r>
        <w:t xml:space="preserve">        - type: object</w:t>
      </w:r>
    </w:p>
    <w:p w14:paraId="026BDE78" w14:textId="77777777" w:rsidR="0049085E" w:rsidRDefault="0049085E" w:rsidP="0049085E">
      <w:pPr>
        <w:pStyle w:val="PL"/>
      </w:pPr>
      <w:r>
        <w:t xml:space="preserve">          properties:</w:t>
      </w:r>
    </w:p>
    <w:p w14:paraId="7F42501F" w14:textId="77777777" w:rsidR="0049085E" w:rsidRDefault="0049085E" w:rsidP="0049085E">
      <w:pPr>
        <w:pStyle w:val="PL"/>
      </w:pPr>
      <w:r>
        <w:t xml:space="preserve">            attributes:</w:t>
      </w:r>
    </w:p>
    <w:p w14:paraId="2E08ADC0" w14:textId="77777777" w:rsidR="0049085E" w:rsidRDefault="0049085E" w:rsidP="0049085E">
      <w:pPr>
        <w:pStyle w:val="PL"/>
      </w:pPr>
      <w:r>
        <w:t xml:space="preserve">              allOf:</w:t>
      </w:r>
    </w:p>
    <w:p w14:paraId="1DFE6C4E" w14:textId="77777777" w:rsidR="0049085E" w:rsidRDefault="0049085E" w:rsidP="0049085E">
      <w:pPr>
        <w:pStyle w:val="PL"/>
      </w:pPr>
      <w:r>
        <w:t xml:space="preserve">                - $ref: 'TS28623_GenericNrm.yaml#/components/schemas/EP_RP-Attr'</w:t>
      </w:r>
    </w:p>
    <w:p w14:paraId="448D9FBD" w14:textId="77777777" w:rsidR="0049085E" w:rsidRDefault="0049085E" w:rsidP="0049085E">
      <w:pPr>
        <w:pStyle w:val="PL"/>
      </w:pPr>
      <w:r>
        <w:t xml:space="preserve">                - type: object</w:t>
      </w:r>
    </w:p>
    <w:p w14:paraId="0835E05E" w14:textId="77777777" w:rsidR="0049085E" w:rsidRDefault="0049085E" w:rsidP="0049085E">
      <w:pPr>
        <w:pStyle w:val="PL"/>
      </w:pPr>
      <w:r>
        <w:t xml:space="preserve">                  properties:</w:t>
      </w:r>
    </w:p>
    <w:p w14:paraId="15ED2D4C" w14:textId="77777777" w:rsidR="0049085E" w:rsidRDefault="0049085E" w:rsidP="0049085E">
      <w:pPr>
        <w:pStyle w:val="PL"/>
      </w:pPr>
      <w:r>
        <w:t xml:space="preserve">                    localAddress:</w:t>
      </w:r>
    </w:p>
    <w:p w14:paraId="46EF8A76" w14:textId="77777777" w:rsidR="0049085E" w:rsidRDefault="0049085E" w:rsidP="0049085E">
      <w:pPr>
        <w:pStyle w:val="PL"/>
      </w:pPr>
      <w:r>
        <w:t xml:space="preserve">                      $ref: 'TS28541_NrNrm.yaml#/components/schemas/LocalAddress'</w:t>
      </w:r>
    </w:p>
    <w:p w14:paraId="6E9FA024" w14:textId="77777777" w:rsidR="0049085E" w:rsidRDefault="0049085E" w:rsidP="0049085E">
      <w:pPr>
        <w:pStyle w:val="PL"/>
      </w:pPr>
      <w:r>
        <w:t xml:space="preserve">                    remoteAddress:</w:t>
      </w:r>
    </w:p>
    <w:p w14:paraId="7CCF65A8" w14:textId="77777777" w:rsidR="0049085E" w:rsidRDefault="0049085E" w:rsidP="0049085E">
      <w:pPr>
        <w:pStyle w:val="PL"/>
      </w:pPr>
      <w:r>
        <w:t xml:space="preserve">                      $ref: 'TS28541_NrNrm.yaml#/components/schemas/RemoteAddress'</w:t>
      </w:r>
    </w:p>
    <w:p w14:paraId="3B7BE37B" w14:textId="77777777" w:rsidR="0049085E" w:rsidRDefault="0049085E" w:rsidP="0049085E">
      <w:pPr>
        <w:pStyle w:val="PL"/>
      </w:pPr>
      <w:r>
        <w:t xml:space="preserve">    EP_N14-Single:</w:t>
      </w:r>
    </w:p>
    <w:p w14:paraId="1AD2AC7E" w14:textId="77777777" w:rsidR="0049085E" w:rsidRDefault="0049085E" w:rsidP="0049085E">
      <w:pPr>
        <w:pStyle w:val="PL"/>
      </w:pPr>
      <w:r>
        <w:t xml:space="preserve">      allOf:</w:t>
      </w:r>
    </w:p>
    <w:p w14:paraId="1F302A34" w14:textId="77777777" w:rsidR="0049085E" w:rsidRDefault="0049085E" w:rsidP="0049085E">
      <w:pPr>
        <w:pStyle w:val="PL"/>
      </w:pPr>
      <w:r>
        <w:t xml:space="preserve">        - $ref: 'TS28623_GenericNrm.yaml#/components/schemas/Top'</w:t>
      </w:r>
    </w:p>
    <w:p w14:paraId="15CFCADC" w14:textId="77777777" w:rsidR="0049085E" w:rsidRDefault="0049085E" w:rsidP="0049085E">
      <w:pPr>
        <w:pStyle w:val="PL"/>
      </w:pPr>
      <w:r>
        <w:t xml:space="preserve">        - type: object</w:t>
      </w:r>
    </w:p>
    <w:p w14:paraId="5FA615B7" w14:textId="77777777" w:rsidR="0049085E" w:rsidRDefault="0049085E" w:rsidP="0049085E">
      <w:pPr>
        <w:pStyle w:val="PL"/>
      </w:pPr>
      <w:r>
        <w:t xml:space="preserve">          properties:</w:t>
      </w:r>
    </w:p>
    <w:p w14:paraId="019BE560" w14:textId="77777777" w:rsidR="0049085E" w:rsidRDefault="0049085E" w:rsidP="0049085E">
      <w:pPr>
        <w:pStyle w:val="PL"/>
      </w:pPr>
      <w:r>
        <w:t xml:space="preserve">            attributes:</w:t>
      </w:r>
    </w:p>
    <w:p w14:paraId="54BB49D3" w14:textId="77777777" w:rsidR="0049085E" w:rsidRDefault="0049085E" w:rsidP="0049085E">
      <w:pPr>
        <w:pStyle w:val="PL"/>
      </w:pPr>
      <w:r>
        <w:t xml:space="preserve">              allOf:</w:t>
      </w:r>
    </w:p>
    <w:p w14:paraId="300BF51A" w14:textId="77777777" w:rsidR="0049085E" w:rsidRDefault="0049085E" w:rsidP="0049085E">
      <w:pPr>
        <w:pStyle w:val="PL"/>
      </w:pPr>
      <w:r>
        <w:t xml:space="preserve">                - $ref: 'TS28623_GenericNrm.yaml#/components/schemas/EP_RP-Attr'</w:t>
      </w:r>
    </w:p>
    <w:p w14:paraId="55C6B665" w14:textId="77777777" w:rsidR="0049085E" w:rsidRDefault="0049085E" w:rsidP="0049085E">
      <w:pPr>
        <w:pStyle w:val="PL"/>
      </w:pPr>
      <w:r>
        <w:t xml:space="preserve">                - type: object</w:t>
      </w:r>
    </w:p>
    <w:p w14:paraId="43501343" w14:textId="77777777" w:rsidR="0049085E" w:rsidRDefault="0049085E" w:rsidP="0049085E">
      <w:pPr>
        <w:pStyle w:val="PL"/>
      </w:pPr>
      <w:r>
        <w:t xml:space="preserve">                  properties:</w:t>
      </w:r>
    </w:p>
    <w:p w14:paraId="71FFD19F" w14:textId="77777777" w:rsidR="0049085E" w:rsidRDefault="0049085E" w:rsidP="0049085E">
      <w:pPr>
        <w:pStyle w:val="PL"/>
      </w:pPr>
      <w:r>
        <w:t xml:space="preserve">                    localAddress:</w:t>
      </w:r>
    </w:p>
    <w:p w14:paraId="7E19AA42" w14:textId="77777777" w:rsidR="0049085E" w:rsidRDefault="0049085E" w:rsidP="0049085E">
      <w:pPr>
        <w:pStyle w:val="PL"/>
      </w:pPr>
      <w:r>
        <w:t xml:space="preserve">                      $ref: 'TS28541_NrNrm.yaml#/components/schemas/LocalAddress'</w:t>
      </w:r>
    </w:p>
    <w:p w14:paraId="39A59C97" w14:textId="77777777" w:rsidR="0049085E" w:rsidRDefault="0049085E" w:rsidP="0049085E">
      <w:pPr>
        <w:pStyle w:val="PL"/>
      </w:pPr>
      <w:r>
        <w:t xml:space="preserve">                    remoteAddress:</w:t>
      </w:r>
    </w:p>
    <w:p w14:paraId="21751503" w14:textId="77777777" w:rsidR="0049085E" w:rsidRDefault="0049085E" w:rsidP="0049085E">
      <w:pPr>
        <w:pStyle w:val="PL"/>
      </w:pPr>
      <w:r>
        <w:t xml:space="preserve">                      $ref: 'TS28541_NrNrm.yaml#/components/schemas/RemoteAddress'</w:t>
      </w:r>
    </w:p>
    <w:p w14:paraId="23B3EADC" w14:textId="77777777" w:rsidR="0049085E" w:rsidRDefault="0049085E" w:rsidP="0049085E">
      <w:pPr>
        <w:pStyle w:val="PL"/>
      </w:pPr>
      <w:r>
        <w:t xml:space="preserve">    EP_N15-Single:</w:t>
      </w:r>
    </w:p>
    <w:p w14:paraId="4845BA6F" w14:textId="77777777" w:rsidR="0049085E" w:rsidRDefault="0049085E" w:rsidP="0049085E">
      <w:pPr>
        <w:pStyle w:val="PL"/>
      </w:pPr>
      <w:r>
        <w:t xml:space="preserve">      allOf:</w:t>
      </w:r>
    </w:p>
    <w:p w14:paraId="360E1D3A" w14:textId="77777777" w:rsidR="0049085E" w:rsidRDefault="0049085E" w:rsidP="0049085E">
      <w:pPr>
        <w:pStyle w:val="PL"/>
      </w:pPr>
      <w:r>
        <w:t xml:space="preserve">        - $ref: 'TS28623_GenericNrm.yaml#/components/schemas/Top'</w:t>
      </w:r>
    </w:p>
    <w:p w14:paraId="5683F8EF" w14:textId="77777777" w:rsidR="0049085E" w:rsidRDefault="0049085E" w:rsidP="0049085E">
      <w:pPr>
        <w:pStyle w:val="PL"/>
      </w:pPr>
      <w:r>
        <w:t xml:space="preserve">        - type: object</w:t>
      </w:r>
    </w:p>
    <w:p w14:paraId="1FF1D1E0" w14:textId="77777777" w:rsidR="0049085E" w:rsidRDefault="0049085E" w:rsidP="0049085E">
      <w:pPr>
        <w:pStyle w:val="PL"/>
      </w:pPr>
      <w:r>
        <w:t xml:space="preserve">          properties:</w:t>
      </w:r>
    </w:p>
    <w:p w14:paraId="1B0D4B2E" w14:textId="77777777" w:rsidR="0049085E" w:rsidRDefault="0049085E" w:rsidP="0049085E">
      <w:pPr>
        <w:pStyle w:val="PL"/>
      </w:pPr>
      <w:r>
        <w:t xml:space="preserve">            attributes:</w:t>
      </w:r>
    </w:p>
    <w:p w14:paraId="6809DE27" w14:textId="77777777" w:rsidR="0049085E" w:rsidRDefault="0049085E" w:rsidP="0049085E">
      <w:pPr>
        <w:pStyle w:val="PL"/>
      </w:pPr>
      <w:r>
        <w:t xml:space="preserve">              allOf:</w:t>
      </w:r>
    </w:p>
    <w:p w14:paraId="5D9C7215" w14:textId="77777777" w:rsidR="0049085E" w:rsidRDefault="0049085E" w:rsidP="0049085E">
      <w:pPr>
        <w:pStyle w:val="PL"/>
      </w:pPr>
      <w:r>
        <w:t xml:space="preserve">                - $ref: 'TS28623_GenericNrm.yaml#/components/schemas/EP_RP-Attr'</w:t>
      </w:r>
    </w:p>
    <w:p w14:paraId="55D16964" w14:textId="77777777" w:rsidR="0049085E" w:rsidRDefault="0049085E" w:rsidP="0049085E">
      <w:pPr>
        <w:pStyle w:val="PL"/>
      </w:pPr>
      <w:r>
        <w:t xml:space="preserve">                - type: object</w:t>
      </w:r>
    </w:p>
    <w:p w14:paraId="5DC51265" w14:textId="77777777" w:rsidR="0049085E" w:rsidRDefault="0049085E" w:rsidP="0049085E">
      <w:pPr>
        <w:pStyle w:val="PL"/>
      </w:pPr>
      <w:r>
        <w:t xml:space="preserve">                  properties:</w:t>
      </w:r>
    </w:p>
    <w:p w14:paraId="6C5F8A33" w14:textId="77777777" w:rsidR="0049085E" w:rsidRDefault="0049085E" w:rsidP="0049085E">
      <w:pPr>
        <w:pStyle w:val="PL"/>
      </w:pPr>
      <w:r>
        <w:t xml:space="preserve">                    localAddress:</w:t>
      </w:r>
    </w:p>
    <w:p w14:paraId="2845BABE" w14:textId="77777777" w:rsidR="0049085E" w:rsidRDefault="0049085E" w:rsidP="0049085E">
      <w:pPr>
        <w:pStyle w:val="PL"/>
      </w:pPr>
      <w:r>
        <w:t xml:space="preserve">                      $ref: 'TS28541_NrNrm.yaml#/components/schemas/LocalAddress'</w:t>
      </w:r>
    </w:p>
    <w:p w14:paraId="1619DA60" w14:textId="77777777" w:rsidR="0049085E" w:rsidRDefault="0049085E" w:rsidP="0049085E">
      <w:pPr>
        <w:pStyle w:val="PL"/>
      </w:pPr>
      <w:r>
        <w:t xml:space="preserve">                    remoteAddress:</w:t>
      </w:r>
    </w:p>
    <w:p w14:paraId="78DB560F" w14:textId="77777777" w:rsidR="0049085E" w:rsidRDefault="0049085E" w:rsidP="0049085E">
      <w:pPr>
        <w:pStyle w:val="PL"/>
      </w:pPr>
      <w:r>
        <w:t xml:space="preserve">                      $ref: 'TS28541_NrNrm.yaml#/components/schemas/RemoteAddress'</w:t>
      </w:r>
    </w:p>
    <w:p w14:paraId="11817EB4" w14:textId="77777777" w:rsidR="0049085E" w:rsidRDefault="0049085E" w:rsidP="0049085E">
      <w:pPr>
        <w:pStyle w:val="PL"/>
      </w:pPr>
      <w:r>
        <w:t xml:space="preserve">    EP_N16-Single:</w:t>
      </w:r>
    </w:p>
    <w:p w14:paraId="2FE67F9B" w14:textId="77777777" w:rsidR="0049085E" w:rsidRDefault="0049085E" w:rsidP="0049085E">
      <w:pPr>
        <w:pStyle w:val="PL"/>
      </w:pPr>
      <w:r>
        <w:t xml:space="preserve">      allOf:</w:t>
      </w:r>
    </w:p>
    <w:p w14:paraId="38BA2A56" w14:textId="77777777" w:rsidR="0049085E" w:rsidRDefault="0049085E" w:rsidP="0049085E">
      <w:pPr>
        <w:pStyle w:val="PL"/>
      </w:pPr>
      <w:r>
        <w:t xml:space="preserve">        - $ref: 'TS28623_GenericNrm.yaml#/components/schemas/Top'</w:t>
      </w:r>
    </w:p>
    <w:p w14:paraId="58F6F497" w14:textId="77777777" w:rsidR="0049085E" w:rsidRDefault="0049085E" w:rsidP="0049085E">
      <w:pPr>
        <w:pStyle w:val="PL"/>
      </w:pPr>
      <w:r>
        <w:t xml:space="preserve">        - type: object</w:t>
      </w:r>
    </w:p>
    <w:p w14:paraId="15122C69" w14:textId="77777777" w:rsidR="0049085E" w:rsidRDefault="0049085E" w:rsidP="0049085E">
      <w:pPr>
        <w:pStyle w:val="PL"/>
      </w:pPr>
      <w:r>
        <w:t xml:space="preserve">          properties:</w:t>
      </w:r>
    </w:p>
    <w:p w14:paraId="753E6CAB" w14:textId="77777777" w:rsidR="0049085E" w:rsidRDefault="0049085E" w:rsidP="0049085E">
      <w:pPr>
        <w:pStyle w:val="PL"/>
      </w:pPr>
      <w:r>
        <w:t xml:space="preserve">            attributes:</w:t>
      </w:r>
    </w:p>
    <w:p w14:paraId="76DBC29F" w14:textId="77777777" w:rsidR="0049085E" w:rsidRDefault="0049085E" w:rsidP="0049085E">
      <w:pPr>
        <w:pStyle w:val="PL"/>
      </w:pPr>
      <w:r>
        <w:t xml:space="preserve">              allOf:</w:t>
      </w:r>
    </w:p>
    <w:p w14:paraId="67C63A2E" w14:textId="77777777" w:rsidR="0049085E" w:rsidRDefault="0049085E" w:rsidP="0049085E">
      <w:pPr>
        <w:pStyle w:val="PL"/>
      </w:pPr>
      <w:r>
        <w:t xml:space="preserve">                - $ref: 'TS28623_GenericNrm.yaml#/components/schemas/EP_RP-Attr'</w:t>
      </w:r>
    </w:p>
    <w:p w14:paraId="3AB2F09F" w14:textId="77777777" w:rsidR="0049085E" w:rsidRDefault="0049085E" w:rsidP="0049085E">
      <w:pPr>
        <w:pStyle w:val="PL"/>
      </w:pPr>
      <w:r>
        <w:t xml:space="preserve">                - type: object</w:t>
      </w:r>
    </w:p>
    <w:p w14:paraId="7DC5CB8A" w14:textId="77777777" w:rsidR="0049085E" w:rsidRDefault="0049085E" w:rsidP="0049085E">
      <w:pPr>
        <w:pStyle w:val="PL"/>
      </w:pPr>
      <w:r>
        <w:t xml:space="preserve">                  properties:</w:t>
      </w:r>
    </w:p>
    <w:p w14:paraId="281E6DC9" w14:textId="77777777" w:rsidR="0049085E" w:rsidRDefault="0049085E" w:rsidP="0049085E">
      <w:pPr>
        <w:pStyle w:val="PL"/>
      </w:pPr>
      <w:r>
        <w:t xml:space="preserve">                    localAddress:</w:t>
      </w:r>
    </w:p>
    <w:p w14:paraId="32668D37" w14:textId="77777777" w:rsidR="0049085E" w:rsidRDefault="0049085E" w:rsidP="0049085E">
      <w:pPr>
        <w:pStyle w:val="PL"/>
      </w:pPr>
      <w:r>
        <w:t xml:space="preserve">                      $ref: 'TS28541_NrNrm.yaml#/components/schemas/LocalAddress'</w:t>
      </w:r>
    </w:p>
    <w:p w14:paraId="23443E9D" w14:textId="77777777" w:rsidR="0049085E" w:rsidRDefault="0049085E" w:rsidP="0049085E">
      <w:pPr>
        <w:pStyle w:val="PL"/>
      </w:pPr>
      <w:r>
        <w:t xml:space="preserve">                    remoteAddress:</w:t>
      </w:r>
    </w:p>
    <w:p w14:paraId="0C22D964" w14:textId="77777777" w:rsidR="0049085E" w:rsidRDefault="0049085E" w:rsidP="0049085E">
      <w:pPr>
        <w:pStyle w:val="PL"/>
      </w:pPr>
      <w:r>
        <w:t xml:space="preserve">                      $ref: 'TS28541_NrNrm.yaml#/components/schemas/RemoteAddress'</w:t>
      </w:r>
    </w:p>
    <w:p w14:paraId="2FFA8854" w14:textId="77777777" w:rsidR="0049085E" w:rsidRDefault="0049085E" w:rsidP="0049085E">
      <w:pPr>
        <w:pStyle w:val="PL"/>
      </w:pPr>
      <w:r>
        <w:t xml:space="preserve">    EP_N17-Single:</w:t>
      </w:r>
    </w:p>
    <w:p w14:paraId="394CBE6E" w14:textId="77777777" w:rsidR="0049085E" w:rsidRDefault="0049085E" w:rsidP="0049085E">
      <w:pPr>
        <w:pStyle w:val="PL"/>
      </w:pPr>
      <w:r>
        <w:t xml:space="preserve">      allOf:</w:t>
      </w:r>
    </w:p>
    <w:p w14:paraId="5032597A" w14:textId="77777777" w:rsidR="0049085E" w:rsidRDefault="0049085E" w:rsidP="0049085E">
      <w:pPr>
        <w:pStyle w:val="PL"/>
      </w:pPr>
      <w:r>
        <w:t xml:space="preserve">        - $ref: 'TS28623_GenericNrm.yaml#/components/schemas/Top'</w:t>
      </w:r>
    </w:p>
    <w:p w14:paraId="369F7D28" w14:textId="77777777" w:rsidR="0049085E" w:rsidRDefault="0049085E" w:rsidP="0049085E">
      <w:pPr>
        <w:pStyle w:val="PL"/>
      </w:pPr>
      <w:r>
        <w:t xml:space="preserve">        - type: object</w:t>
      </w:r>
    </w:p>
    <w:p w14:paraId="1F912739" w14:textId="77777777" w:rsidR="0049085E" w:rsidRDefault="0049085E" w:rsidP="0049085E">
      <w:pPr>
        <w:pStyle w:val="PL"/>
      </w:pPr>
      <w:r>
        <w:t xml:space="preserve">          properties:</w:t>
      </w:r>
    </w:p>
    <w:p w14:paraId="1E9A7852" w14:textId="77777777" w:rsidR="0049085E" w:rsidRDefault="0049085E" w:rsidP="0049085E">
      <w:pPr>
        <w:pStyle w:val="PL"/>
      </w:pPr>
      <w:r>
        <w:t xml:space="preserve">            attributes:</w:t>
      </w:r>
    </w:p>
    <w:p w14:paraId="2706A7A0" w14:textId="77777777" w:rsidR="0049085E" w:rsidRDefault="0049085E" w:rsidP="0049085E">
      <w:pPr>
        <w:pStyle w:val="PL"/>
      </w:pPr>
      <w:r>
        <w:t xml:space="preserve">              allOf:</w:t>
      </w:r>
    </w:p>
    <w:p w14:paraId="455963B1" w14:textId="77777777" w:rsidR="0049085E" w:rsidRDefault="0049085E" w:rsidP="0049085E">
      <w:pPr>
        <w:pStyle w:val="PL"/>
      </w:pPr>
      <w:r>
        <w:t xml:space="preserve">                - $ref: 'TS28623_GenericNrm.yaml#/components/schemas/EP_RP-Attr'</w:t>
      </w:r>
    </w:p>
    <w:p w14:paraId="11524A7B" w14:textId="77777777" w:rsidR="0049085E" w:rsidRDefault="0049085E" w:rsidP="0049085E">
      <w:pPr>
        <w:pStyle w:val="PL"/>
      </w:pPr>
      <w:r>
        <w:t xml:space="preserve">                - type: object</w:t>
      </w:r>
    </w:p>
    <w:p w14:paraId="1D00079C" w14:textId="77777777" w:rsidR="0049085E" w:rsidRDefault="0049085E" w:rsidP="0049085E">
      <w:pPr>
        <w:pStyle w:val="PL"/>
      </w:pPr>
      <w:r>
        <w:t xml:space="preserve">                  properties:</w:t>
      </w:r>
    </w:p>
    <w:p w14:paraId="2530A49F" w14:textId="77777777" w:rsidR="0049085E" w:rsidRDefault="0049085E" w:rsidP="0049085E">
      <w:pPr>
        <w:pStyle w:val="PL"/>
      </w:pPr>
      <w:r>
        <w:t xml:space="preserve">                    localAddress:</w:t>
      </w:r>
    </w:p>
    <w:p w14:paraId="56281D09" w14:textId="77777777" w:rsidR="0049085E" w:rsidRDefault="0049085E" w:rsidP="0049085E">
      <w:pPr>
        <w:pStyle w:val="PL"/>
      </w:pPr>
      <w:r>
        <w:t xml:space="preserve">                      $ref: 'TS28541_NrNrm.yaml#/components/schemas/LocalAddress'</w:t>
      </w:r>
    </w:p>
    <w:p w14:paraId="5BEEC1BA" w14:textId="77777777" w:rsidR="0049085E" w:rsidRDefault="0049085E" w:rsidP="0049085E">
      <w:pPr>
        <w:pStyle w:val="PL"/>
      </w:pPr>
      <w:r>
        <w:t xml:space="preserve">                    remoteAddress:</w:t>
      </w:r>
    </w:p>
    <w:p w14:paraId="718AE624" w14:textId="77777777" w:rsidR="0049085E" w:rsidRDefault="0049085E" w:rsidP="0049085E">
      <w:pPr>
        <w:pStyle w:val="PL"/>
      </w:pPr>
      <w:r>
        <w:t xml:space="preserve">                      $ref: 'TS28541_NrNrm.yaml#/components/schemas/RemoteAddress'</w:t>
      </w:r>
    </w:p>
    <w:p w14:paraId="78ABF0A8" w14:textId="77777777" w:rsidR="0049085E" w:rsidRDefault="0049085E" w:rsidP="0049085E">
      <w:pPr>
        <w:pStyle w:val="PL"/>
      </w:pPr>
    </w:p>
    <w:p w14:paraId="773C475A" w14:textId="77777777" w:rsidR="0049085E" w:rsidRDefault="0049085E" w:rsidP="0049085E">
      <w:pPr>
        <w:pStyle w:val="PL"/>
      </w:pPr>
      <w:r>
        <w:t xml:space="preserve">    EP_N20-Single:</w:t>
      </w:r>
    </w:p>
    <w:p w14:paraId="5E8A3E4E" w14:textId="77777777" w:rsidR="0049085E" w:rsidRDefault="0049085E" w:rsidP="0049085E">
      <w:pPr>
        <w:pStyle w:val="PL"/>
      </w:pPr>
      <w:r>
        <w:t xml:space="preserve">      allOf:</w:t>
      </w:r>
    </w:p>
    <w:p w14:paraId="788524DA" w14:textId="77777777" w:rsidR="0049085E" w:rsidRDefault="0049085E" w:rsidP="0049085E">
      <w:pPr>
        <w:pStyle w:val="PL"/>
      </w:pPr>
      <w:r>
        <w:t xml:space="preserve">        - $ref: 'TS28623_GenericNrm.yaml#/components/schemas/Top'</w:t>
      </w:r>
    </w:p>
    <w:p w14:paraId="26E3BC54" w14:textId="77777777" w:rsidR="0049085E" w:rsidRDefault="0049085E" w:rsidP="0049085E">
      <w:pPr>
        <w:pStyle w:val="PL"/>
      </w:pPr>
      <w:r>
        <w:t xml:space="preserve">        - type: object</w:t>
      </w:r>
    </w:p>
    <w:p w14:paraId="09BCA32F" w14:textId="77777777" w:rsidR="0049085E" w:rsidRDefault="0049085E" w:rsidP="0049085E">
      <w:pPr>
        <w:pStyle w:val="PL"/>
      </w:pPr>
      <w:r>
        <w:t xml:space="preserve">          properties:</w:t>
      </w:r>
    </w:p>
    <w:p w14:paraId="24CCEC30" w14:textId="77777777" w:rsidR="0049085E" w:rsidRDefault="0049085E" w:rsidP="0049085E">
      <w:pPr>
        <w:pStyle w:val="PL"/>
      </w:pPr>
      <w:r>
        <w:t xml:space="preserve">            attributes:</w:t>
      </w:r>
    </w:p>
    <w:p w14:paraId="648DA40F" w14:textId="77777777" w:rsidR="0049085E" w:rsidRDefault="0049085E" w:rsidP="0049085E">
      <w:pPr>
        <w:pStyle w:val="PL"/>
      </w:pPr>
      <w:r>
        <w:t xml:space="preserve">              allOf:</w:t>
      </w:r>
    </w:p>
    <w:p w14:paraId="28DBBD40" w14:textId="77777777" w:rsidR="0049085E" w:rsidRDefault="0049085E" w:rsidP="0049085E">
      <w:pPr>
        <w:pStyle w:val="PL"/>
      </w:pPr>
      <w:r>
        <w:t xml:space="preserve">                - $ref: 'TS28623_GenericNrm.yaml#/components/schemas/EP_RP-Attr'</w:t>
      </w:r>
    </w:p>
    <w:p w14:paraId="10F80603" w14:textId="77777777" w:rsidR="0049085E" w:rsidRDefault="0049085E" w:rsidP="0049085E">
      <w:pPr>
        <w:pStyle w:val="PL"/>
      </w:pPr>
      <w:r>
        <w:t xml:space="preserve">                - type: object</w:t>
      </w:r>
    </w:p>
    <w:p w14:paraId="160B58B1" w14:textId="77777777" w:rsidR="0049085E" w:rsidRDefault="0049085E" w:rsidP="0049085E">
      <w:pPr>
        <w:pStyle w:val="PL"/>
      </w:pPr>
      <w:r>
        <w:t xml:space="preserve">                  properties:</w:t>
      </w:r>
    </w:p>
    <w:p w14:paraId="4C56293C" w14:textId="77777777" w:rsidR="0049085E" w:rsidRDefault="0049085E" w:rsidP="0049085E">
      <w:pPr>
        <w:pStyle w:val="PL"/>
      </w:pPr>
      <w:r>
        <w:t xml:space="preserve">                    localAddress:</w:t>
      </w:r>
    </w:p>
    <w:p w14:paraId="2078BFB6" w14:textId="77777777" w:rsidR="0049085E" w:rsidRDefault="0049085E" w:rsidP="0049085E">
      <w:pPr>
        <w:pStyle w:val="PL"/>
      </w:pPr>
      <w:r>
        <w:t xml:space="preserve">                      $ref: 'TS28541_NrNrm.yaml#/components/schemas/LocalAddress'</w:t>
      </w:r>
    </w:p>
    <w:p w14:paraId="535F6595" w14:textId="77777777" w:rsidR="0049085E" w:rsidRDefault="0049085E" w:rsidP="0049085E">
      <w:pPr>
        <w:pStyle w:val="PL"/>
      </w:pPr>
      <w:r>
        <w:t xml:space="preserve">                    remoteAddress:</w:t>
      </w:r>
    </w:p>
    <w:p w14:paraId="0DC8F560" w14:textId="77777777" w:rsidR="0049085E" w:rsidRDefault="0049085E" w:rsidP="0049085E">
      <w:pPr>
        <w:pStyle w:val="PL"/>
      </w:pPr>
      <w:r>
        <w:t xml:space="preserve">                      $ref: 'TS28541_NrNrm.yaml#/components/schemas/RemoteAddress'</w:t>
      </w:r>
    </w:p>
    <w:p w14:paraId="717A1B18" w14:textId="77777777" w:rsidR="0049085E" w:rsidRDefault="0049085E" w:rsidP="0049085E">
      <w:pPr>
        <w:pStyle w:val="PL"/>
      </w:pPr>
    </w:p>
    <w:p w14:paraId="746E62E6" w14:textId="77777777" w:rsidR="0049085E" w:rsidRDefault="0049085E" w:rsidP="0049085E">
      <w:pPr>
        <w:pStyle w:val="PL"/>
      </w:pPr>
      <w:r>
        <w:t xml:space="preserve">    EP_N21-Single:</w:t>
      </w:r>
    </w:p>
    <w:p w14:paraId="49D50312" w14:textId="77777777" w:rsidR="0049085E" w:rsidRDefault="0049085E" w:rsidP="0049085E">
      <w:pPr>
        <w:pStyle w:val="PL"/>
      </w:pPr>
      <w:r>
        <w:t xml:space="preserve">      allOf:</w:t>
      </w:r>
    </w:p>
    <w:p w14:paraId="0BE3AA93" w14:textId="77777777" w:rsidR="0049085E" w:rsidRDefault="0049085E" w:rsidP="0049085E">
      <w:pPr>
        <w:pStyle w:val="PL"/>
      </w:pPr>
      <w:r>
        <w:t xml:space="preserve">        - $ref: 'TS28623_GenericNrm.yaml#/components/schemas/Top'</w:t>
      </w:r>
    </w:p>
    <w:p w14:paraId="3813857F" w14:textId="77777777" w:rsidR="0049085E" w:rsidRDefault="0049085E" w:rsidP="0049085E">
      <w:pPr>
        <w:pStyle w:val="PL"/>
      </w:pPr>
      <w:r>
        <w:t xml:space="preserve">        - type: object</w:t>
      </w:r>
    </w:p>
    <w:p w14:paraId="5FF52689" w14:textId="77777777" w:rsidR="0049085E" w:rsidRDefault="0049085E" w:rsidP="0049085E">
      <w:pPr>
        <w:pStyle w:val="PL"/>
      </w:pPr>
      <w:r>
        <w:t xml:space="preserve">          properties:</w:t>
      </w:r>
    </w:p>
    <w:p w14:paraId="5AD447F5" w14:textId="77777777" w:rsidR="0049085E" w:rsidRDefault="0049085E" w:rsidP="0049085E">
      <w:pPr>
        <w:pStyle w:val="PL"/>
      </w:pPr>
      <w:r>
        <w:t xml:space="preserve">            attributes:</w:t>
      </w:r>
    </w:p>
    <w:p w14:paraId="1CD97B51" w14:textId="77777777" w:rsidR="0049085E" w:rsidRDefault="0049085E" w:rsidP="0049085E">
      <w:pPr>
        <w:pStyle w:val="PL"/>
      </w:pPr>
      <w:r>
        <w:t xml:space="preserve">              allOf:</w:t>
      </w:r>
    </w:p>
    <w:p w14:paraId="5E5C88D2" w14:textId="77777777" w:rsidR="0049085E" w:rsidRDefault="0049085E" w:rsidP="0049085E">
      <w:pPr>
        <w:pStyle w:val="PL"/>
      </w:pPr>
      <w:r>
        <w:t xml:space="preserve">                - $ref: 'TS28623_GenericNrm.yaml#/components/schemas/EP_RP-Attr'</w:t>
      </w:r>
    </w:p>
    <w:p w14:paraId="1EF9DB8C" w14:textId="77777777" w:rsidR="0049085E" w:rsidRDefault="0049085E" w:rsidP="0049085E">
      <w:pPr>
        <w:pStyle w:val="PL"/>
      </w:pPr>
      <w:r>
        <w:t xml:space="preserve">                - type: object</w:t>
      </w:r>
    </w:p>
    <w:p w14:paraId="72685BFA" w14:textId="77777777" w:rsidR="0049085E" w:rsidRDefault="0049085E" w:rsidP="0049085E">
      <w:pPr>
        <w:pStyle w:val="PL"/>
      </w:pPr>
      <w:r>
        <w:t xml:space="preserve">                  properties:</w:t>
      </w:r>
    </w:p>
    <w:p w14:paraId="289D8906" w14:textId="77777777" w:rsidR="0049085E" w:rsidRDefault="0049085E" w:rsidP="0049085E">
      <w:pPr>
        <w:pStyle w:val="PL"/>
      </w:pPr>
      <w:r>
        <w:t xml:space="preserve">                    localAddress:</w:t>
      </w:r>
    </w:p>
    <w:p w14:paraId="3E9E60C1" w14:textId="77777777" w:rsidR="0049085E" w:rsidRDefault="0049085E" w:rsidP="0049085E">
      <w:pPr>
        <w:pStyle w:val="PL"/>
      </w:pPr>
      <w:r>
        <w:t xml:space="preserve">                      $ref: 'TS28541_NrNrm.yaml#/components/schemas/LocalAddress'</w:t>
      </w:r>
    </w:p>
    <w:p w14:paraId="5CF2A115" w14:textId="77777777" w:rsidR="0049085E" w:rsidRDefault="0049085E" w:rsidP="0049085E">
      <w:pPr>
        <w:pStyle w:val="PL"/>
      </w:pPr>
      <w:r>
        <w:t xml:space="preserve">                    remoteAddress:</w:t>
      </w:r>
    </w:p>
    <w:p w14:paraId="631A7BB8" w14:textId="77777777" w:rsidR="0049085E" w:rsidRDefault="0049085E" w:rsidP="0049085E">
      <w:pPr>
        <w:pStyle w:val="PL"/>
      </w:pPr>
      <w:r>
        <w:t xml:space="preserve">                      $ref: 'TS28541_NrNrm.yaml#/components/schemas/RemoteAddress'</w:t>
      </w:r>
    </w:p>
    <w:p w14:paraId="0A091A90" w14:textId="77777777" w:rsidR="0049085E" w:rsidRDefault="0049085E" w:rsidP="0049085E">
      <w:pPr>
        <w:pStyle w:val="PL"/>
      </w:pPr>
      <w:r>
        <w:t xml:space="preserve">    EP_N22-Single:</w:t>
      </w:r>
    </w:p>
    <w:p w14:paraId="1A4CBC30" w14:textId="77777777" w:rsidR="0049085E" w:rsidRDefault="0049085E" w:rsidP="0049085E">
      <w:pPr>
        <w:pStyle w:val="PL"/>
      </w:pPr>
      <w:r>
        <w:t xml:space="preserve">      allOf:</w:t>
      </w:r>
    </w:p>
    <w:p w14:paraId="0CDC47EB" w14:textId="77777777" w:rsidR="0049085E" w:rsidRDefault="0049085E" w:rsidP="0049085E">
      <w:pPr>
        <w:pStyle w:val="PL"/>
      </w:pPr>
      <w:r>
        <w:t xml:space="preserve">        - $ref: 'TS28623_GenericNrm.yaml#/components/schemas/Top'</w:t>
      </w:r>
    </w:p>
    <w:p w14:paraId="79BFCAF9" w14:textId="77777777" w:rsidR="0049085E" w:rsidRDefault="0049085E" w:rsidP="0049085E">
      <w:pPr>
        <w:pStyle w:val="PL"/>
      </w:pPr>
      <w:r>
        <w:t xml:space="preserve">        - type: object</w:t>
      </w:r>
    </w:p>
    <w:p w14:paraId="4DDAB309" w14:textId="77777777" w:rsidR="0049085E" w:rsidRDefault="0049085E" w:rsidP="0049085E">
      <w:pPr>
        <w:pStyle w:val="PL"/>
      </w:pPr>
      <w:r>
        <w:t xml:space="preserve">          properties:</w:t>
      </w:r>
    </w:p>
    <w:p w14:paraId="5A132E6B" w14:textId="77777777" w:rsidR="0049085E" w:rsidRDefault="0049085E" w:rsidP="0049085E">
      <w:pPr>
        <w:pStyle w:val="PL"/>
      </w:pPr>
      <w:r>
        <w:t xml:space="preserve">            attributes:</w:t>
      </w:r>
    </w:p>
    <w:p w14:paraId="2CE8AA05" w14:textId="77777777" w:rsidR="0049085E" w:rsidRDefault="0049085E" w:rsidP="0049085E">
      <w:pPr>
        <w:pStyle w:val="PL"/>
      </w:pPr>
      <w:r>
        <w:t xml:space="preserve">              allOf:</w:t>
      </w:r>
    </w:p>
    <w:p w14:paraId="74CF51E9" w14:textId="77777777" w:rsidR="0049085E" w:rsidRDefault="0049085E" w:rsidP="0049085E">
      <w:pPr>
        <w:pStyle w:val="PL"/>
      </w:pPr>
      <w:r>
        <w:t xml:space="preserve">                - $ref: 'TS28623_GenericNrm.yaml#/components/schemas/EP_RP-Attr'</w:t>
      </w:r>
    </w:p>
    <w:p w14:paraId="50865E84" w14:textId="77777777" w:rsidR="0049085E" w:rsidRDefault="0049085E" w:rsidP="0049085E">
      <w:pPr>
        <w:pStyle w:val="PL"/>
      </w:pPr>
      <w:r>
        <w:t xml:space="preserve">                - type: object</w:t>
      </w:r>
    </w:p>
    <w:p w14:paraId="4DE4C5FE" w14:textId="77777777" w:rsidR="0049085E" w:rsidRDefault="0049085E" w:rsidP="0049085E">
      <w:pPr>
        <w:pStyle w:val="PL"/>
      </w:pPr>
      <w:r>
        <w:t xml:space="preserve">                  properties:</w:t>
      </w:r>
    </w:p>
    <w:p w14:paraId="5C8C8B85" w14:textId="77777777" w:rsidR="0049085E" w:rsidRDefault="0049085E" w:rsidP="0049085E">
      <w:pPr>
        <w:pStyle w:val="PL"/>
      </w:pPr>
      <w:r>
        <w:t xml:space="preserve">                    localAddress:</w:t>
      </w:r>
    </w:p>
    <w:p w14:paraId="16D15CE3" w14:textId="77777777" w:rsidR="0049085E" w:rsidRDefault="0049085E" w:rsidP="0049085E">
      <w:pPr>
        <w:pStyle w:val="PL"/>
      </w:pPr>
      <w:r>
        <w:t xml:space="preserve">                      $ref: 'TS28541_NrNrm.yaml#/components/schemas/LocalAddress'</w:t>
      </w:r>
    </w:p>
    <w:p w14:paraId="78E535B2" w14:textId="77777777" w:rsidR="0049085E" w:rsidRDefault="0049085E" w:rsidP="0049085E">
      <w:pPr>
        <w:pStyle w:val="PL"/>
      </w:pPr>
      <w:r>
        <w:t xml:space="preserve">                    remoteAddress:</w:t>
      </w:r>
    </w:p>
    <w:p w14:paraId="0C49E793" w14:textId="77777777" w:rsidR="0049085E" w:rsidRDefault="0049085E" w:rsidP="0049085E">
      <w:pPr>
        <w:pStyle w:val="PL"/>
      </w:pPr>
      <w:r>
        <w:t xml:space="preserve">                      $ref: 'TS28541_NrNrm.yaml#/components/schemas/RemoteAddress'</w:t>
      </w:r>
    </w:p>
    <w:p w14:paraId="0A45BA43" w14:textId="77777777" w:rsidR="0049085E" w:rsidRDefault="0049085E" w:rsidP="0049085E">
      <w:pPr>
        <w:pStyle w:val="PL"/>
      </w:pPr>
    </w:p>
    <w:p w14:paraId="3007573C" w14:textId="77777777" w:rsidR="0049085E" w:rsidRDefault="0049085E" w:rsidP="0049085E">
      <w:pPr>
        <w:pStyle w:val="PL"/>
      </w:pPr>
      <w:r>
        <w:t xml:space="preserve">    EP_N26-Single:</w:t>
      </w:r>
    </w:p>
    <w:p w14:paraId="24AA69CC" w14:textId="77777777" w:rsidR="0049085E" w:rsidRDefault="0049085E" w:rsidP="0049085E">
      <w:pPr>
        <w:pStyle w:val="PL"/>
      </w:pPr>
      <w:r>
        <w:t xml:space="preserve">      allOf:</w:t>
      </w:r>
    </w:p>
    <w:p w14:paraId="38A97826" w14:textId="77777777" w:rsidR="0049085E" w:rsidRDefault="0049085E" w:rsidP="0049085E">
      <w:pPr>
        <w:pStyle w:val="PL"/>
      </w:pPr>
      <w:r>
        <w:t xml:space="preserve">        - $ref: 'TS28623_GenericNrm.yaml#/components/schemas/Top'</w:t>
      </w:r>
    </w:p>
    <w:p w14:paraId="587316C1" w14:textId="77777777" w:rsidR="0049085E" w:rsidRDefault="0049085E" w:rsidP="0049085E">
      <w:pPr>
        <w:pStyle w:val="PL"/>
      </w:pPr>
      <w:r>
        <w:t xml:space="preserve">        - type: object</w:t>
      </w:r>
    </w:p>
    <w:p w14:paraId="523CD8DB" w14:textId="77777777" w:rsidR="0049085E" w:rsidRDefault="0049085E" w:rsidP="0049085E">
      <w:pPr>
        <w:pStyle w:val="PL"/>
      </w:pPr>
      <w:r>
        <w:t xml:space="preserve">          properties:</w:t>
      </w:r>
    </w:p>
    <w:p w14:paraId="0358353C" w14:textId="77777777" w:rsidR="0049085E" w:rsidRDefault="0049085E" w:rsidP="0049085E">
      <w:pPr>
        <w:pStyle w:val="PL"/>
      </w:pPr>
      <w:r>
        <w:t xml:space="preserve">            attributes:</w:t>
      </w:r>
    </w:p>
    <w:p w14:paraId="69FEF2F2" w14:textId="77777777" w:rsidR="0049085E" w:rsidRDefault="0049085E" w:rsidP="0049085E">
      <w:pPr>
        <w:pStyle w:val="PL"/>
      </w:pPr>
      <w:r>
        <w:t xml:space="preserve">              allOf:</w:t>
      </w:r>
    </w:p>
    <w:p w14:paraId="74BB17EF" w14:textId="77777777" w:rsidR="0049085E" w:rsidRDefault="0049085E" w:rsidP="0049085E">
      <w:pPr>
        <w:pStyle w:val="PL"/>
      </w:pPr>
      <w:r>
        <w:t xml:space="preserve">                - $ref: 'TS28623_GenericNrm.yaml#/components/schemas/EP_RP-Attr'</w:t>
      </w:r>
    </w:p>
    <w:p w14:paraId="48922CDA" w14:textId="77777777" w:rsidR="0049085E" w:rsidRDefault="0049085E" w:rsidP="0049085E">
      <w:pPr>
        <w:pStyle w:val="PL"/>
      </w:pPr>
      <w:r>
        <w:t xml:space="preserve">                - type: object</w:t>
      </w:r>
    </w:p>
    <w:p w14:paraId="2ACF78F2" w14:textId="77777777" w:rsidR="0049085E" w:rsidRDefault="0049085E" w:rsidP="0049085E">
      <w:pPr>
        <w:pStyle w:val="PL"/>
      </w:pPr>
      <w:r>
        <w:t xml:space="preserve">                  properties:</w:t>
      </w:r>
    </w:p>
    <w:p w14:paraId="745F95E8" w14:textId="77777777" w:rsidR="0049085E" w:rsidRDefault="0049085E" w:rsidP="0049085E">
      <w:pPr>
        <w:pStyle w:val="PL"/>
      </w:pPr>
      <w:r>
        <w:t xml:space="preserve">                    localAddress:</w:t>
      </w:r>
    </w:p>
    <w:p w14:paraId="1206D5C0" w14:textId="77777777" w:rsidR="0049085E" w:rsidRDefault="0049085E" w:rsidP="0049085E">
      <w:pPr>
        <w:pStyle w:val="PL"/>
      </w:pPr>
      <w:r>
        <w:t xml:space="preserve">                      $ref: 'TS28541_NrNrm.yaml#/components/schemas/LocalAddress'</w:t>
      </w:r>
    </w:p>
    <w:p w14:paraId="2B42F2F4" w14:textId="77777777" w:rsidR="0049085E" w:rsidRDefault="0049085E" w:rsidP="0049085E">
      <w:pPr>
        <w:pStyle w:val="PL"/>
      </w:pPr>
      <w:r>
        <w:t xml:space="preserve">                    remoteAddress:</w:t>
      </w:r>
    </w:p>
    <w:p w14:paraId="426F4A11" w14:textId="77777777" w:rsidR="0049085E" w:rsidRDefault="0049085E" w:rsidP="0049085E">
      <w:pPr>
        <w:pStyle w:val="PL"/>
      </w:pPr>
      <w:r>
        <w:t xml:space="preserve">                      $ref: 'TS28541_NrNrm.yaml#/components/schemas/RemoteAddress'</w:t>
      </w:r>
    </w:p>
    <w:p w14:paraId="42793655" w14:textId="77777777" w:rsidR="0049085E" w:rsidRDefault="0049085E" w:rsidP="0049085E">
      <w:pPr>
        <w:pStyle w:val="PL"/>
      </w:pPr>
      <w:r>
        <w:t xml:space="preserve">    EP_N27-Single:</w:t>
      </w:r>
    </w:p>
    <w:p w14:paraId="3F2631A5" w14:textId="77777777" w:rsidR="0049085E" w:rsidRDefault="0049085E" w:rsidP="0049085E">
      <w:pPr>
        <w:pStyle w:val="PL"/>
      </w:pPr>
      <w:r>
        <w:t xml:space="preserve">      allOf:</w:t>
      </w:r>
    </w:p>
    <w:p w14:paraId="374B6DD2" w14:textId="77777777" w:rsidR="0049085E" w:rsidRDefault="0049085E" w:rsidP="0049085E">
      <w:pPr>
        <w:pStyle w:val="PL"/>
      </w:pPr>
      <w:r>
        <w:t xml:space="preserve">        - $ref: 'TS28623_GenericNrm.yaml#/components/schemas/Top'</w:t>
      </w:r>
    </w:p>
    <w:p w14:paraId="63C0D3D3" w14:textId="77777777" w:rsidR="0049085E" w:rsidRDefault="0049085E" w:rsidP="0049085E">
      <w:pPr>
        <w:pStyle w:val="PL"/>
      </w:pPr>
      <w:r>
        <w:t xml:space="preserve">        - type: object</w:t>
      </w:r>
    </w:p>
    <w:p w14:paraId="778B2AE1" w14:textId="77777777" w:rsidR="0049085E" w:rsidRDefault="0049085E" w:rsidP="0049085E">
      <w:pPr>
        <w:pStyle w:val="PL"/>
      </w:pPr>
      <w:r>
        <w:t xml:space="preserve">          properties:</w:t>
      </w:r>
    </w:p>
    <w:p w14:paraId="30F8E2CA" w14:textId="77777777" w:rsidR="0049085E" w:rsidRDefault="0049085E" w:rsidP="0049085E">
      <w:pPr>
        <w:pStyle w:val="PL"/>
      </w:pPr>
      <w:r>
        <w:t xml:space="preserve">            attributes:</w:t>
      </w:r>
    </w:p>
    <w:p w14:paraId="57212C55" w14:textId="77777777" w:rsidR="0049085E" w:rsidRDefault="0049085E" w:rsidP="0049085E">
      <w:pPr>
        <w:pStyle w:val="PL"/>
      </w:pPr>
      <w:r>
        <w:t xml:space="preserve">              allOf:</w:t>
      </w:r>
    </w:p>
    <w:p w14:paraId="2EAEA7A0" w14:textId="77777777" w:rsidR="0049085E" w:rsidRDefault="0049085E" w:rsidP="0049085E">
      <w:pPr>
        <w:pStyle w:val="PL"/>
      </w:pPr>
      <w:r>
        <w:t xml:space="preserve">                - $ref: 'TS28623_GenericNrm.yaml#/components/schemas/EP_RP-Attr'</w:t>
      </w:r>
    </w:p>
    <w:p w14:paraId="7D616A6E" w14:textId="77777777" w:rsidR="0049085E" w:rsidRDefault="0049085E" w:rsidP="0049085E">
      <w:pPr>
        <w:pStyle w:val="PL"/>
      </w:pPr>
      <w:r>
        <w:t xml:space="preserve">                - type: object</w:t>
      </w:r>
    </w:p>
    <w:p w14:paraId="1D3CFED7" w14:textId="77777777" w:rsidR="0049085E" w:rsidRDefault="0049085E" w:rsidP="0049085E">
      <w:pPr>
        <w:pStyle w:val="PL"/>
      </w:pPr>
      <w:r>
        <w:t xml:space="preserve">                  properties:</w:t>
      </w:r>
    </w:p>
    <w:p w14:paraId="480941C4" w14:textId="77777777" w:rsidR="0049085E" w:rsidRDefault="0049085E" w:rsidP="0049085E">
      <w:pPr>
        <w:pStyle w:val="PL"/>
      </w:pPr>
      <w:r>
        <w:t xml:space="preserve">                    localAddress:</w:t>
      </w:r>
    </w:p>
    <w:p w14:paraId="262CD6DE" w14:textId="77777777" w:rsidR="0049085E" w:rsidRDefault="0049085E" w:rsidP="0049085E">
      <w:pPr>
        <w:pStyle w:val="PL"/>
      </w:pPr>
      <w:r>
        <w:t xml:space="preserve">                      $ref: 'TS28541_NrNrm.yaml#/components/schemas/LocalAddress'</w:t>
      </w:r>
    </w:p>
    <w:p w14:paraId="213BD43F" w14:textId="77777777" w:rsidR="0049085E" w:rsidRDefault="0049085E" w:rsidP="0049085E">
      <w:pPr>
        <w:pStyle w:val="PL"/>
      </w:pPr>
      <w:r>
        <w:t xml:space="preserve">                    remoteAddress:</w:t>
      </w:r>
    </w:p>
    <w:p w14:paraId="0F4A4750" w14:textId="77777777" w:rsidR="0049085E" w:rsidRDefault="0049085E" w:rsidP="0049085E">
      <w:pPr>
        <w:pStyle w:val="PL"/>
      </w:pPr>
      <w:r>
        <w:t xml:space="preserve">                      $ref: 'TS28541_NrNrm.yaml#/components/schemas/RemoteAddress'</w:t>
      </w:r>
    </w:p>
    <w:p w14:paraId="2F9E740C" w14:textId="77777777" w:rsidR="0049085E" w:rsidRDefault="0049085E" w:rsidP="0049085E">
      <w:pPr>
        <w:pStyle w:val="PL"/>
      </w:pPr>
    </w:p>
    <w:p w14:paraId="6CD6BBBC" w14:textId="77777777" w:rsidR="0049085E" w:rsidRDefault="0049085E" w:rsidP="0049085E">
      <w:pPr>
        <w:pStyle w:val="PL"/>
      </w:pPr>
    </w:p>
    <w:p w14:paraId="04ED112A" w14:textId="77777777" w:rsidR="0049085E" w:rsidRDefault="0049085E" w:rsidP="0049085E">
      <w:pPr>
        <w:pStyle w:val="PL"/>
      </w:pPr>
      <w:r>
        <w:t xml:space="preserve">    EP_N31-Single:</w:t>
      </w:r>
    </w:p>
    <w:p w14:paraId="15B82119" w14:textId="77777777" w:rsidR="0049085E" w:rsidRDefault="0049085E" w:rsidP="0049085E">
      <w:pPr>
        <w:pStyle w:val="PL"/>
      </w:pPr>
      <w:r>
        <w:t xml:space="preserve">      allOf:</w:t>
      </w:r>
    </w:p>
    <w:p w14:paraId="53DA6F55" w14:textId="77777777" w:rsidR="0049085E" w:rsidRDefault="0049085E" w:rsidP="0049085E">
      <w:pPr>
        <w:pStyle w:val="PL"/>
      </w:pPr>
      <w:r>
        <w:t xml:space="preserve">        - $ref: 'TS28623_GenericNrm.yaml#/components/schemas/Top'</w:t>
      </w:r>
    </w:p>
    <w:p w14:paraId="7DEDF301" w14:textId="77777777" w:rsidR="0049085E" w:rsidRDefault="0049085E" w:rsidP="0049085E">
      <w:pPr>
        <w:pStyle w:val="PL"/>
      </w:pPr>
      <w:r>
        <w:t xml:space="preserve">        - type: object</w:t>
      </w:r>
    </w:p>
    <w:p w14:paraId="2C90797B" w14:textId="77777777" w:rsidR="0049085E" w:rsidRDefault="0049085E" w:rsidP="0049085E">
      <w:pPr>
        <w:pStyle w:val="PL"/>
      </w:pPr>
      <w:r>
        <w:t xml:space="preserve">          properties:</w:t>
      </w:r>
    </w:p>
    <w:p w14:paraId="3D9130EF" w14:textId="77777777" w:rsidR="0049085E" w:rsidRDefault="0049085E" w:rsidP="0049085E">
      <w:pPr>
        <w:pStyle w:val="PL"/>
      </w:pPr>
      <w:r>
        <w:t xml:space="preserve">            attributes:</w:t>
      </w:r>
    </w:p>
    <w:p w14:paraId="060F2515" w14:textId="77777777" w:rsidR="0049085E" w:rsidRDefault="0049085E" w:rsidP="0049085E">
      <w:pPr>
        <w:pStyle w:val="PL"/>
      </w:pPr>
      <w:r>
        <w:t xml:space="preserve">              allOf:</w:t>
      </w:r>
    </w:p>
    <w:p w14:paraId="0E0E4B75" w14:textId="77777777" w:rsidR="0049085E" w:rsidRDefault="0049085E" w:rsidP="0049085E">
      <w:pPr>
        <w:pStyle w:val="PL"/>
      </w:pPr>
      <w:r>
        <w:t xml:space="preserve">                - $ref: 'TS28623_GenericNrm.yaml#/components/schemas/EP_RP-Attr'</w:t>
      </w:r>
    </w:p>
    <w:p w14:paraId="55717D27" w14:textId="77777777" w:rsidR="0049085E" w:rsidRDefault="0049085E" w:rsidP="0049085E">
      <w:pPr>
        <w:pStyle w:val="PL"/>
      </w:pPr>
      <w:r>
        <w:t xml:space="preserve">                - type: object</w:t>
      </w:r>
    </w:p>
    <w:p w14:paraId="7DDB1D1A" w14:textId="77777777" w:rsidR="0049085E" w:rsidRDefault="0049085E" w:rsidP="0049085E">
      <w:pPr>
        <w:pStyle w:val="PL"/>
      </w:pPr>
      <w:r>
        <w:t xml:space="preserve">                  properties:</w:t>
      </w:r>
    </w:p>
    <w:p w14:paraId="59F869C7" w14:textId="77777777" w:rsidR="0049085E" w:rsidRDefault="0049085E" w:rsidP="0049085E">
      <w:pPr>
        <w:pStyle w:val="PL"/>
      </w:pPr>
      <w:r>
        <w:t xml:space="preserve">                    localAddress:</w:t>
      </w:r>
    </w:p>
    <w:p w14:paraId="29FED089" w14:textId="77777777" w:rsidR="0049085E" w:rsidRDefault="0049085E" w:rsidP="0049085E">
      <w:pPr>
        <w:pStyle w:val="PL"/>
      </w:pPr>
      <w:r>
        <w:t xml:space="preserve">                      $ref: 'TS28541_NrNrm.yaml#/components/schemas/LocalAddress'</w:t>
      </w:r>
    </w:p>
    <w:p w14:paraId="2F92D80F" w14:textId="77777777" w:rsidR="0049085E" w:rsidRDefault="0049085E" w:rsidP="0049085E">
      <w:pPr>
        <w:pStyle w:val="PL"/>
      </w:pPr>
      <w:r>
        <w:t xml:space="preserve">                    remoteAddress:</w:t>
      </w:r>
    </w:p>
    <w:p w14:paraId="2F778B72" w14:textId="77777777" w:rsidR="0049085E" w:rsidRDefault="0049085E" w:rsidP="0049085E">
      <w:pPr>
        <w:pStyle w:val="PL"/>
      </w:pPr>
      <w:r>
        <w:t xml:space="preserve">                      $ref: 'TS28541_NrNrm.yaml#/components/schemas/RemoteAddress'</w:t>
      </w:r>
    </w:p>
    <w:p w14:paraId="182D5FA5" w14:textId="77777777" w:rsidR="0049085E" w:rsidRDefault="0049085E" w:rsidP="0049085E">
      <w:pPr>
        <w:pStyle w:val="PL"/>
      </w:pPr>
      <w:r>
        <w:t xml:space="preserve">    EP_N32-Single:</w:t>
      </w:r>
    </w:p>
    <w:p w14:paraId="1FBAFE82" w14:textId="77777777" w:rsidR="0049085E" w:rsidRDefault="0049085E" w:rsidP="0049085E">
      <w:pPr>
        <w:pStyle w:val="PL"/>
      </w:pPr>
      <w:r>
        <w:t xml:space="preserve">      allOf:</w:t>
      </w:r>
    </w:p>
    <w:p w14:paraId="63C2723A" w14:textId="77777777" w:rsidR="0049085E" w:rsidRDefault="0049085E" w:rsidP="0049085E">
      <w:pPr>
        <w:pStyle w:val="PL"/>
      </w:pPr>
      <w:r>
        <w:t xml:space="preserve">        - $ref: 'TS28623_GenericNrm.yaml#/components/schemas/Top'</w:t>
      </w:r>
    </w:p>
    <w:p w14:paraId="35A51355" w14:textId="77777777" w:rsidR="0049085E" w:rsidRDefault="0049085E" w:rsidP="0049085E">
      <w:pPr>
        <w:pStyle w:val="PL"/>
      </w:pPr>
      <w:r>
        <w:t xml:space="preserve">        - type: object</w:t>
      </w:r>
    </w:p>
    <w:p w14:paraId="18E36BD0" w14:textId="77777777" w:rsidR="0049085E" w:rsidRDefault="0049085E" w:rsidP="0049085E">
      <w:pPr>
        <w:pStyle w:val="PL"/>
      </w:pPr>
      <w:r>
        <w:t xml:space="preserve">          properties:</w:t>
      </w:r>
    </w:p>
    <w:p w14:paraId="67ABCC6C" w14:textId="77777777" w:rsidR="0049085E" w:rsidRDefault="0049085E" w:rsidP="0049085E">
      <w:pPr>
        <w:pStyle w:val="PL"/>
      </w:pPr>
      <w:r>
        <w:t xml:space="preserve">            attributes:</w:t>
      </w:r>
    </w:p>
    <w:p w14:paraId="44CE3E79" w14:textId="77777777" w:rsidR="0049085E" w:rsidRDefault="0049085E" w:rsidP="0049085E">
      <w:pPr>
        <w:pStyle w:val="PL"/>
      </w:pPr>
      <w:r>
        <w:t xml:space="preserve">              allOf:</w:t>
      </w:r>
    </w:p>
    <w:p w14:paraId="373F8FBC" w14:textId="77777777" w:rsidR="0049085E" w:rsidRDefault="0049085E" w:rsidP="0049085E">
      <w:pPr>
        <w:pStyle w:val="PL"/>
      </w:pPr>
      <w:r>
        <w:t xml:space="preserve">                - $ref: 'TS28623_GenericNrm.yaml#/components/schemas/EP_RP-Attr'</w:t>
      </w:r>
    </w:p>
    <w:p w14:paraId="1C79E8BB" w14:textId="77777777" w:rsidR="0049085E" w:rsidRDefault="0049085E" w:rsidP="0049085E">
      <w:pPr>
        <w:pStyle w:val="PL"/>
      </w:pPr>
      <w:r>
        <w:t xml:space="preserve">                - type: object</w:t>
      </w:r>
    </w:p>
    <w:p w14:paraId="0BE201B6" w14:textId="77777777" w:rsidR="0049085E" w:rsidRDefault="0049085E" w:rsidP="0049085E">
      <w:pPr>
        <w:pStyle w:val="PL"/>
      </w:pPr>
      <w:r>
        <w:t xml:space="preserve">                  properties:</w:t>
      </w:r>
    </w:p>
    <w:p w14:paraId="78686A4C" w14:textId="77777777" w:rsidR="0049085E" w:rsidRDefault="0049085E" w:rsidP="0049085E">
      <w:pPr>
        <w:pStyle w:val="PL"/>
      </w:pPr>
      <w:r>
        <w:t xml:space="preserve">                    remotePlmnId:</w:t>
      </w:r>
    </w:p>
    <w:p w14:paraId="58C2D4E0" w14:textId="77777777" w:rsidR="0049085E" w:rsidRDefault="0049085E" w:rsidP="0049085E">
      <w:pPr>
        <w:pStyle w:val="PL"/>
      </w:pPr>
      <w:r>
        <w:t xml:space="preserve">                      $ref: 'TS28541_NrNrm.yaml#/components/schemas/PlmnId'</w:t>
      </w:r>
    </w:p>
    <w:p w14:paraId="456D8B89" w14:textId="77777777" w:rsidR="0049085E" w:rsidRDefault="0049085E" w:rsidP="0049085E">
      <w:pPr>
        <w:pStyle w:val="PL"/>
      </w:pPr>
      <w:r>
        <w:t xml:space="preserve">                    remoteSeppAddress:</w:t>
      </w:r>
    </w:p>
    <w:p w14:paraId="168EF1C5" w14:textId="77777777" w:rsidR="0049085E" w:rsidRDefault="0049085E" w:rsidP="0049085E">
      <w:pPr>
        <w:pStyle w:val="PL"/>
      </w:pPr>
      <w:r>
        <w:t xml:space="preserve">                      $ref: 'TS28623_ComDefs.yaml#/components/schemas/HostAddr'</w:t>
      </w:r>
    </w:p>
    <w:p w14:paraId="04DDD4BB" w14:textId="77777777" w:rsidR="0049085E" w:rsidRDefault="0049085E" w:rsidP="0049085E">
      <w:pPr>
        <w:pStyle w:val="PL"/>
      </w:pPr>
      <w:r>
        <w:t xml:space="preserve">                    remoteSeppId:</w:t>
      </w:r>
    </w:p>
    <w:p w14:paraId="4D36CC52" w14:textId="77777777" w:rsidR="0049085E" w:rsidRDefault="0049085E" w:rsidP="0049085E">
      <w:pPr>
        <w:pStyle w:val="PL"/>
      </w:pPr>
      <w:r>
        <w:t xml:space="preserve">                      type: integer</w:t>
      </w:r>
    </w:p>
    <w:p w14:paraId="4A493D15" w14:textId="77777777" w:rsidR="0049085E" w:rsidRDefault="0049085E" w:rsidP="0049085E">
      <w:pPr>
        <w:pStyle w:val="PL"/>
      </w:pPr>
      <w:r>
        <w:t xml:space="preserve">                    n32cParas:</w:t>
      </w:r>
    </w:p>
    <w:p w14:paraId="76B9198E" w14:textId="77777777" w:rsidR="0049085E" w:rsidRDefault="0049085E" w:rsidP="0049085E">
      <w:pPr>
        <w:pStyle w:val="PL"/>
      </w:pPr>
      <w:r>
        <w:t xml:space="preserve">                      type: string</w:t>
      </w:r>
    </w:p>
    <w:p w14:paraId="36164F01" w14:textId="77777777" w:rsidR="0049085E" w:rsidRDefault="0049085E" w:rsidP="0049085E">
      <w:pPr>
        <w:pStyle w:val="PL"/>
      </w:pPr>
      <w:r>
        <w:t xml:space="preserve">                    n32fPolicy:</w:t>
      </w:r>
    </w:p>
    <w:p w14:paraId="10E19AEE" w14:textId="77777777" w:rsidR="0049085E" w:rsidRDefault="0049085E" w:rsidP="0049085E">
      <w:pPr>
        <w:pStyle w:val="PL"/>
      </w:pPr>
      <w:r>
        <w:t xml:space="preserve">                      type: string</w:t>
      </w:r>
    </w:p>
    <w:p w14:paraId="3A014D77" w14:textId="77777777" w:rsidR="0049085E" w:rsidRDefault="0049085E" w:rsidP="0049085E">
      <w:pPr>
        <w:pStyle w:val="PL"/>
      </w:pPr>
      <w:r>
        <w:t xml:space="preserve">                    withIPX:</w:t>
      </w:r>
    </w:p>
    <w:p w14:paraId="5F05A020" w14:textId="77777777" w:rsidR="0049085E" w:rsidRDefault="0049085E" w:rsidP="0049085E">
      <w:pPr>
        <w:pStyle w:val="PL"/>
      </w:pPr>
      <w:r>
        <w:t xml:space="preserve">                      type: boolean</w:t>
      </w:r>
    </w:p>
    <w:p w14:paraId="75DCD9EB" w14:textId="77777777" w:rsidR="0049085E" w:rsidRDefault="0049085E" w:rsidP="0049085E">
      <w:pPr>
        <w:pStyle w:val="PL"/>
      </w:pPr>
      <w:r>
        <w:t xml:space="preserve">    EP_N33-Single:</w:t>
      </w:r>
    </w:p>
    <w:p w14:paraId="34A0F499" w14:textId="77777777" w:rsidR="0049085E" w:rsidRDefault="0049085E" w:rsidP="0049085E">
      <w:pPr>
        <w:pStyle w:val="PL"/>
      </w:pPr>
      <w:r>
        <w:t xml:space="preserve">      allOf:</w:t>
      </w:r>
    </w:p>
    <w:p w14:paraId="1DD45E89" w14:textId="77777777" w:rsidR="0049085E" w:rsidRDefault="0049085E" w:rsidP="0049085E">
      <w:pPr>
        <w:pStyle w:val="PL"/>
      </w:pPr>
      <w:r>
        <w:t xml:space="preserve">        - $ref: 'TS28623_GenericNrm.yaml#/components/schemas/Top'</w:t>
      </w:r>
    </w:p>
    <w:p w14:paraId="773B7626" w14:textId="77777777" w:rsidR="0049085E" w:rsidRDefault="0049085E" w:rsidP="0049085E">
      <w:pPr>
        <w:pStyle w:val="PL"/>
      </w:pPr>
      <w:r>
        <w:t xml:space="preserve">        - type: object</w:t>
      </w:r>
    </w:p>
    <w:p w14:paraId="3F307B7A" w14:textId="77777777" w:rsidR="0049085E" w:rsidRDefault="0049085E" w:rsidP="0049085E">
      <w:pPr>
        <w:pStyle w:val="PL"/>
      </w:pPr>
      <w:r>
        <w:t xml:space="preserve">          properties:</w:t>
      </w:r>
    </w:p>
    <w:p w14:paraId="41FDD1E9" w14:textId="77777777" w:rsidR="0049085E" w:rsidRDefault="0049085E" w:rsidP="0049085E">
      <w:pPr>
        <w:pStyle w:val="PL"/>
      </w:pPr>
      <w:r>
        <w:t xml:space="preserve">            attributes:</w:t>
      </w:r>
    </w:p>
    <w:p w14:paraId="416AA246" w14:textId="77777777" w:rsidR="0049085E" w:rsidRDefault="0049085E" w:rsidP="0049085E">
      <w:pPr>
        <w:pStyle w:val="PL"/>
      </w:pPr>
      <w:r>
        <w:t xml:space="preserve">              allOf:</w:t>
      </w:r>
    </w:p>
    <w:p w14:paraId="32E02DF9" w14:textId="77777777" w:rsidR="0049085E" w:rsidRDefault="0049085E" w:rsidP="0049085E">
      <w:pPr>
        <w:pStyle w:val="PL"/>
      </w:pPr>
      <w:r>
        <w:t xml:space="preserve">                - $ref: 'TS28623_GenericNrm.yaml#/components/schemas/EP_RP-Attr'</w:t>
      </w:r>
    </w:p>
    <w:p w14:paraId="5D507B6D" w14:textId="77777777" w:rsidR="0049085E" w:rsidRDefault="0049085E" w:rsidP="0049085E">
      <w:pPr>
        <w:pStyle w:val="PL"/>
      </w:pPr>
      <w:r>
        <w:t xml:space="preserve">                - type: object</w:t>
      </w:r>
    </w:p>
    <w:p w14:paraId="739BF9DC" w14:textId="77777777" w:rsidR="0049085E" w:rsidRDefault="0049085E" w:rsidP="0049085E">
      <w:pPr>
        <w:pStyle w:val="PL"/>
      </w:pPr>
      <w:r>
        <w:t xml:space="preserve">                  properties:</w:t>
      </w:r>
    </w:p>
    <w:p w14:paraId="41CD5107" w14:textId="77777777" w:rsidR="0049085E" w:rsidRDefault="0049085E" w:rsidP="0049085E">
      <w:pPr>
        <w:pStyle w:val="PL"/>
      </w:pPr>
      <w:r>
        <w:t xml:space="preserve">                    localAddress:</w:t>
      </w:r>
    </w:p>
    <w:p w14:paraId="7CAA46CA" w14:textId="77777777" w:rsidR="0049085E" w:rsidRDefault="0049085E" w:rsidP="0049085E">
      <w:pPr>
        <w:pStyle w:val="PL"/>
      </w:pPr>
      <w:r>
        <w:t xml:space="preserve">                      $ref: 'TS28541_NrNrm.yaml#/components/schemas/LocalAddress'</w:t>
      </w:r>
    </w:p>
    <w:p w14:paraId="2B6ABE00" w14:textId="77777777" w:rsidR="0049085E" w:rsidRDefault="0049085E" w:rsidP="0049085E">
      <w:pPr>
        <w:pStyle w:val="PL"/>
      </w:pPr>
      <w:r>
        <w:t xml:space="preserve">                    remoteAddress:</w:t>
      </w:r>
    </w:p>
    <w:p w14:paraId="3907E157" w14:textId="77777777" w:rsidR="0049085E" w:rsidRDefault="0049085E" w:rsidP="0049085E">
      <w:pPr>
        <w:pStyle w:val="PL"/>
      </w:pPr>
      <w:r>
        <w:t xml:space="preserve">                      $ref: 'TS28541_NrNrm.yaml#/components/schemas/RemoteAddress'</w:t>
      </w:r>
    </w:p>
    <w:p w14:paraId="7E5C8A30" w14:textId="77777777" w:rsidR="0049085E" w:rsidRDefault="0049085E" w:rsidP="0049085E">
      <w:pPr>
        <w:pStyle w:val="PL"/>
      </w:pPr>
      <w:r>
        <w:t xml:space="preserve">    EP_S5C-Single:</w:t>
      </w:r>
    </w:p>
    <w:p w14:paraId="3F2E4D7F" w14:textId="77777777" w:rsidR="0049085E" w:rsidRDefault="0049085E" w:rsidP="0049085E">
      <w:pPr>
        <w:pStyle w:val="PL"/>
      </w:pPr>
      <w:r>
        <w:t xml:space="preserve">      allOf:</w:t>
      </w:r>
    </w:p>
    <w:p w14:paraId="6E5FD6ED" w14:textId="77777777" w:rsidR="0049085E" w:rsidRDefault="0049085E" w:rsidP="0049085E">
      <w:pPr>
        <w:pStyle w:val="PL"/>
      </w:pPr>
      <w:r>
        <w:t xml:space="preserve">        - $ref: 'TS28623_GenericNrm.yaml#/components/schemas/Top'</w:t>
      </w:r>
    </w:p>
    <w:p w14:paraId="6DC54179" w14:textId="77777777" w:rsidR="0049085E" w:rsidRDefault="0049085E" w:rsidP="0049085E">
      <w:pPr>
        <w:pStyle w:val="PL"/>
      </w:pPr>
      <w:r>
        <w:t xml:space="preserve">        - type: object</w:t>
      </w:r>
    </w:p>
    <w:p w14:paraId="436DB711" w14:textId="77777777" w:rsidR="0049085E" w:rsidRDefault="0049085E" w:rsidP="0049085E">
      <w:pPr>
        <w:pStyle w:val="PL"/>
      </w:pPr>
      <w:r>
        <w:t xml:space="preserve">          properties:</w:t>
      </w:r>
    </w:p>
    <w:p w14:paraId="6314E79B" w14:textId="77777777" w:rsidR="0049085E" w:rsidRDefault="0049085E" w:rsidP="0049085E">
      <w:pPr>
        <w:pStyle w:val="PL"/>
      </w:pPr>
      <w:r>
        <w:t xml:space="preserve">            attributes:</w:t>
      </w:r>
    </w:p>
    <w:p w14:paraId="34061CBF" w14:textId="77777777" w:rsidR="0049085E" w:rsidRDefault="0049085E" w:rsidP="0049085E">
      <w:pPr>
        <w:pStyle w:val="PL"/>
      </w:pPr>
      <w:r>
        <w:t xml:space="preserve">              allOf:</w:t>
      </w:r>
    </w:p>
    <w:p w14:paraId="69899364" w14:textId="77777777" w:rsidR="0049085E" w:rsidRDefault="0049085E" w:rsidP="0049085E">
      <w:pPr>
        <w:pStyle w:val="PL"/>
      </w:pPr>
      <w:r>
        <w:t xml:space="preserve">                - $ref: 'TS28623_GenericNrm.yaml#/components/schemas/EP_RP-Attr'</w:t>
      </w:r>
    </w:p>
    <w:p w14:paraId="5DE85285" w14:textId="77777777" w:rsidR="0049085E" w:rsidRDefault="0049085E" w:rsidP="0049085E">
      <w:pPr>
        <w:pStyle w:val="PL"/>
      </w:pPr>
      <w:r>
        <w:t xml:space="preserve">                - type: object</w:t>
      </w:r>
    </w:p>
    <w:p w14:paraId="34B2A770" w14:textId="77777777" w:rsidR="0049085E" w:rsidRDefault="0049085E" w:rsidP="0049085E">
      <w:pPr>
        <w:pStyle w:val="PL"/>
      </w:pPr>
      <w:r>
        <w:t xml:space="preserve">                  properties:</w:t>
      </w:r>
    </w:p>
    <w:p w14:paraId="44CE3579" w14:textId="77777777" w:rsidR="0049085E" w:rsidRDefault="0049085E" w:rsidP="0049085E">
      <w:pPr>
        <w:pStyle w:val="PL"/>
      </w:pPr>
      <w:r>
        <w:t xml:space="preserve">                    localAddress:</w:t>
      </w:r>
    </w:p>
    <w:p w14:paraId="35E64F3B" w14:textId="77777777" w:rsidR="0049085E" w:rsidRDefault="0049085E" w:rsidP="0049085E">
      <w:pPr>
        <w:pStyle w:val="PL"/>
      </w:pPr>
      <w:r>
        <w:t xml:space="preserve">                      $ref: 'TS28541_NrNrm.yaml#/components/schemas/LocalAddress'</w:t>
      </w:r>
    </w:p>
    <w:p w14:paraId="5F7A4FF7" w14:textId="77777777" w:rsidR="0049085E" w:rsidRDefault="0049085E" w:rsidP="0049085E">
      <w:pPr>
        <w:pStyle w:val="PL"/>
      </w:pPr>
      <w:r>
        <w:t xml:space="preserve">                    remoteAddress:</w:t>
      </w:r>
    </w:p>
    <w:p w14:paraId="725AA625" w14:textId="77777777" w:rsidR="0049085E" w:rsidRDefault="0049085E" w:rsidP="0049085E">
      <w:pPr>
        <w:pStyle w:val="PL"/>
      </w:pPr>
      <w:r>
        <w:t xml:space="preserve">                      $ref: 'TS28541_NrNrm.yaml#/components/schemas/RemoteAddress'</w:t>
      </w:r>
    </w:p>
    <w:p w14:paraId="1AA4DD78" w14:textId="77777777" w:rsidR="0049085E" w:rsidRDefault="0049085E" w:rsidP="0049085E">
      <w:pPr>
        <w:pStyle w:val="PL"/>
      </w:pPr>
      <w:r>
        <w:t xml:space="preserve">    EP_S5U-Single:</w:t>
      </w:r>
    </w:p>
    <w:p w14:paraId="41D0FA2B" w14:textId="77777777" w:rsidR="0049085E" w:rsidRDefault="0049085E" w:rsidP="0049085E">
      <w:pPr>
        <w:pStyle w:val="PL"/>
      </w:pPr>
      <w:r>
        <w:t xml:space="preserve">      allOf:</w:t>
      </w:r>
    </w:p>
    <w:p w14:paraId="091A1898" w14:textId="77777777" w:rsidR="0049085E" w:rsidRDefault="0049085E" w:rsidP="0049085E">
      <w:pPr>
        <w:pStyle w:val="PL"/>
      </w:pPr>
      <w:r>
        <w:t xml:space="preserve">        - $ref: 'TS28623_GenericNrm.yaml#/components/schemas/Top'</w:t>
      </w:r>
    </w:p>
    <w:p w14:paraId="492E31F2" w14:textId="77777777" w:rsidR="0049085E" w:rsidRDefault="0049085E" w:rsidP="0049085E">
      <w:pPr>
        <w:pStyle w:val="PL"/>
      </w:pPr>
      <w:r>
        <w:t xml:space="preserve">        - type: object</w:t>
      </w:r>
    </w:p>
    <w:p w14:paraId="0C3EE9A2" w14:textId="77777777" w:rsidR="0049085E" w:rsidRDefault="0049085E" w:rsidP="0049085E">
      <w:pPr>
        <w:pStyle w:val="PL"/>
      </w:pPr>
      <w:r>
        <w:t xml:space="preserve">          properties:</w:t>
      </w:r>
    </w:p>
    <w:p w14:paraId="6495A1B9" w14:textId="77777777" w:rsidR="0049085E" w:rsidRDefault="0049085E" w:rsidP="0049085E">
      <w:pPr>
        <w:pStyle w:val="PL"/>
      </w:pPr>
      <w:r>
        <w:t xml:space="preserve">            attributes:</w:t>
      </w:r>
    </w:p>
    <w:p w14:paraId="5B6A270C" w14:textId="77777777" w:rsidR="0049085E" w:rsidRDefault="0049085E" w:rsidP="0049085E">
      <w:pPr>
        <w:pStyle w:val="PL"/>
      </w:pPr>
      <w:r>
        <w:t xml:space="preserve">              allOf:</w:t>
      </w:r>
    </w:p>
    <w:p w14:paraId="1268E655" w14:textId="77777777" w:rsidR="0049085E" w:rsidRDefault="0049085E" w:rsidP="0049085E">
      <w:pPr>
        <w:pStyle w:val="PL"/>
      </w:pPr>
      <w:r>
        <w:t xml:space="preserve">                - $ref: 'TS28623_GenericNrm.yaml#/components/schemas/EP_RP-Attr'</w:t>
      </w:r>
    </w:p>
    <w:p w14:paraId="5D58FEBA" w14:textId="77777777" w:rsidR="0049085E" w:rsidRDefault="0049085E" w:rsidP="0049085E">
      <w:pPr>
        <w:pStyle w:val="PL"/>
      </w:pPr>
      <w:r>
        <w:t xml:space="preserve">                - type: object</w:t>
      </w:r>
    </w:p>
    <w:p w14:paraId="3A311A16" w14:textId="77777777" w:rsidR="0049085E" w:rsidRDefault="0049085E" w:rsidP="0049085E">
      <w:pPr>
        <w:pStyle w:val="PL"/>
      </w:pPr>
      <w:r>
        <w:t xml:space="preserve">                  properties:</w:t>
      </w:r>
    </w:p>
    <w:p w14:paraId="08C282C8" w14:textId="77777777" w:rsidR="0049085E" w:rsidRDefault="0049085E" w:rsidP="0049085E">
      <w:pPr>
        <w:pStyle w:val="PL"/>
      </w:pPr>
      <w:r>
        <w:t xml:space="preserve">                    localAddress:</w:t>
      </w:r>
    </w:p>
    <w:p w14:paraId="291FDC65" w14:textId="77777777" w:rsidR="0049085E" w:rsidRDefault="0049085E" w:rsidP="0049085E">
      <w:pPr>
        <w:pStyle w:val="PL"/>
      </w:pPr>
      <w:r>
        <w:t xml:space="preserve">                      $ref: 'TS28541_NrNrm.yaml#/components/schemas/LocalAddress'</w:t>
      </w:r>
    </w:p>
    <w:p w14:paraId="4656C8D6" w14:textId="77777777" w:rsidR="0049085E" w:rsidRDefault="0049085E" w:rsidP="0049085E">
      <w:pPr>
        <w:pStyle w:val="PL"/>
      </w:pPr>
      <w:r>
        <w:t xml:space="preserve">                    remoteAddress:</w:t>
      </w:r>
    </w:p>
    <w:p w14:paraId="0A6391C9" w14:textId="77777777" w:rsidR="0049085E" w:rsidRDefault="0049085E" w:rsidP="0049085E">
      <w:pPr>
        <w:pStyle w:val="PL"/>
      </w:pPr>
      <w:r>
        <w:t xml:space="preserve">                      $ref: 'TS28541_NrNrm.yaml#/components/schemas/RemoteAddress'</w:t>
      </w:r>
    </w:p>
    <w:p w14:paraId="28DC8FE8" w14:textId="77777777" w:rsidR="0049085E" w:rsidRDefault="0049085E" w:rsidP="0049085E">
      <w:pPr>
        <w:pStyle w:val="PL"/>
      </w:pPr>
      <w:r>
        <w:t xml:space="preserve">    EP_Rx-Single:</w:t>
      </w:r>
    </w:p>
    <w:p w14:paraId="3089807D" w14:textId="77777777" w:rsidR="0049085E" w:rsidRDefault="0049085E" w:rsidP="0049085E">
      <w:pPr>
        <w:pStyle w:val="PL"/>
      </w:pPr>
      <w:r>
        <w:t xml:space="preserve">      allOf:</w:t>
      </w:r>
    </w:p>
    <w:p w14:paraId="261300A5" w14:textId="77777777" w:rsidR="0049085E" w:rsidRDefault="0049085E" w:rsidP="0049085E">
      <w:pPr>
        <w:pStyle w:val="PL"/>
      </w:pPr>
      <w:r>
        <w:t xml:space="preserve">        - $ref: 'TS28623_GenericNrm.yaml#/components/schemas/Top'</w:t>
      </w:r>
    </w:p>
    <w:p w14:paraId="420C8D7D" w14:textId="77777777" w:rsidR="0049085E" w:rsidRDefault="0049085E" w:rsidP="0049085E">
      <w:pPr>
        <w:pStyle w:val="PL"/>
      </w:pPr>
      <w:r>
        <w:t xml:space="preserve">        - type: object</w:t>
      </w:r>
    </w:p>
    <w:p w14:paraId="769CBC30" w14:textId="77777777" w:rsidR="0049085E" w:rsidRDefault="0049085E" w:rsidP="0049085E">
      <w:pPr>
        <w:pStyle w:val="PL"/>
      </w:pPr>
      <w:r>
        <w:t xml:space="preserve">          properties:</w:t>
      </w:r>
    </w:p>
    <w:p w14:paraId="75EC7E16" w14:textId="77777777" w:rsidR="0049085E" w:rsidRDefault="0049085E" w:rsidP="0049085E">
      <w:pPr>
        <w:pStyle w:val="PL"/>
      </w:pPr>
      <w:r>
        <w:t xml:space="preserve">            attributes:</w:t>
      </w:r>
    </w:p>
    <w:p w14:paraId="0CAE0D8D" w14:textId="77777777" w:rsidR="0049085E" w:rsidRDefault="0049085E" w:rsidP="0049085E">
      <w:pPr>
        <w:pStyle w:val="PL"/>
      </w:pPr>
      <w:r>
        <w:t xml:space="preserve">              allOf:</w:t>
      </w:r>
    </w:p>
    <w:p w14:paraId="0C4AA1EF" w14:textId="77777777" w:rsidR="0049085E" w:rsidRDefault="0049085E" w:rsidP="0049085E">
      <w:pPr>
        <w:pStyle w:val="PL"/>
      </w:pPr>
      <w:r>
        <w:t xml:space="preserve">                - $ref: 'TS28623_GenericNrm.yaml#/components/schemas/EP_RP-Attr'</w:t>
      </w:r>
    </w:p>
    <w:p w14:paraId="2632FAC8" w14:textId="77777777" w:rsidR="0049085E" w:rsidRDefault="0049085E" w:rsidP="0049085E">
      <w:pPr>
        <w:pStyle w:val="PL"/>
      </w:pPr>
      <w:r>
        <w:t xml:space="preserve">                - type: object</w:t>
      </w:r>
    </w:p>
    <w:p w14:paraId="0CCBA3E6" w14:textId="77777777" w:rsidR="0049085E" w:rsidRDefault="0049085E" w:rsidP="0049085E">
      <w:pPr>
        <w:pStyle w:val="PL"/>
      </w:pPr>
      <w:r>
        <w:t xml:space="preserve">                  properties:</w:t>
      </w:r>
    </w:p>
    <w:p w14:paraId="7B5B6ED7" w14:textId="77777777" w:rsidR="0049085E" w:rsidRDefault="0049085E" w:rsidP="0049085E">
      <w:pPr>
        <w:pStyle w:val="PL"/>
      </w:pPr>
      <w:r>
        <w:t xml:space="preserve">                    localAddress:</w:t>
      </w:r>
    </w:p>
    <w:p w14:paraId="7DB82876" w14:textId="77777777" w:rsidR="0049085E" w:rsidRDefault="0049085E" w:rsidP="0049085E">
      <w:pPr>
        <w:pStyle w:val="PL"/>
      </w:pPr>
      <w:r>
        <w:t xml:space="preserve">                      $ref: 'TS28541_NrNrm.yaml#/components/schemas/LocalAddress'</w:t>
      </w:r>
    </w:p>
    <w:p w14:paraId="1CF52889" w14:textId="77777777" w:rsidR="0049085E" w:rsidRDefault="0049085E" w:rsidP="0049085E">
      <w:pPr>
        <w:pStyle w:val="PL"/>
      </w:pPr>
      <w:r>
        <w:t xml:space="preserve">                    remoteAddress:</w:t>
      </w:r>
    </w:p>
    <w:p w14:paraId="0420D861" w14:textId="77777777" w:rsidR="0049085E" w:rsidRDefault="0049085E" w:rsidP="0049085E">
      <w:pPr>
        <w:pStyle w:val="PL"/>
      </w:pPr>
      <w:r>
        <w:t xml:space="preserve">                      $ref: 'TS28541_NrNrm.yaml#/components/schemas/RemoteAddress'</w:t>
      </w:r>
    </w:p>
    <w:p w14:paraId="7B19B516" w14:textId="77777777" w:rsidR="0049085E" w:rsidRDefault="0049085E" w:rsidP="0049085E">
      <w:pPr>
        <w:pStyle w:val="PL"/>
      </w:pPr>
      <w:r>
        <w:t xml:space="preserve">    EP_MAP_SMSC-Single:</w:t>
      </w:r>
    </w:p>
    <w:p w14:paraId="24450182" w14:textId="77777777" w:rsidR="0049085E" w:rsidRDefault="0049085E" w:rsidP="0049085E">
      <w:pPr>
        <w:pStyle w:val="PL"/>
      </w:pPr>
      <w:r>
        <w:t xml:space="preserve">      allOf:</w:t>
      </w:r>
    </w:p>
    <w:p w14:paraId="06579D17" w14:textId="77777777" w:rsidR="0049085E" w:rsidRDefault="0049085E" w:rsidP="0049085E">
      <w:pPr>
        <w:pStyle w:val="PL"/>
      </w:pPr>
      <w:r>
        <w:t xml:space="preserve">        - $ref: 'TS28623_GenericNrm.yaml#/components/schemas/Top'</w:t>
      </w:r>
    </w:p>
    <w:p w14:paraId="6A322C0E" w14:textId="77777777" w:rsidR="0049085E" w:rsidRDefault="0049085E" w:rsidP="0049085E">
      <w:pPr>
        <w:pStyle w:val="PL"/>
      </w:pPr>
      <w:r>
        <w:t xml:space="preserve">        - type: object</w:t>
      </w:r>
    </w:p>
    <w:p w14:paraId="21D117D7" w14:textId="77777777" w:rsidR="0049085E" w:rsidRDefault="0049085E" w:rsidP="0049085E">
      <w:pPr>
        <w:pStyle w:val="PL"/>
      </w:pPr>
      <w:r>
        <w:t xml:space="preserve">          properties:</w:t>
      </w:r>
    </w:p>
    <w:p w14:paraId="6D8C4528" w14:textId="77777777" w:rsidR="0049085E" w:rsidRDefault="0049085E" w:rsidP="0049085E">
      <w:pPr>
        <w:pStyle w:val="PL"/>
      </w:pPr>
      <w:r>
        <w:t xml:space="preserve">            attributes:</w:t>
      </w:r>
    </w:p>
    <w:p w14:paraId="3945F642" w14:textId="77777777" w:rsidR="0049085E" w:rsidRDefault="0049085E" w:rsidP="0049085E">
      <w:pPr>
        <w:pStyle w:val="PL"/>
      </w:pPr>
      <w:r>
        <w:t xml:space="preserve">              allOf:</w:t>
      </w:r>
    </w:p>
    <w:p w14:paraId="4C051D04" w14:textId="77777777" w:rsidR="0049085E" w:rsidRDefault="0049085E" w:rsidP="0049085E">
      <w:pPr>
        <w:pStyle w:val="PL"/>
      </w:pPr>
      <w:r>
        <w:t xml:space="preserve">                - $ref: 'TS28623_GenericNrm.yaml#/components/schemas/EP_RP-Attr'</w:t>
      </w:r>
    </w:p>
    <w:p w14:paraId="7B36F086" w14:textId="77777777" w:rsidR="0049085E" w:rsidRDefault="0049085E" w:rsidP="0049085E">
      <w:pPr>
        <w:pStyle w:val="PL"/>
      </w:pPr>
      <w:r>
        <w:t xml:space="preserve">                - type: object</w:t>
      </w:r>
    </w:p>
    <w:p w14:paraId="05B64F3A" w14:textId="77777777" w:rsidR="0049085E" w:rsidRDefault="0049085E" w:rsidP="0049085E">
      <w:pPr>
        <w:pStyle w:val="PL"/>
      </w:pPr>
      <w:r>
        <w:t xml:space="preserve">                  properties:</w:t>
      </w:r>
    </w:p>
    <w:p w14:paraId="3E0A1200" w14:textId="77777777" w:rsidR="0049085E" w:rsidRDefault="0049085E" w:rsidP="0049085E">
      <w:pPr>
        <w:pStyle w:val="PL"/>
      </w:pPr>
      <w:r>
        <w:t xml:space="preserve">                    localAddress:</w:t>
      </w:r>
    </w:p>
    <w:p w14:paraId="2361711A" w14:textId="77777777" w:rsidR="0049085E" w:rsidRDefault="0049085E" w:rsidP="0049085E">
      <w:pPr>
        <w:pStyle w:val="PL"/>
      </w:pPr>
      <w:r>
        <w:t xml:space="preserve">                      $ref: 'TS28541_NrNrm.yaml#/components/schemas/LocalAddress'</w:t>
      </w:r>
    </w:p>
    <w:p w14:paraId="6C3CC9E2" w14:textId="77777777" w:rsidR="0049085E" w:rsidRDefault="0049085E" w:rsidP="0049085E">
      <w:pPr>
        <w:pStyle w:val="PL"/>
      </w:pPr>
      <w:r>
        <w:t xml:space="preserve">                    remoteAddress:</w:t>
      </w:r>
    </w:p>
    <w:p w14:paraId="7319E254" w14:textId="77777777" w:rsidR="0049085E" w:rsidRDefault="0049085E" w:rsidP="0049085E">
      <w:pPr>
        <w:pStyle w:val="PL"/>
      </w:pPr>
      <w:r>
        <w:t xml:space="preserve">                      $ref: 'TS28541_NrNrm.yaml#/components/schemas/RemoteAddress'</w:t>
      </w:r>
    </w:p>
    <w:p w14:paraId="430C9AD7" w14:textId="77777777" w:rsidR="0049085E" w:rsidRDefault="0049085E" w:rsidP="0049085E">
      <w:pPr>
        <w:pStyle w:val="PL"/>
      </w:pPr>
      <w:r>
        <w:t xml:space="preserve">    EP_NLS-Single:</w:t>
      </w:r>
    </w:p>
    <w:p w14:paraId="559CFA5A" w14:textId="77777777" w:rsidR="0049085E" w:rsidRDefault="0049085E" w:rsidP="0049085E">
      <w:pPr>
        <w:pStyle w:val="PL"/>
      </w:pPr>
      <w:r>
        <w:t xml:space="preserve">      allOf:</w:t>
      </w:r>
    </w:p>
    <w:p w14:paraId="023D3D25" w14:textId="77777777" w:rsidR="0049085E" w:rsidRDefault="0049085E" w:rsidP="0049085E">
      <w:pPr>
        <w:pStyle w:val="PL"/>
      </w:pPr>
      <w:r>
        <w:t xml:space="preserve">        - $ref: 'TS28623_GenericNrm.yaml#/components/schemas/Top'</w:t>
      </w:r>
    </w:p>
    <w:p w14:paraId="025F5DE1" w14:textId="77777777" w:rsidR="0049085E" w:rsidRDefault="0049085E" w:rsidP="0049085E">
      <w:pPr>
        <w:pStyle w:val="PL"/>
      </w:pPr>
      <w:r>
        <w:t xml:space="preserve">        - type: object</w:t>
      </w:r>
    </w:p>
    <w:p w14:paraId="1FA14561" w14:textId="77777777" w:rsidR="0049085E" w:rsidRDefault="0049085E" w:rsidP="0049085E">
      <w:pPr>
        <w:pStyle w:val="PL"/>
      </w:pPr>
      <w:r>
        <w:t xml:space="preserve">          properties:</w:t>
      </w:r>
    </w:p>
    <w:p w14:paraId="08EF4D0A" w14:textId="77777777" w:rsidR="0049085E" w:rsidRDefault="0049085E" w:rsidP="0049085E">
      <w:pPr>
        <w:pStyle w:val="PL"/>
      </w:pPr>
      <w:r>
        <w:t xml:space="preserve">            attributes:</w:t>
      </w:r>
    </w:p>
    <w:p w14:paraId="5F6B2A4F" w14:textId="77777777" w:rsidR="0049085E" w:rsidRDefault="0049085E" w:rsidP="0049085E">
      <w:pPr>
        <w:pStyle w:val="PL"/>
      </w:pPr>
      <w:r>
        <w:t xml:space="preserve">              allOf:</w:t>
      </w:r>
    </w:p>
    <w:p w14:paraId="2D4302F3" w14:textId="77777777" w:rsidR="0049085E" w:rsidRDefault="0049085E" w:rsidP="0049085E">
      <w:pPr>
        <w:pStyle w:val="PL"/>
      </w:pPr>
      <w:r>
        <w:t xml:space="preserve">                - $ref: 'TS28623_GenericNrm.yaml#/components/schemas/EP_RP-Attr'</w:t>
      </w:r>
    </w:p>
    <w:p w14:paraId="7ED4ED7B" w14:textId="77777777" w:rsidR="0049085E" w:rsidRDefault="0049085E" w:rsidP="0049085E">
      <w:pPr>
        <w:pStyle w:val="PL"/>
      </w:pPr>
      <w:r>
        <w:t xml:space="preserve">                - type: object</w:t>
      </w:r>
    </w:p>
    <w:p w14:paraId="49A77348" w14:textId="77777777" w:rsidR="0049085E" w:rsidRDefault="0049085E" w:rsidP="0049085E">
      <w:pPr>
        <w:pStyle w:val="PL"/>
      </w:pPr>
      <w:r>
        <w:t xml:space="preserve">                  properties:</w:t>
      </w:r>
    </w:p>
    <w:p w14:paraId="37FE64B4" w14:textId="77777777" w:rsidR="0049085E" w:rsidRDefault="0049085E" w:rsidP="0049085E">
      <w:pPr>
        <w:pStyle w:val="PL"/>
      </w:pPr>
      <w:r>
        <w:t xml:space="preserve">                    localAddress:</w:t>
      </w:r>
    </w:p>
    <w:p w14:paraId="356A152C" w14:textId="77777777" w:rsidR="0049085E" w:rsidRDefault="0049085E" w:rsidP="0049085E">
      <w:pPr>
        <w:pStyle w:val="PL"/>
      </w:pPr>
      <w:r>
        <w:t xml:space="preserve">                      $ref: 'TS28541_NrNrm.yaml#/components/schemas/LocalAddress'</w:t>
      </w:r>
    </w:p>
    <w:p w14:paraId="41BB1346" w14:textId="77777777" w:rsidR="0049085E" w:rsidRDefault="0049085E" w:rsidP="0049085E">
      <w:pPr>
        <w:pStyle w:val="PL"/>
      </w:pPr>
      <w:r>
        <w:t xml:space="preserve">                    remoteAddress:</w:t>
      </w:r>
    </w:p>
    <w:p w14:paraId="40DF398C" w14:textId="77777777" w:rsidR="0049085E" w:rsidRDefault="0049085E" w:rsidP="0049085E">
      <w:pPr>
        <w:pStyle w:val="PL"/>
      </w:pPr>
      <w:r>
        <w:t xml:space="preserve">                      $ref: 'TS28541_NrNrm.yaml#/components/schemas/RemoteAddress'</w:t>
      </w:r>
    </w:p>
    <w:p w14:paraId="4EAF96E3" w14:textId="77777777" w:rsidR="0049085E" w:rsidRDefault="0049085E" w:rsidP="0049085E">
      <w:pPr>
        <w:pStyle w:val="PL"/>
      </w:pPr>
      <w:r>
        <w:t xml:space="preserve">    EP_NLG-Single:</w:t>
      </w:r>
    </w:p>
    <w:p w14:paraId="413C52F0" w14:textId="77777777" w:rsidR="0049085E" w:rsidRDefault="0049085E" w:rsidP="0049085E">
      <w:pPr>
        <w:pStyle w:val="PL"/>
      </w:pPr>
      <w:r>
        <w:t xml:space="preserve">      allOf:</w:t>
      </w:r>
    </w:p>
    <w:p w14:paraId="42469E2C" w14:textId="77777777" w:rsidR="0049085E" w:rsidRDefault="0049085E" w:rsidP="0049085E">
      <w:pPr>
        <w:pStyle w:val="PL"/>
      </w:pPr>
      <w:r>
        <w:t xml:space="preserve">        - $ref: 'TS28623_GenericNrm.yaml#/components/schemas/Top'</w:t>
      </w:r>
    </w:p>
    <w:p w14:paraId="2A2EE7C9" w14:textId="77777777" w:rsidR="0049085E" w:rsidRDefault="0049085E" w:rsidP="0049085E">
      <w:pPr>
        <w:pStyle w:val="PL"/>
      </w:pPr>
      <w:r>
        <w:t xml:space="preserve">        - type: object</w:t>
      </w:r>
    </w:p>
    <w:p w14:paraId="647ECFC7" w14:textId="77777777" w:rsidR="0049085E" w:rsidRDefault="0049085E" w:rsidP="0049085E">
      <w:pPr>
        <w:pStyle w:val="PL"/>
      </w:pPr>
      <w:r>
        <w:t xml:space="preserve">          properties:</w:t>
      </w:r>
    </w:p>
    <w:p w14:paraId="6FF5E340" w14:textId="77777777" w:rsidR="0049085E" w:rsidRDefault="0049085E" w:rsidP="0049085E">
      <w:pPr>
        <w:pStyle w:val="PL"/>
      </w:pPr>
      <w:r>
        <w:t xml:space="preserve">            attributes:</w:t>
      </w:r>
    </w:p>
    <w:p w14:paraId="471C05E9" w14:textId="77777777" w:rsidR="0049085E" w:rsidRDefault="0049085E" w:rsidP="0049085E">
      <w:pPr>
        <w:pStyle w:val="PL"/>
      </w:pPr>
      <w:r>
        <w:t xml:space="preserve">              allOf:</w:t>
      </w:r>
    </w:p>
    <w:p w14:paraId="191B98A2" w14:textId="77777777" w:rsidR="0049085E" w:rsidRDefault="0049085E" w:rsidP="0049085E">
      <w:pPr>
        <w:pStyle w:val="PL"/>
      </w:pPr>
      <w:r>
        <w:t xml:space="preserve">                - $ref: 'TS28623_GenericNrm.yaml#/components/schemas/EP_RP-Attr'</w:t>
      </w:r>
    </w:p>
    <w:p w14:paraId="52BB4249" w14:textId="77777777" w:rsidR="0049085E" w:rsidRDefault="0049085E" w:rsidP="0049085E">
      <w:pPr>
        <w:pStyle w:val="PL"/>
      </w:pPr>
      <w:r>
        <w:t xml:space="preserve">                - type: object</w:t>
      </w:r>
    </w:p>
    <w:p w14:paraId="74EAD6A3" w14:textId="77777777" w:rsidR="0049085E" w:rsidRDefault="0049085E" w:rsidP="0049085E">
      <w:pPr>
        <w:pStyle w:val="PL"/>
      </w:pPr>
      <w:r>
        <w:t xml:space="preserve">                  properties:</w:t>
      </w:r>
    </w:p>
    <w:p w14:paraId="70392F89" w14:textId="77777777" w:rsidR="0049085E" w:rsidRDefault="0049085E" w:rsidP="0049085E">
      <w:pPr>
        <w:pStyle w:val="PL"/>
      </w:pPr>
      <w:r>
        <w:t xml:space="preserve">                    localAddress:</w:t>
      </w:r>
    </w:p>
    <w:p w14:paraId="5CE19294" w14:textId="77777777" w:rsidR="0049085E" w:rsidRDefault="0049085E" w:rsidP="0049085E">
      <w:pPr>
        <w:pStyle w:val="PL"/>
      </w:pPr>
      <w:r>
        <w:t xml:space="preserve">                      $ref: 'TS28541_NrNrm.yaml#/components/schemas/LocalAddress'</w:t>
      </w:r>
    </w:p>
    <w:p w14:paraId="54C122B0" w14:textId="77777777" w:rsidR="0049085E" w:rsidRDefault="0049085E" w:rsidP="0049085E">
      <w:pPr>
        <w:pStyle w:val="PL"/>
      </w:pPr>
      <w:r>
        <w:t xml:space="preserve">                    remoteAddress:</w:t>
      </w:r>
    </w:p>
    <w:p w14:paraId="105C9B7F" w14:textId="77777777" w:rsidR="0049085E" w:rsidRDefault="0049085E" w:rsidP="0049085E">
      <w:pPr>
        <w:pStyle w:val="PL"/>
      </w:pPr>
      <w:r>
        <w:t xml:space="preserve">                      $ref: 'TS28541_NrNrm.yaml#/components/schemas/RemoteAddress'</w:t>
      </w:r>
    </w:p>
    <w:p w14:paraId="4BC61DA5" w14:textId="77777777" w:rsidR="0049085E" w:rsidRDefault="0049085E" w:rsidP="0049085E">
      <w:pPr>
        <w:pStyle w:val="PL"/>
      </w:pPr>
    </w:p>
    <w:p w14:paraId="0A6C19DD" w14:textId="77777777" w:rsidR="0049085E" w:rsidRDefault="0049085E" w:rsidP="0049085E">
      <w:pPr>
        <w:pStyle w:val="PL"/>
      </w:pPr>
      <w:r>
        <w:t xml:space="preserve">    EP_N60-Single:</w:t>
      </w:r>
    </w:p>
    <w:p w14:paraId="7028DB5F" w14:textId="77777777" w:rsidR="0049085E" w:rsidRDefault="0049085E" w:rsidP="0049085E">
      <w:pPr>
        <w:pStyle w:val="PL"/>
      </w:pPr>
      <w:r>
        <w:t xml:space="preserve">      allOf:</w:t>
      </w:r>
    </w:p>
    <w:p w14:paraId="6A74AC2B" w14:textId="77777777" w:rsidR="0049085E" w:rsidRDefault="0049085E" w:rsidP="0049085E">
      <w:pPr>
        <w:pStyle w:val="PL"/>
      </w:pPr>
      <w:r>
        <w:t xml:space="preserve">        - $ref: 'TS28623_GenericNrm.yaml#/components/schemas/Top'</w:t>
      </w:r>
    </w:p>
    <w:p w14:paraId="18FDD3C0" w14:textId="77777777" w:rsidR="0049085E" w:rsidRDefault="0049085E" w:rsidP="0049085E">
      <w:pPr>
        <w:pStyle w:val="PL"/>
      </w:pPr>
      <w:r>
        <w:t xml:space="preserve">        - type: object</w:t>
      </w:r>
    </w:p>
    <w:p w14:paraId="5CB13654" w14:textId="77777777" w:rsidR="0049085E" w:rsidRDefault="0049085E" w:rsidP="0049085E">
      <w:pPr>
        <w:pStyle w:val="PL"/>
      </w:pPr>
      <w:r>
        <w:t xml:space="preserve">          properties:</w:t>
      </w:r>
    </w:p>
    <w:p w14:paraId="157E1C98" w14:textId="77777777" w:rsidR="0049085E" w:rsidRDefault="0049085E" w:rsidP="0049085E">
      <w:pPr>
        <w:pStyle w:val="PL"/>
      </w:pPr>
      <w:r>
        <w:t xml:space="preserve">            attributes:</w:t>
      </w:r>
    </w:p>
    <w:p w14:paraId="221BB229" w14:textId="77777777" w:rsidR="0049085E" w:rsidRDefault="0049085E" w:rsidP="0049085E">
      <w:pPr>
        <w:pStyle w:val="PL"/>
      </w:pPr>
      <w:r>
        <w:t xml:space="preserve">              allOf:</w:t>
      </w:r>
    </w:p>
    <w:p w14:paraId="1B8E988D" w14:textId="77777777" w:rsidR="0049085E" w:rsidRDefault="0049085E" w:rsidP="0049085E">
      <w:pPr>
        <w:pStyle w:val="PL"/>
      </w:pPr>
      <w:r>
        <w:t xml:space="preserve">                - $ref: 'TS28623_GenericNrm.yaml#/components/schemas/EP_RP-Attr'</w:t>
      </w:r>
    </w:p>
    <w:p w14:paraId="487F21E7" w14:textId="77777777" w:rsidR="0049085E" w:rsidRDefault="0049085E" w:rsidP="0049085E">
      <w:pPr>
        <w:pStyle w:val="PL"/>
      </w:pPr>
      <w:r>
        <w:t xml:space="preserve">                - type: object</w:t>
      </w:r>
    </w:p>
    <w:p w14:paraId="50447C19" w14:textId="77777777" w:rsidR="0049085E" w:rsidRDefault="0049085E" w:rsidP="0049085E">
      <w:pPr>
        <w:pStyle w:val="PL"/>
      </w:pPr>
      <w:r>
        <w:t xml:space="preserve">                  properties:</w:t>
      </w:r>
    </w:p>
    <w:p w14:paraId="6E59BB79" w14:textId="77777777" w:rsidR="0049085E" w:rsidRDefault="0049085E" w:rsidP="0049085E">
      <w:pPr>
        <w:pStyle w:val="PL"/>
      </w:pPr>
      <w:r>
        <w:t xml:space="preserve">                    localAddress:</w:t>
      </w:r>
    </w:p>
    <w:p w14:paraId="0379FC7C" w14:textId="77777777" w:rsidR="0049085E" w:rsidRDefault="0049085E" w:rsidP="0049085E">
      <w:pPr>
        <w:pStyle w:val="PL"/>
      </w:pPr>
      <w:r>
        <w:t xml:space="preserve">                      $ref: 'TS28541_NrNrm.yaml#/components/schemas/LocalAddress'</w:t>
      </w:r>
    </w:p>
    <w:p w14:paraId="79D7C755" w14:textId="77777777" w:rsidR="0049085E" w:rsidRDefault="0049085E" w:rsidP="0049085E">
      <w:pPr>
        <w:pStyle w:val="PL"/>
      </w:pPr>
      <w:r>
        <w:t xml:space="preserve">                    remoteAddress:</w:t>
      </w:r>
    </w:p>
    <w:p w14:paraId="6607011C" w14:textId="77777777" w:rsidR="0049085E" w:rsidRDefault="0049085E" w:rsidP="0049085E">
      <w:pPr>
        <w:pStyle w:val="PL"/>
      </w:pPr>
      <w:r>
        <w:t xml:space="preserve">                      $ref: 'TS28541_NrNrm.yaml#/components/schemas/RemoteAddress'</w:t>
      </w:r>
    </w:p>
    <w:p w14:paraId="35C28B7B" w14:textId="77777777" w:rsidR="0049085E" w:rsidRDefault="0049085E" w:rsidP="0049085E">
      <w:pPr>
        <w:pStyle w:val="PL"/>
      </w:pPr>
      <w:r>
        <w:t xml:space="preserve">    EP_Npc4-Single:</w:t>
      </w:r>
    </w:p>
    <w:p w14:paraId="036DAE47" w14:textId="77777777" w:rsidR="0049085E" w:rsidRDefault="0049085E" w:rsidP="0049085E">
      <w:pPr>
        <w:pStyle w:val="PL"/>
      </w:pPr>
      <w:r>
        <w:t xml:space="preserve">      allOf:</w:t>
      </w:r>
    </w:p>
    <w:p w14:paraId="21C37CF0" w14:textId="77777777" w:rsidR="0049085E" w:rsidRDefault="0049085E" w:rsidP="0049085E">
      <w:pPr>
        <w:pStyle w:val="PL"/>
      </w:pPr>
      <w:r>
        <w:t xml:space="preserve">        - $ref: 'TS28623_GenericNrm.yaml#/components/schemas/Top'</w:t>
      </w:r>
    </w:p>
    <w:p w14:paraId="639CBDEE" w14:textId="77777777" w:rsidR="0049085E" w:rsidRDefault="0049085E" w:rsidP="0049085E">
      <w:pPr>
        <w:pStyle w:val="PL"/>
      </w:pPr>
      <w:r>
        <w:t xml:space="preserve">        - type: object</w:t>
      </w:r>
    </w:p>
    <w:p w14:paraId="0F2F3CE3" w14:textId="77777777" w:rsidR="0049085E" w:rsidRDefault="0049085E" w:rsidP="0049085E">
      <w:pPr>
        <w:pStyle w:val="PL"/>
      </w:pPr>
      <w:r>
        <w:t xml:space="preserve">          properties:</w:t>
      </w:r>
    </w:p>
    <w:p w14:paraId="223F99BF" w14:textId="77777777" w:rsidR="0049085E" w:rsidRDefault="0049085E" w:rsidP="0049085E">
      <w:pPr>
        <w:pStyle w:val="PL"/>
      </w:pPr>
      <w:r>
        <w:t xml:space="preserve">            attributes:</w:t>
      </w:r>
    </w:p>
    <w:p w14:paraId="7CFA0096" w14:textId="77777777" w:rsidR="0049085E" w:rsidRDefault="0049085E" w:rsidP="0049085E">
      <w:pPr>
        <w:pStyle w:val="PL"/>
      </w:pPr>
      <w:r>
        <w:t xml:space="preserve">              allOf:</w:t>
      </w:r>
    </w:p>
    <w:p w14:paraId="1DF57048" w14:textId="77777777" w:rsidR="0049085E" w:rsidRDefault="0049085E" w:rsidP="0049085E">
      <w:pPr>
        <w:pStyle w:val="PL"/>
      </w:pPr>
      <w:r>
        <w:t xml:space="preserve">                - $ref: 'TS28623_GenericNrm.yaml#/components/schemas/EP_RP-Attr'</w:t>
      </w:r>
    </w:p>
    <w:p w14:paraId="6BE1424F" w14:textId="77777777" w:rsidR="0049085E" w:rsidRDefault="0049085E" w:rsidP="0049085E">
      <w:pPr>
        <w:pStyle w:val="PL"/>
      </w:pPr>
      <w:r>
        <w:t xml:space="preserve">                - type: object</w:t>
      </w:r>
    </w:p>
    <w:p w14:paraId="3BB9CDD4" w14:textId="77777777" w:rsidR="0049085E" w:rsidRDefault="0049085E" w:rsidP="0049085E">
      <w:pPr>
        <w:pStyle w:val="PL"/>
      </w:pPr>
      <w:r>
        <w:t xml:space="preserve">                  properties:</w:t>
      </w:r>
    </w:p>
    <w:p w14:paraId="621A250A" w14:textId="77777777" w:rsidR="0049085E" w:rsidRDefault="0049085E" w:rsidP="0049085E">
      <w:pPr>
        <w:pStyle w:val="PL"/>
      </w:pPr>
      <w:r>
        <w:t xml:space="preserve">                    localAddress:</w:t>
      </w:r>
    </w:p>
    <w:p w14:paraId="200BE779" w14:textId="77777777" w:rsidR="0049085E" w:rsidRDefault="0049085E" w:rsidP="0049085E">
      <w:pPr>
        <w:pStyle w:val="PL"/>
      </w:pPr>
      <w:r>
        <w:t xml:space="preserve">                      $ref: 'TS28541_NrNrm.yaml#/components/schemas/LocalAddress'</w:t>
      </w:r>
    </w:p>
    <w:p w14:paraId="03BBC395" w14:textId="77777777" w:rsidR="0049085E" w:rsidRDefault="0049085E" w:rsidP="0049085E">
      <w:pPr>
        <w:pStyle w:val="PL"/>
      </w:pPr>
      <w:r>
        <w:t xml:space="preserve">                    remoteAddress:</w:t>
      </w:r>
    </w:p>
    <w:p w14:paraId="554AEE90" w14:textId="77777777" w:rsidR="0049085E" w:rsidRDefault="0049085E" w:rsidP="0049085E">
      <w:pPr>
        <w:pStyle w:val="PL"/>
      </w:pPr>
      <w:r>
        <w:t xml:space="preserve">                      $ref: 'TS28541_NrNrm.yaml#/components/schemas/RemoteAddress'</w:t>
      </w:r>
    </w:p>
    <w:p w14:paraId="36AEF66F" w14:textId="77777777" w:rsidR="0049085E" w:rsidRDefault="0049085E" w:rsidP="0049085E">
      <w:pPr>
        <w:pStyle w:val="PL"/>
      </w:pPr>
      <w:r>
        <w:t xml:space="preserve">    EP_Npc6-Single:</w:t>
      </w:r>
    </w:p>
    <w:p w14:paraId="7130DE48" w14:textId="77777777" w:rsidR="0049085E" w:rsidRDefault="0049085E" w:rsidP="0049085E">
      <w:pPr>
        <w:pStyle w:val="PL"/>
      </w:pPr>
      <w:r>
        <w:t xml:space="preserve">      allOf:</w:t>
      </w:r>
    </w:p>
    <w:p w14:paraId="7ACC67D0" w14:textId="77777777" w:rsidR="0049085E" w:rsidRDefault="0049085E" w:rsidP="0049085E">
      <w:pPr>
        <w:pStyle w:val="PL"/>
      </w:pPr>
      <w:r>
        <w:t xml:space="preserve">        - $ref: 'TS28623_GenericNrm.yaml#/components/schemas/Top'</w:t>
      </w:r>
    </w:p>
    <w:p w14:paraId="0EB799EA" w14:textId="77777777" w:rsidR="0049085E" w:rsidRDefault="0049085E" w:rsidP="0049085E">
      <w:pPr>
        <w:pStyle w:val="PL"/>
      </w:pPr>
      <w:r>
        <w:t xml:space="preserve">        - type: object</w:t>
      </w:r>
    </w:p>
    <w:p w14:paraId="34986985" w14:textId="77777777" w:rsidR="0049085E" w:rsidRDefault="0049085E" w:rsidP="0049085E">
      <w:pPr>
        <w:pStyle w:val="PL"/>
      </w:pPr>
      <w:r>
        <w:t xml:space="preserve">          properties:</w:t>
      </w:r>
    </w:p>
    <w:p w14:paraId="5614E00B" w14:textId="77777777" w:rsidR="0049085E" w:rsidRDefault="0049085E" w:rsidP="0049085E">
      <w:pPr>
        <w:pStyle w:val="PL"/>
      </w:pPr>
      <w:r>
        <w:t xml:space="preserve">            attributes:</w:t>
      </w:r>
    </w:p>
    <w:p w14:paraId="79E3DFD5" w14:textId="77777777" w:rsidR="0049085E" w:rsidRDefault="0049085E" w:rsidP="0049085E">
      <w:pPr>
        <w:pStyle w:val="PL"/>
      </w:pPr>
      <w:r>
        <w:t xml:space="preserve">              allOf:</w:t>
      </w:r>
    </w:p>
    <w:p w14:paraId="360EE66A" w14:textId="77777777" w:rsidR="0049085E" w:rsidRDefault="0049085E" w:rsidP="0049085E">
      <w:pPr>
        <w:pStyle w:val="PL"/>
      </w:pPr>
      <w:r>
        <w:t xml:space="preserve">                - $ref: 'TS28623_GenericNrm.yaml#/components/schemas/EP_RP-Attr'</w:t>
      </w:r>
    </w:p>
    <w:p w14:paraId="74AA4A0B" w14:textId="77777777" w:rsidR="0049085E" w:rsidRDefault="0049085E" w:rsidP="0049085E">
      <w:pPr>
        <w:pStyle w:val="PL"/>
      </w:pPr>
      <w:r>
        <w:t xml:space="preserve">                - type: object</w:t>
      </w:r>
    </w:p>
    <w:p w14:paraId="43E78A85" w14:textId="77777777" w:rsidR="0049085E" w:rsidRDefault="0049085E" w:rsidP="0049085E">
      <w:pPr>
        <w:pStyle w:val="PL"/>
      </w:pPr>
      <w:r>
        <w:t xml:space="preserve">                  properties:</w:t>
      </w:r>
    </w:p>
    <w:p w14:paraId="24B9FA58" w14:textId="77777777" w:rsidR="0049085E" w:rsidRDefault="0049085E" w:rsidP="0049085E">
      <w:pPr>
        <w:pStyle w:val="PL"/>
      </w:pPr>
      <w:r>
        <w:t xml:space="preserve">                    localAddress:</w:t>
      </w:r>
    </w:p>
    <w:p w14:paraId="0DC5B646" w14:textId="77777777" w:rsidR="0049085E" w:rsidRDefault="0049085E" w:rsidP="0049085E">
      <w:pPr>
        <w:pStyle w:val="PL"/>
      </w:pPr>
      <w:r>
        <w:t xml:space="preserve">                      $ref: 'TS28541_NrNrm.yaml#/components/schemas/LocalAddress'</w:t>
      </w:r>
    </w:p>
    <w:p w14:paraId="74EE46A9" w14:textId="77777777" w:rsidR="0049085E" w:rsidRDefault="0049085E" w:rsidP="0049085E">
      <w:pPr>
        <w:pStyle w:val="PL"/>
      </w:pPr>
      <w:r>
        <w:t xml:space="preserve">                    remoteAddress:</w:t>
      </w:r>
    </w:p>
    <w:p w14:paraId="7419BA2D" w14:textId="77777777" w:rsidR="0049085E" w:rsidRDefault="0049085E" w:rsidP="0049085E">
      <w:pPr>
        <w:pStyle w:val="PL"/>
      </w:pPr>
      <w:r>
        <w:t xml:space="preserve">                      $ref: 'TS28541_NrNrm.yaml#/components/schemas/RemoteAddress' </w:t>
      </w:r>
    </w:p>
    <w:p w14:paraId="1A08490F" w14:textId="77777777" w:rsidR="0049085E" w:rsidRDefault="0049085E" w:rsidP="0049085E">
      <w:pPr>
        <w:pStyle w:val="PL"/>
      </w:pPr>
      <w:r>
        <w:t xml:space="preserve">    EP_Npc7-Single:</w:t>
      </w:r>
    </w:p>
    <w:p w14:paraId="4AE78FE7" w14:textId="77777777" w:rsidR="0049085E" w:rsidRDefault="0049085E" w:rsidP="0049085E">
      <w:pPr>
        <w:pStyle w:val="PL"/>
      </w:pPr>
      <w:r>
        <w:t xml:space="preserve">      allOf:</w:t>
      </w:r>
    </w:p>
    <w:p w14:paraId="30886763" w14:textId="77777777" w:rsidR="0049085E" w:rsidRDefault="0049085E" w:rsidP="0049085E">
      <w:pPr>
        <w:pStyle w:val="PL"/>
      </w:pPr>
      <w:r>
        <w:t xml:space="preserve">        - $ref: 'TS28623_GenericNrm.yaml#/components/schemas/Top'</w:t>
      </w:r>
    </w:p>
    <w:p w14:paraId="7BF30BF7" w14:textId="77777777" w:rsidR="0049085E" w:rsidRDefault="0049085E" w:rsidP="0049085E">
      <w:pPr>
        <w:pStyle w:val="PL"/>
      </w:pPr>
      <w:r>
        <w:t xml:space="preserve">        - type: object</w:t>
      </w:r>
    </w:p>
    <w:p w14:paraId="361EFC1D" w14:textId="77777777" w:rsidR="0049085E" w:rsidRDefault="0049085E" w:rsidP="0049085E">
      <w:pPr>
        <w:pStyle w:val="PL"/>
      </w:pPr>
      <w:r>
        <w:t xml:space="preserve">          properties:</w:t>
      </w:r>
    </w:p>
    <w:p w14:paraId="5DBAC843" w14:textId="77777777" w:rsidR="0049085E" w:rsidRDefault="0049085E" w:rsidP="0049085E">
      <w:pPr>
        <w:pStyle w:val="PL"/>
      </w:pPr>
      <w:r>
        <w:t xml:space="preserve">            attributes:</w:t>
      </w:r>
    </w:p>
    <w:p w14:paraId="61A1A979" w14:textId="77777777" w:rsidR="0049085E" w:rsidRDefault="0049085E" w:rsidP="0049085E">
      <w:pPr>
        <w:pStyle w:val="PL"/>
      </w:pPr>
      <w:r>
        <w:t xml:space="preserve">              allOf:</w:t>
      </w:r>
    </w:p>
    <w:p w14:paraId="11EF7FD2" w14:textId="77777777" w:rsidR="0049085E" w:rsidRDefault="0049085E" w:rsidP="0049085E">
      <w:pPr>
        <w:pStyle w:val="PL"/>
      </w:pPr>
      <w:r>
        <w:t xml:space="preserve">                - $ref: 'TS28623_GenericNrm.yaml#/components/schemas/EP_RP-Attr'</w:t>
      </w:r>
    </w:p>
    <w:p w14:paraId="2C074E3E" w14:textId="77777777" w:rsidR="0049085E" w:rsidRDefault="0049085E" w:rsidP="0049085E">
      <w:pPr>
        <w:pStyle w:val="PL"/>
      </w:pPr>
      <w:r>
        <w:t xml:space="preserve">                - type: object</w:t>
      </w:r>
    </w:p>
    <w:p w14:paraId="2F5167C8" w14:textId="77777777" w:rsidR="0049085E" w:rsidRDefault="0049085E" w:rsidP="0049085E">
      <w:pPr>
        <w:pStyle w:val="PL"/>
      </w:pPr>
      <w:r>
        <w:t xml:space="preserve">                  properties:</w:t>
      </w:r>
    </w:p>
    <w:p w14:paraId="61073387" w14:textId="77777777" w:rsidR="0049085E" w:rsidRDefault="0049085E" w:rsidP="0049085E">
      <w:pPr>
        <w:pStyle w:val="PL"/>
      </w:pPr>
      <w:r>
        <w:t xml:space="preserve">                    localAddress:</w:t>
      </w:r>
    </w:p>
    <w:p w14:paraId="6C50B402" w14:textId="77777777" w:rsidR="0049085E" w:rsidRDefault="0049085E" w:rsidP="0049085E">
      <w:pPr>
        <w:pStyle w:val="PL"/>
      </w:pPr>
      <w:r>
        <w:t xml:space="preserve">                      $ref: 'TS28541_NrNrm.yaml#/components/schemas/LocalAddress'</w:t>
      </w:r>
    </w:p>
    <w:p w14:paraId="6F169521" w14:textId="77777777" w:rsidR="0049085E" w:rsidRDefault="0049085E" w:rsidP="0049085E">
      <w:pPr>
        <w:pStyle w:val="PL"/>
      </w:pPr>
      <w:r>
        <w:t xml:space="preserve">                    remoteAddress:</w:t>
      </w:r>
    </w:p>
    <w:p w14:paraId="5063FC1D" w14:textId="77777777" w:rsidR="0049085E" w:rsidRDefault="0049085E" w:rsidP="0049085E">
      <w:pPr>
        <w:pStyle w:val="PL"/>
      </w:pPr>
      <w:r>
        <w:t xml:space="preserve">                      $ref: 'TS28541_NrNrm.yaml#/components/schemas/RemoteAddress'</w:t>
      </w:r>
    </w:p>
    <w:p w14:paraId="26CBB862" w14:textId="77777777" w:rsidR="0049085E" w:rsidRDefault="0049085E" w:rsidP="0049085E">
      <w:pPr>
        <w:pStyle w:val="PL"/>
      </w:pPr>
      <w:r>
        <w:t xml:space="preserve">    EP_Npc8-Single:</w:t>
      </w:r>
    </w:p>
    <w:p w14:paraId="706D44E4" w14:textId="77777777" w:rsidR="0049085E" w:rsidRDefault="0049085E" w:rsidP="0049085E">
      <w:pPr>
        <w:pStyle w:val="PL"/>
      </w:pPr>
      <w:r>
        <w:t xml:space="preserve">      allOf:</w:t>
      </w:r>
    </w:p>
    <w:p w14:paraId="2AF8CEFF" w14:textId="77777777" w:rsidR="0049085E" w:rsidRDefault="0049085E" w:rsidP="0049085E">
      <w:pPr>
        <w:pStyle w:val="PL"/>
      </w:pPr>
      <w:r>
        <w:t xml:space="preserve">        - $ref: 'TS28623_GenericNrm.yaml#/components/schemas/Top'</w:t>
      </w:r>
    </w:p>
    <w:p w14:paraId="2629E355" w14:textId="77777777" w:rsidR="0049085E" w:rsidRDefault="0049085E" w:rsidP="0049085E">
      <w:pPr>
        <w:pStyle w:val="PL"/>
      </w:pPr>
      <w:r>
        <w:t xml:space="preserve">        - type: object</w:t>
      </w:r>
    </w:p>
    <w:p w14:paraId="3002ED6D" w14:textId="77777777" w:rsidR="0049085E" w:rsidRDefault="0049085E" w:rsidP="0049085E">
      <w:pPr>
        <w:pStyle w:val="PL"/>
      </w:pPr>
      <w:r>
        <w:t xml:space="preserve">          properties:</w:t>
      </w:r>
    </w:p>
    <w:p w14:paraId="7B5B3540" w14:textId="77777777" w:rsidR="0049085E" w:rsidRDefault="0049085E" w:rsidP="0049085E">
      <w:pPr>
        <w:pStyle w:val="PL"/>
      </w:pPr>
      <w:r>
        <w:t xml:space="preserve">            attributes:</w:t>
      </w:r>
    </w:p>
    <w:p w14:paraId="7516E377" w14:textId="77777777" w:rsidR="0049085E" w:rsidRDefault="0049085E" w:rsidP="0049085E">
      <w:pPr>
        <w:pStyle w:val="PL"/>
      </w:pPr>
      <w:r>
        <w:t xml:space="preserve">              allOf:</w:t>
      </w:r>
    </w:p>
    <w:p w14:paraId="0A2138F4" w14:textId="77777777" w:rsidR="0049085E" w:rsidRDefault="0049085E" w:rsidP="0049085E">
      <w:pPr>
        <w:pStyle w:val="PL"/>
      </w:pPr>
      <w:r>
        <w:t xml:space="preserve">                - $ref: 'TS28623_GenericNrm.yaml#/components/schemas/EP_RP-Attr'</w:t>
      </w:r>
    </w:p>
    <w:p w14:paraId="3792B1B2" w14:textId="77777777" w:rsidR="0049085E" w:rsidRDefault="0049085E" w:rsidP="0049085E">
      <w:pPr>
        <w:pStyle w:val="PL"/>
      </w:pPr>
      <w:r>
        <w:t xml:space="preserve">                - type: object</w:t>
      </w:r>
    </w:p>
    <w:p w14:paraId="11B7D754" w14:textId="77777777" w:rsidR="0049085E" w:rsidRDefault="0049085E" w:rsidP="0049085E">
      <w:pPr>
        <w:pStyle w:val="PL"/>
      </w:pPr>
      <w:r>
        <w:t xml:space="preserve">                  properties:</w:t>
      </w:r>
    </w:p>
    <w:p w14:paraId="54CC66F0" w14:textId="77777777" w:rsidR="0049085E" w:rsidRDefault="0049085E" w:rsidP="0049085E">
      <w:pPr>
        <w:pStyle w:val="PL"/>
      </w:pPr>
      <w:r>
        <w:t xml:space="preserve">                    localAddress:</w:t>
      </w:r>
    </w:p>
    <w:p w14:paraId="4095F295" w14:textId="77777777" w:rsidR="0049085E" w:rsidRDefault="0049085E" w:rsidP="0049085E">
      <w:pPr>
        <w:pStyle w:val="PL"/>
      </w:pPr>
      <w:r>
        <w:t xml:space="preserve">                      $ref: 'TS28541_NrNrm.yaml#/components/schemas/LocalAddress'</w:t>
      </w:r>
    </w:p>
    <w:p w14:paraId="53881F76" w14:textId="77777777" w:rsidR="0049085E" w:rsidRDefault="0049085E" w:rsidP="0049085E">
      <w:pPr>
        <w:pStyle w:val="PL"/>
      </w:pPr>
      <w:r>
        <w:t xml:space="preserve">                    remoteAddress:</w:t>
      </w:r>
    </w:p>
    <w:p w14:paraId="282BC9D6" w14:textId="77777777" w:rsidR="0049085E" w:rsidRDefault="0049085E" w:rsidP="0049085E">
      <w:pPr>
        <w:pStyle w:val="PL"/>
      </w:pPr>
      <w:r>
        <w:t xml:space="preserve">                      $ref: 'TS28541_NrNrm.yaml#/components/schemas/RemoteAddress'</w:t>
      </w:r>
    </w:p>
    <w:p w14:paraId="32EAD3A9" w14:textId="77777777" w:rsidR="0049085E" w:rsidRDefault="0049085E" w:rsidP="0049085E">
      <w:pPr>
        <w:pStyle w:val="PL"/>
      </w:pPr>
      <w:r>
        <w:t xml:space="preserve">                      </w:t>
      </w:r>
    </w:p>
    <w:p w14:paraId="75C6C7B8" w14:textId="77777777" w:rsidR="0049085E" w:rsidRDefault="0049085E" w:rsidP="0049085E">
      <w:pPr>
        <w:pStyle w:val="PL"/>
      </w:pPr>
      <w:r>
        <w:t xml:space="preserve">    EP_Nxx-Single:</w:t>
      </w:r>
    </w:p>
    <w:p w14:paraId="65E8C910" w14:textId="77777777" w:rsidR="0049085E" w:rsidRDefault="0049085E" w:rsidP="0049085E">
      <w:pPr>
        <w:pStyle w:val="PL"/>
      </w:pPr>
      <w:r>
        <w:t xml:space="preserve">      allOf:</w:t>
      </w:r>
    </w:p>
    <w:p w14:paraId="2E766852" w14:textId="77777777" w:rsidR="0049085E" w:rsidRDefault="0049085E" w:rsidP="0049085E">
      <w:pPr>
        <w:pStyle w:val="PL"/>
      </w:pPr>
      <w:r>
        <w:t xml:space="preserve">        - $ref: 'TS28623_GenericNrm.yaml#/components/schemas/Top'</w:t>
      </w:r>
    </w:p>
    <w:p w14:paraId="0F8CCEC9" w14:textId="77777777" w:rsidR="0049085E" w:rsidRDefault="0049085E" w:rsidP="0049085E">
      <w:pPr>
        <w:pStyle w:val="PL"/>
      </w:pPr>
      <w:r>
        <w:t xml:space="preserve">        - type: object</w:t>
      </w:r>
    </w:p>
    <w:p w14:paraId="27E5A2F4" w14:textId="77777777" w:rsidR="0049085E" w:rsidRDefault="0049085E" w:rsidP="0049085E">
      <w:pPr>
        <w:pStyle w:val="PL"/>
      </w:pPr>
      <w:r>
        <w:t xml:space="preserve">          properties:</w:t>
      </w:r>
    </w:p>
    <w:p w14:paraId="2FA92B61" w14:textId="77777777" w:rsidR="0049085E" w:rsidRDefault="0049085E" w:rsidP="0049085E">
      <w:pPr>
        <w:pStyle w:val="PL"/>
      </w:pPr>
      <w:r>
        <w:t xml:space="preserve">            attributes:</w:t>
      </w:r>
    </w:p>
    <w:p w14:paraId="07F1FFAF" w14:textId="77777777" w:rsidR="0049085E" w:rsidRDefault="0049085E" w:rsidP="0049085E">
      <w:pPr>
        <w:pStyle w:val="PL"/>
      </w:pPr>
      <w:r>
        <w:t xml:space="preserve">              allOf:</w:t>
      </w:r>
    </w:p>
    <w:p w14:paraId="69EA8F13" w14:textId="77777777" w:rsidR="0049085E" w:rsidRDefault="0049085E" w:rsidP="0049085E">
      <w:pPr>
        <w:pStyle w:val="PL"/>
      </w:pPr>
      <w:r>
        <w:t xml:space="preserve">                - $ref: 'TS28623_GenericNrm.yaml#/components/schemas/EP_RP-Attr'</w:t>
      </w:r>
    </w:p>
    <w:p w14:paraId="667FB613" w14:textId="77777777" w:rsidR="0049085E" w:rsidRDefault="0049085E" w:rsidP="0049085E">
      <w:pPr>
        <w:pStyle w:val="PL"/>
      </w:pPr>
      <w:r>
        <w:t xml:space="preserve">                - type: object</w:t>
      </w:r>
    </w:p>
    <w:p w14:paraId="4C78DF80" w14:textId="77777777" w:rsidR="0049085E" w:rsidRDefault="0049085E" w:rsidP="0049085E">
      <w:pPr>
        <w:pStyle w:val="PL"/>
      </w:pPr>
      <w:r>
        <w:t xml:space="preserve">                  properties:</w:t>
      </w:r>
    </w:p>
    <w:p w14:paraId="54232138" w14:textId="77777777" w:rsidR="0049085E" w:rsidRDefault="0049085E" w:rsidP="0049085E">
      <w:pPr>
        <w:pStyle w:val="PL"/>
      </w:pPr>
      <w:r>
        <w:t xml:space="preserve">                    localAddress:</w:t>
      </w:r>
    </w:p>
    <w:p w14:paraId="62BE3483" w14:textId="77777777" w:rsidR="0049085E" w:rsidRDefault="0049085E" w:rsidP="0049085E">
      <w:pPr>
        <w:pStyle w:val="PL"/>
      </w:pPr>
      <w:r>
        <w:t xml:space="preserve">                      $ref: 'TS28541_NrNrm.yaml#/components/schemas/LocalAddress'</w:t>
      </w:r>
    </w:p>
    <w:p w14:paraId="35F17742" w14:textId="77777777" w:rsidR="0049085E" w:rsidRDefault="0049085E" w:rsidP="0049085E">
      <w:pPr>
        <w:pStyle w:val="PL"/>
      </w:pPr>
      <w:r>
        <w:t xml:space="preserve">                    remoteAddress:</w:t>
      </w:r>
    </w:p>
    <w:p w14:paraId="0B78E783" w14:textId="77777777" w:rsidR="0049085E" w:rsidRDefault="0049085E" w:rsidP="0049085E">
      <w:pPr>
        <w:pStyle w:val="PL"/>
      </w:pPr>
      <w:r>
        <w:t xml:space="preserve">                      $ref: 'TS28541_NrNrm.yaml#/components/schemas/RemoteAddress'</w:t>
      </w:r>
    </w:p>
    <w:p w14:paraId="38563979" w14:textId="77777777" w:rsidR="0049085E" w:rsidRDefault="0049085E" w:rsidP="0049085E">
      <w:pPr>
        <w:pStyle w:val="PL"/>
      </w:pPr>
      <w:r>
        <w:t xml:space="preserve">                      </w:t>
      </w:r>
    </w:p>
    <w:p w14:paraId="5EE7A93A" w14:textId="77777777" w:rsidR="0049085E" w:rsidRDefault="0049085E" w:rsidP="0049085E">
      <w:pPr>
        <w:pStyle w:val="PL"/>
      </w:pPr>
      <w:r>
        <w:t xml:space="preserve">    FiveQiDscpMappingSet-Single:</w:t>
      </w:r>
    </w:p>
    <w:p w14:paraId="785400D7" w14:textId="77777777" w:rsidR="0049085E" w:rsidRDefault="0049085E" w:rsidP="0049085E">
      <w:pPr>
        <w:pStyle w:val="PL"/>
      </w:pPr>
      <w:r>
        <w:t xml:space="preserve">      allOf:</w:t>
      </w:r>
    </w:p>
    <w:p w14:paraId="49B13217" w14:textId="77777777" w:rsidR="0049085E" w:rsidRDefault="0049085E" w:rsidP="0049085E">
      <w:pPr>
        <w:pStyle w:val="PL"/>
      </w:pPr>
      <w:r>
        <w:t xml:space="preserve">        - $ref: 'TS28623_GenericNrm.yaml#/components/schemas/Top'</w:t>
      </w:r>
    </w:p>
    <w:p w14:paraId="2DDB6B1B" w14:textId="77777777" w:rsidR="0049085E" w:rsidRDefault="0049085E" w:rsidP="0049085E">
      <w:pPr>
        <w:pStyle w:val="PL"/>
      </w:pPr>
      <w:r>
        <w:t xml:space="preserve">        - type: object</w:t>
      </w:r>
    </w:p>
    <w:p w14:paraId="55A8C0FA" w14:textId="77777777" w:rsidR="0049085E" w:rsidRDefault="0049085E" w:rsidP="0049085E">
      <w:pPr>
        <w:pStyle w:val="PL"/>
      </w:pPr>
      <w:r>
        <w:t xml:space="preserve">          properties:</w:t>
      </w:r>
    </w:p>
    <w:p w14:paraId="46000C50" w14:textId="77777777" w:rsidR="0049085E" w:rsidRDefault="0049085E" w:rsidP="0049085E">
      <w:pPr>
        <w:pStyle w:val="PL"/>
      </w:pPr>
      <w:r>
        <w:t xml:space="preserve">            attributes:</w:t>
      </w:r>
    </w:p>
    <w:p w14:paraId="0AE53C92" w14:textId="77777777" w:rsidR="0049085E" w:rsidRDefault="0049085E" w:rsidP="0049085E">
      <w:pPr>
        <w:pStyle w:val="PL"/>
      </w:pPr>
      <w:r>
        <w:t xml:space="preserve">              allOf:</w:t>
      </w:r>
    </w:p>
    <w:p w14:paraId="175168E9" w14:textId="77777777" w:rsidR="0049085E" w:rsidRDefault="0049085E" w:rsidP="0049085E">
      <w:pPr>
        <w:pStyle w:val="PL"/>
      </w:pPr>
      <w:r>
        <w:t xml:space="preserve">                - type: object</w:t>
      </w:r>
    </w:p>
    <w:p w14:paraId="29326B24" w14:textId="77777777" w:rsidR="0049085E" w:rsidRDefault="0049085E" w:rsidP="0049085E">
      <w:pPr>
        <w:pStyle w:val="PL"/>
      </w:pPr>
      <w:r>
        <w:t xml:space="preserve">                  properties:</w:t>
      </w:r>
    </w:p>
    <w:p w14:paraId="0E451C46" w14:textId="77777777" w:rsidR="0049085E" w:rsidRDefault="0049085E" w:rsidP="0049085E">
      <w:pPr>
        <w:pStyle w:val="PL"/>
      </w:pPr>
      <w:r>
        <w:t xml:space="preserve">                    FiveQiDscpMappingList:</w:t>
      </w:r>
    </w:p>
    <w:p w14:paraId="0C5A54E4" w14:textId="77777777" w:rsidR="0049085E" w:rsidRDefault="0049085E" w:rsidP="0049085E">
      <w:pPr>
        <w:pStyle w:val="PL"/>
      </w:pPr>
      <w:r>
        <w:t xml:space="preserve">                      type: array</w:t>
      </w:r>
    </w:p>
    <w:p w14:paraId="00776FCC" w14:textId="77777777" w:rsidR="0049085E" w:rsidRDefault="0049085E" w:rsidP="0049085E">
      <w:pPr>
        <w:pStyle w:val="PL"/>
      </w:pPr>
      <w:r>
        <w:t xml:space="preserve">                      items:</w:t>
      </w:r>
    </w:p>
    <w:p w14:paraId="010884BC" w14:textId="77777777" w:rsidR="0049085E" w:rsidRDefault="0049085E" w:rsidP="0049085E">
      <w:pPr>
        <w:pStyle w:val="PL"/>
      </w:pPr>
      <w:r>
        <w:t xml:space="preserve">                        $ref: '#/components/schemas/FiveQiDscpMapping'</w:t>
      </w:r>
    </w:p>
    <w:p w14:paraId="3ED8C670" w14:textId="77777777" w:rsidR="0049085E" w:rsidRDefault="0049085E" w:rsidP="0049085E">
      <w:pPr>
        <w:pStyle w:val="PL"/>
      </w:pPr>
    </w:p>
    <w:p w14:paraId="1D418720" w14:textId="77777777" w:rsidR="0049085E" w:rsidRDefault="0049085E" w:rsidP="0049085E">
      <w:pPr>
        <w:pStyle w:val="PL"/>
      </w:pPr>
      <w:r>
        <w:t xml:space="preserve">    FiveQICharacteristics-Single:</w:t>
      </w:r>
    </w:p>
    <w:p w14:paraId="75E985FA" w14:textId="77777777" w:rsidR="0049085E" w:rsidRDefault="0049085E" w:rsidP="0049085E">
      <w:pPr>
        <w:pStyle w:val="PL"/>
      </w:pPr>
      <w:r>
        <w:t xml:space="preserve">      allOf:</w:t>
      </w:r>
    </w:p>
    <w:p w14:paraId="1AC5C03C" w14:textId="77777777" w:rsidR="0049085E" w:rsidRDefault="0049085E" w:rsidP="0049085E">
      <w:pPr>
        <w:pStyle w:val="PL"/>
      </w:pPr>
      <w:r>
        <w:t xml:space="preserve">        - $ref: 'TS28623_GenericNrm.yaml#/components/schemas/Top'</w:t>
      </w:r>
    </w:p>
    <w:p w14:paraId="2F6C6D61" w14:textId="77777777" w:rsidR="0049085E" w:rsidRDefault="0049085E" w:rsidP="0049085E">
      <w:pPr>
        <w:pStyle w:val="PL"/>
      </w:pPr>
      <w:r>
        <w:t xml:space="preserve">        - type: object</w:t>
      </w:r>
    </w:p>
    <w:p w14:paraId="6DACE2D3" w14:textId="77777777" w:rsidR="0049085E" w:rsidRDefault="0049085E" w:rsidP="0049085E">
      <w:pPr>
        <w:pStyle w:val="PL"/>
      </w:pPr>
      <w:r>
        <w:t xml:space="preserve">          properties:</w:t>
      </w:r>
    </w:p>
    <w:p w14:paraId="1C86A886" w14:textId="77777777" w:rsidR="0049085E" w:rsidRDefault="0049085E" w:rsidP="0049085E">
      <w:pPr>
        <w:pStyle w:val="PL"/>
      </w:pPr>
      <w:r>
        <w:t xml:space="preserve">            fiveQIValue:</w:t>
      </w:r>
    </w:p>
    <w:p w14:paraId="74FBD77F" w14:textId="77777777" w:rsidR="0049085E" w:rsidRDefault="0049085E" w:rsidP="0049085E">
      <w:pPr>
        <w:pStyle w:val="PL"/>
      </w:pPr>
      <w:r>
        <w:t xml:space="preserve">              type: integer</w:t>
      </w:r>
    </w:p>
    <w:p w14:paraId="7C871387" w14:textId="77777777" w:rsidR="0049085E" w:rsidRDefault="0049085E" w:rsidP="0049085E">
      <w:pPr>
        <w:pStyle w:val="PL"/>
      </w:pPr>
      <w:r>
        <w:t xml:space="preserve">            resourceType:</w:t>
      </w:r>
    </w:p>
    <w:p w14:paraId="65050D90" w14:textId="77777777" w:rsidR="0049085E" w:rsidRDefault="0049085E" w:rsidP="0049085E">
      <w:pPr>
        <w:pStyle w:val="PL"/>
      </w:pPr>
      <w:r>
        <w:t xml:space="preserve">              type: string</w:t>
      </w:r>
    </w:p>
    <w:p w14:paraId="0DE64055" w14:textId="77777777" w:rsidR="0049085E" w:rsidRDefault="0049085E" w:rsidP="0049085E">
      <w:pPr>
        <w:pStyle w:val="PL"/>
      </w:pPr>
      <w:r>
        <w:t xml:space="preserve">              enum:</w:t>
      </w:r>
    </w:p>
    <w:p w14:paraId="553EA963" w14:textId="77777777" w:rsidR="0049085E" w:rsidRDefault="0049085E" w:rsidP="0049085E">
      <w:pPr>
        <w:pStyle w:val="PL"/>
      </w:pPr>
      <w:r>
        <w:t xml:space="preserve">                - GBR</w:t>
      </w:r>
    </w:p>
    <w:p w14:paraId="5FF510C2" w14:textId="77777777" w:rsidR="0049085E" w:rsidRDefault="0049085E" w:rsidP="0049085E">
      <w:pPr>
        <w:pStyle w:val="PL"/>
      </w:pPr>
      <w:r>
        <w:t xml:space="preserve">                - NonGBR</w:t>
      </w:r>
    </w:p>
    <w:p w14:paraId="5790BB7E" w14:textId="77777777" w:rsidR="0049085E" w:rsidRDefault="0049085E" w:rsidP="0049085E">
      <w:pPr>
        <w:pStyle w:val="PL"/>
      </w:pPr>
      <w:r>
        <w:t xml:space="preserve">            priorityLevel:</w:t>
      </w:r>
    </w:p>
    <w:p w14:paraId="6675A285" w14:textId="77777777" w:rsidR="0049085E" w:rsidRDefault="0049085E" w:rsidP="0049085E">
      <w:pPr>
        <w:pStyle w:val="PL"/>
      </w:pPr>
      <w:r>
        <w:t xml:space="preserve">              type: integer</w:t>
      </w:r>
    </w:p>
    <w:p w14:paraId="49E8A8AD" w14:textId="77777777" w:rsidR="0049085E" w:rsidRDefault="0049085E" w:rsidP="0049085E">
      <w:pPr>
        <w:pStyle w:val="PL"/>
      </w:pPr>
      <w:r>
        <w:t xml:space="preserve">            packetDelayBudget:</w:t>
      </w:r>
    </w:p>
    <w:p w14:paraId="7D9BBEF3" w14:textId="77777777" w:rsidR="0049085E" w:rsidRDefault="0049085E" w:rsidP="0049085E">
      <w:pPr>
        <w:pStyle w:val="PL"/>
      </w:pPr>
      <w:r>
        <w:t xml:space="preserve">              type: integer</w:t>
      </w:r>
    </w:p>
    <w:p w14:paraId="5AF962C4" w14:textId="77777777" w:rsidR="0049085E" w:rsidRDefault="0049085E" w:rsidP="0049085E">
      <w:pPr>
        <w:pStyle w:val="PL"/>
      </w:pPr>
      <w:r>
        <w:t xml:space="preserve">            packetErrorRate:</w:t>
      </w:r>
    </w:p>
    <w:p w14:paraId="2C4EE806" w14:textId="77777777" w:rsidR="0049085E" w:rsidRDefault="0049085E" w:rsidP="0049085E">
      <w:pPr>
        <w:pStyle w:val="PL"/>
      </w:pPr>
      <w:r>
        <w:t xml:space="preserve">              $ref: '#/components/schemas/PacketErrorRate'</w:t>
      </w:r>
    </w:p>
    <w:p w14:paraId="6A27FA74" w14:textId="77777777" w:rsidR="0049085E" w:rsidRDefault="0049085E" w:rsidP="0049085E">
      <w:pPr>
        <w:pStyle w:val="PL"/>
      </w:pPr>
      <w:r>
        <w:t xml:space="preserve">            averagingWindow:</w:t>
      </w:r>
    </w:p>
    <w:p w14:paraId="1AC030E6" w14:textId="77777777" w:rsidR="0049085E" w:rsidRDefault="0049085E" w:rsidP="0049085E">
      <w:pPr>
        <w:pStyle w:val="PL"/>
      </w:pPr>
      <w:r>
        <w:t xml:space="preserve">              type: integer</w:t>
      </w:r>
    </w:p>
    <w:p w14:paraId="5A20AB97" w14:textId="77777777" w:rsidR="0049085E" w:rsidRDefault="0049085E" w:rsidP="0049085E">
      <w:pPr>
        <w:pStyle w:val="PL"/>
      </w:pPr>
      <w:r>
        <w:t xml:space="preserve">            maximumDataBurstVolume:</w:t>
      </w:r>
    </w:p>
    <w:p w14:paraId="32639700" w14:textId="77777777" w:rsidR="0049085E" w:rsidRDefault="0049085E" w:rsidP="0049085E">
      <w:pPr>
        <w:pStyle w:val="PL"/>
      </w:pPr>
      <w:r>
        <w:t xml:space="preserve">              type: integer</w:t>
      </w:r>
    </w:p>
    <w:p w14:paraId="31A497FE" w14:textId="77777777" w:rsidR="0049085E" w:rsidRDefault="0049085E" w:rsidP="0049085E">
      <w:pPr>
        <w:pStyle w:val="PL"/>
      </w:pPr>
      <w:r>
        <w:t xml:space="preserve">    FiveQICharacteristics-Multiple:</w:t>
      </w:r>
    </w:p>
    <w:p w14:paraId="1267BF92" w14:textId="77777777" w:rsidR="0049085E" w:rsidRDefault="0049085E" w:rsidP="0049085E">
      <w:pPr>
        <w:pStyle w:val="PL"/>
      </w:pPr>
      <w:r>
        <w:t xml:space="preserve">      type: array</w:t>
      </w:r>
    </w:p>
    <w:p w14:paraId="312D04C7" w14:textId="77777777" w:rsidR="0049085E" w:rsidRDefault="0049085E" w:rsidP="0049085E">
      <w:pPr>
        <w:pStyle w:val="PL"/>
      </w:pPr>
      <w:r>
        <w:t xml:space="preserve">      items:</w:t>
      </w:r>
    </w:p>
    <w:p w14:paraId="271D1DBC" w14:textId="77777777" w:rsidR="0049085E" w:rsidRDefault="0049085E" w:rsidP="0049085E">
      <w:pPr>
        <w:pStyle w:val="PL"/>
      </w:pPr>
      <w:r>
        <w:t xml:space="preserve">        $ref: '#/components/schemas/FiveQICharacteristics-Single' </w:t>
      </w:r>
    </w:p>
    <w:p w14:paraId="230A8E2A" w14:textId="77777777" w:rsidR="0049085E" w:rsidRDefault="0049085E" w:rsidP="0049085E">
      <w:pPr>
        <w:pStyle w:val="PL"/>
      </w:pPr>
      <w:r>
        <w:t xml:space="preserve">    Configurable5QISet-Single:</w:t>
      </w:r>
    </w:p>
    <w:p w14:paraId="66FCA511" w14:textId="77777777" w:rsidR="0049085E" w:rsidRDefault="0049085E" w:rsidP="0049085E">
      <w:pPr>
        <w:pStyle w:val="PL"/>
      </w:pPr>
      <w:r>
        <w:t xml:space="preserve">      allOf:</w:t>
      </w:r>
    </w:p>
    <w:p w14:paraId="055565C8" w14:textId="77777777" w:rsidR="0049085E" w:rsidRDefault="0049085E" w:rsidP="0049085E">
      <w:pPr>
        <w:pStyle w:val="PL"/>
      </w:pPr>
      <w:r>
        <w:t xml:space="preserve">        - $ref: 'TS28623_GenericNrm.yaml#/components/schemas/Top'</w:t>
      </w:r>
    </w:p>
    <w:p w14:paraId="382E4CA6" w14:textId="77777777" w:rsidR="0049085E" w:rsidRDefault="0049085E" w:rsidP="0049085E">
      <w:pPr>
        <w:pStyle w:val="PL"/>
      </w:pPr>
      <w:r>
        <w:t xml:space="preserve">        - type: object</w:t>
      </w:r>
    </w:p>
    <w:p w14:paraId="633F4F79" w14:textId="77777777" w:rsidR="0049085E" w:rsidRDefault="0049085E" w:rsidP="0049085E">
      <w:pPr>
        <w:pStyle w:val="PL"/>
      </w:pPr>
      <w:r>
        <w:t xml:space="preserve">          properties:</w:t>
      </w:r>
    </w:p>
    <w:p w14:paraId="0ED8C6A0" w14:textId="77777777" w:rsidR="0049085E" w:rsidRDefault="0049085E" w:rsidP="0049085E">
      <w:pPr>
        <w:pStyle w:val="PL"/>
      </w:pPr>
      <w:r>
        <w:t xml:space="preserve">            attributes:</w:t>
      </w:r>
    </w:p>
    <w:p w14:paraId="2D48B0A8" w14:textId="77777777" w:rsidR="0049085E" w:rsidRDefault="0049085E" w:rsidP="0049085E">
      <w:pPr>
        <w:pStyle w:val="PL"/>
      </w:pPr>
      <w:r>
        <w:t xml:space="preserve">              allOf:</w:t>
      </w:r>
    </w:p>
    <w:p w14:paraId="58ADF047" w14:textId="77777777" w:rsidR="0049085E" w:rsidRDefault="0049085E" w:rsidP="0049085E">
      <w:pPr>
        <w:pStyle w:val="PL"/>
      </w:pPr>
      <w:r>
        <w:t xml:space="preserve">                - type: object</w:t>
      </w:r>
    </w:p>
    <w:p w14:paraId="23E7A611" w14:textId="77777777" w:rsidR="0049085E" w:rsidRDefault="0049085E" w:rsidP="0049085E">
      <w:pPr>
        <w:pStyle w:val="PL"/>
      </w:pPr>
      <w:r>
        <w:t xml:space="preserve">                  properties:</w:t>
      </w:r>
    </w:p>
    <w:p w14:paraId="08DA9E97" w14:textId="77777777" w:rsidR="0049085E" w:rsidRDefault="0049085E" w:rsidP="0049085E">
      <w:pPr>
        <w:pStyle w:val="PL"/>
      </w:pPr>
      <w:r>
        <w:t xml:space="preserve">                    configurable5QIs:</w:t>
      </w:r>
    </w:p>
    <w:p w14:paraId="4602B41D" w14:textId="77777777" w:rsidR="0049085E" w:rsidRDefault="0049085E" w:rsidP="0049085E">
      <w:pPr>
        <w:pStyle w:val="PL"/>
      </w:pPr>
      <w:r>
        <w:t xml:space="preserve">                      type: array</w:t>
      </w:r>
    </w:p>
    <w:p w14:paraId="70C48B48" w14:textId="77777777" w:rsidR="0049085E" w:rsidRDefault="0049085E" w:rsidP="0049085E">
      <w:pPr>
        <w:pStyle w:val="PL"/>
      </w:pPr>
      <w:r>
        <w:t xml:space="preserve">                      items:</w:t>
      </w:r>
    </w:p>
    <w:p w14:paraId="3F2045B0" w14:textId="77777777" w:rsidR="0049085E" w:rsidRDefault="0049085E" w:rsidP="0049085E">
      <w:pPr>
        <w:pStyle w:val="PL"/>
      </w:pPr>
      <w:r>
        <w:t xml:space="preserve">                        $ref: '#/components/schemas/FiveQICharacteristics-Multiple'  </w:t>
      </w:r>
    </w:p>
    <w:p w14:paraId="541E4694" w14:textId="77777777" w:rsidR="0049085E" w:rsidRDefault="0049085E" w:rsidP="0049085E">
      <w:pPr>
        <w:pStyle w:val="PL"/>
      </w:pPr>
      <w:r>
        <w:t xml:space="preserve">   </w:t>
      </w:r>
    </w:p>
    <w:p w14:paraId="28868D35" w14:textId="77777777" w:rsidR="0049085E" w:rsidRDefault="0049085E" w:rsidP="0049085E">
      <w:pPr>
        <w:pStyle w:val="PL"/>
      </w:pPr>
      <w:r>
        <w:t xml:space="preserve">    Dynamic5QISet-Single:</w:t>
      </w:r>
    </w:p>
    <w:p w14:paraId="4CE4043E" w14:textId="77777777" w:rsidR="0049085E" w:rsidRDefault="0049085E" w:rsidP="0049085E">
      <w:pPr>
        <w:pStyle w:val="PL"/>
      </w:pPr>
      <w:r>
        <w:t xml:space="preserve">      allOf:</w:t>
      </w:r>
    </w:p>
    <w:p w14:paraId="62839E21" w14:textId="77777777" w:rsidR="0049085E" w:rsidRDefault="0049085E" w:rsidP="0049085E">
      <w:pPr>
        <w:pStyle w:val="PL"/>
      </w:pPr>
      <w:r>
        <w:t xml:space="preserve">        - $ref: 'TS28623_GenericNrm.yaml#/components/schemas/Top'</w:t>
      </w:r>
    </w:p>
    <w:p w14:paraId="6E564F7F" w14:textId="77777777" w:rsidR="0049085E" w:rsidRDefault="0049085E" w:rsidP="0049085E">
      <w:pPr>
        <w:pStyle w:val="PL"/>
      </w:pPr>
      <w:r>
        <w:t xml:space="preserve">        - type: object</w:t>
      </w:r>
    </w:p>
    <w:p w14:paraId="0034B07B" w14:textId="77777777" w:rsidR="0049085E" w:rsidRDefault="0049085E" w:rsidP="0049085E">
      <w:pPr>
        <w:pStyle w:val="PL"/>
      </w:pPr>
      <w:r>
        <w:t xml:space="preserve">          properties:</w:t>
      </w:r>
    </w:p>
    <w:p w14:paraId="0062FD2F" w14:textId="77777777" w:rsidR="0049085E" w:rsidRDefault="0049085E" w:rsidP="0049085E">
      <w:pPr>
        <w:pStyle w:val="PL"/>
      </w:pPr>
      <w:r>
        <w:t xml:space="preserve">            attributes:</w:t>
      </w:r>
    </w:p>
    <w:p w14:paraId="7097A4C7" w14:textId="77777777" w:rsidR="0049085E" w:rsidRDefault="0049085E" w:rsidP="0049085E">
      <w:pPr>
        <w:pStyle w:val="PL"/>
      </w:pPr>
      <w:r>
        <w:t xml:space="preserve">              allOf:</w:t>
      </w:r>
    </w:p>
    <w:p w14:paraId="0499510F" w14:textId="77777777" w:rsidR="0049085E" w:rsidRDefault="0049085E" w:rsidP="0049085E">
      <w:pPr>
        <w:pStyle w:val="PL"/>
      </w:pPr>
      <w:r>
        <w:t xml:space="preserve">                - type: object</w:t>
      </w:r>
    </w:p>
    <w:p w14:paraId="08C75417" w14:textId="77777777" w:rsidR="0049085E" w:rsidRDefault="0049085E" w:rsidP="0049085E">
      <w:pPr>
        <w:pStyle w:val="PL"/>
      </w:pPr>
      <w:r>
        <w:t xml:space="preserve">                  properties:</w:t>
      </w:r>
    </w:p>
    <w:p w14:paraId="61F1AD34" w14:textId="77777777" w:rsidR="0049085E" w:rsidRDefault="0049085E" w:rsidP="0049085E">
      <w:pPr>
        <w:pStyle w:val="PL"/>
      </w:pPr>
      <w:r>
        <w:t xml:space="preserve">                    dynamic5QIs:</w:t>
      </w:r>
    </w:p>
    <w:p w14:paraId="0F8E7C3C" w14:textId="77777777" w:rsidR="0049085E" w:rsidRDefault="0049085E" w:rsidP="0049085E">
      <w:pPr>
        <w:pStyle w:val="PL"/>
      </w:pPr>
      <w:r>
        <w:t xml:space="preserve">                      type: array</w:t>
      </w:r>
    </w:p>
    <w:p w14:paraId="6840C331" w14:textId="77777777" w:rsidR="0049085E" w:rsidRDefault="0049085E" w:rsidP="0049085E">
      <w:pPr>
        <w:pStyle w:val="PL"/>
      </w:pPr>
      <w:r>
        <w:t xml:space="preserve">                      items:</w:t>
      </w:r>
    </w:p>
    <w:p w14:paraId="178D0DE3" w14:textId="77777777" w:rsidR="0049085E" w:rsidRDefault="0049085E" w:rsidP="0049085E">
      <w:pPr>
        <w:pStyle w:val="PL"/>
      </w:pPr>
      <w:r>
        <w:t xml:space="preserve">                        $ref: '#/components/schemas/FiveQICharacteristics-Multiple'                           </w:t>
      </w:r>
    </w:p>
    <w:p w14:paraId="195A8433" w14:textId="77777777" w:rsidR="0049085E" w:rsidRDefault="0049085E" w:rsidP="0049085E">
      <w:pPr>
        <w:pStyle w:val="PL"/>
      </w:pPr>
      <w:r>
        <w:t xml:space="preserve">                      </w:t>
      </w:r>
    </w:p>
    <w:p w14:paraId="408E5DFC" w14:textId="77777777" w:rsidR="0049085E" w:rsidRDefault="0049085E" w:rsidP="0049085E">
      <w:pPr>
        <w:pStyle w:val="PL"/>
      </w:pPr>
      <w:r>
        <w:t xml:space="preserve">    GtpUPathQoSMonitoringControl-Single:</w:t>
      </w:r>
    </w:p>
    <w:p w14:paraId="30B87500" w14:textId="77777777" w:rsidR="0049085E" w:rsidRDefault="0049085E" w:rsidP="0049085E">
      <w:pPr>
        <w:pStyle w:val="PL"/>
      </w:pPr>
      <w:r>
        <w:t xml:space="preserve">      allOf:</w:t>
      </w:r>
    </w:p>
    <w:p w14:paraId="2F6D3C6B" w14:textId="77777777" w:rsidR="0049085E" w:rsidRDefault="0049085E" w:rsidP="0049085E">
      <w:pPr>
        <w:pStyle w:val="PL"/>
      </w:pPr>
      <w:r>
        <w:t xml:space="preserve">        - $ref: 'TS28623_GenericNrm.yaml#/components/schemas/Top'</w:t>
      </w:r>
    </w:p>
    <w:p w14:paraId="0CB3B049" w14:textId="77777777" w:rsidR="0049085E" w:rsidRDefault="0049085E" w:rsidP="0049085E">
      <w:pPr>
        <w:pStyle w:val="PL"/>
      </w:pPr>
      <w:r>
        <w:t xml:space="preserve">        - type: object</w:t>
      </w:r>
    </w:p>
    <w:p w14:paraId="647EAB12" w14:textId="77777777" w:rsidR="0049085E" w:rsidRDefault="0049085E" w:rsidP="0049085E">
      <w:pPr>
        <w:pStyle w:val="PL"/>
      </w:pPr>
      <w:r>
        <w:t xml:space="preserve">          properties:</w:t>
      </w:r>
    </w:p>
    <w:p w14:paraId="6A75C779" w14:textId="77777777" w:rsidR="0049085E" w:rsidRDefault="0049085E" w:rsidP="0049085E">
      <w:pPr>
        <w:pStyle w:val="PL"/>
      </w:pPr>
      <w:r>
        <w:t xml:space="preserve">            attributes:</w:t>
      </w:r>
    </w:p>
    <w:p w14:paraId="4372696A" w14:textId="77777777" w:rsidR="0049085E" w:rsidRDefault="0049085E" w:rsidP="0049085E">
      <w:pPr>
        <w:pStyle w:val="PL"/>
      </w:pPr>
      <w:r>
        <w:t xml:space="preserve">              allOf:</w:t>
      </w:r>
    </w:p>
    <w:p w14:paraId="1742D609" w14:textId="77777777" w:rsidR="0049085E" w:rsidRDefault="0049085E" w:rsidP="0049085E">
      <w:pPr>
        <w:pStyle w:val="PL"/>
      </w:pPr>
      <w:r>
        <w:t xml:space="preserve">                - type: object</w:t>
      </w:r>
    </w:p>
    <w:p w14:paraId="7A19D887" w14:textId="77777777" w:rsidR="0049085E" w:rsidRDefault="0049085E" w:rsidP="0049085E">
      <w:pPr>
        <w:pStyle w:val="PL"/>
      </w:pPr>
      <w:r>
        <w:t xml:space="preserve">                  properties:</w:t>
      </w:r>
    </w:p>
    <w:p w14:paraId="4C94BB43" w14:textId="77777777" w:rsidR="0049085E" w:rsidRDefault="0049085E" w:rsidP="0049085E">
      <w:pPr>
        <w:pStyle w:val="PL"/>
      </w:pPr>
      <w:r>
        <w:t xml:space="preserve">                    gtpUPathQoSMonitoringState:</w:t>
      </w:r>
    </w:p>
    <w:p w14:paraId="00E0DBE0" w14:textId="77777777" w:rsidR="0049085E" w:rsidRDefault="0049085E" w:rsidP="0049085E">
      <w:pPr>
        <w:pStyle w:val="PL"/>
      </w:pPr>
      <w:r>
        <w:t xml:space="preserve">                      type: string</w:t>
      </w:r>
    </w:p>
    <w:p w14:paraId="4D5FCE61" w14:textId="77777777" w:rsidR="0049085E" w:rsidRDefault="0049085E" w:rsidP="0049085E">
      <w:pPr>
        <w:pStyle w:val="PL"/>
      </w:pPr>
      <w:r>
        <w:t xml:space="preserve">                      enum:</w:t>
      </w:r>
    </w:p>
    <w:p w14:paraId="6F7D4D4E" w14:textId="77777777" w:rsidR="0049085E" w:rsidRDefault="0049085E" w:rsidP="0049085E">
      <w:pPr>
        <w:pStyle w:val="PL"/>
      </w:pPr>
      <w:r>
        <w:t xml:space="preserve">                        - ENABLED</w:t>
      </w:r>
    </w:p>
    <w:p w14:paraId="350BAE7C" w14:textId="77777777" w:rsidR="0049085E" w:rsidRDefault="0049085E" w:rsidP="0049085E">
      <w:pPr>
        <w:pStyle w:val="PL"/>
      </w:pPr>
      <w:r>
        <w:t xml:space="preserve">                        - DISABLED</w:t>
      </w:r>
    </w:p>
    <w:p w14:paraId="1C319C59" w14:textId="77777777" w:rsidR="0049085E" w:rsidRDefault="0049085E" w:rsidP="0049085E">
      <w:pPr>
        <w:pStyle w:val="PL"/>
      </w:pPr>
      <w:r>
        <w:t xml:space="preserve">                    gtpUPathMonitoredSNSSAIs:</w:t>
      </w:r>
    </w:p>
    <w:p w14:paraId="3647B8E1" w14:textId="77777777" w:rsidR="0049085E" w:rsidRDefault="0049085E" w:rsidP="0049085E">
      <w:pPr>
        <w:pStyle w:val="PL"/>
      </w:pPr>
      <w:r>
        <w:t xml:space="preserve">                      type: array</w:t>
      </w:r>
    </w:p>
    <w:p w14:paraId="788C7291" w14:textId="77777777" w:rsidR="0049085E" w:rsidRDefault="0049085E" w:rsidP="0049085E">
      <w:pPr>
        <w:pStyle w:val="PL"/>
      </w:pPr>
      <w:r>
        <w:t xml:space="preserve">                      items:</w:t>
      </w:r>
    </w:p>
    <w:p w14:paraId="3F1414EB" w14:textId="77777777" w:rsidR="0049085E" w:rsidRDefault="0049085E" w:rsidP="0049085E">
      <w:pPr>
        <w:pStyle w:val="PL"/>
      </w:pPr>
      <w:r>
        <w:t xml:space="preserve">                        $ref: 'TS28541_NrNrm.yaml#/components/schemas/Snssai'</w:t>
      </w:r>
    </w:p>
    <w:p w14:paraId="0073591C" w14:textId="77777777" w:rsidR="0049085E" w:rsidRDefault="0049085E" w:rsidP="0049085E">
      <w:pPr>
        <w:pStyle w:val="PL"/>
      </w:pPr>
      <w:r>
        <w:t xml:space="preserve">                    monitoredDSCPs:</w:t>
      </w:r>
    </w:p>
    <w:p w14:paraId="642E4390" w14:textId="77777777" w:rsidR="0049085E" w:rsidRDefault="0049085E" w:rsidP="0049085E">
      <w:pPr>
        <w:pStyle w:val="PL"/>
      </w:pPr>
      <w:r>
        <w:t xml:space="preserve">                      type: array</w:t>
      </w:r>
    </w:p>
    <w:p w14:paraId="5DE2D496" w14:textId="77777777" w:rsidR="0049085E" w:rsidRDefault="0049085E" w:rsidP="0049085E">
      <w:pPr>
        <w:pStyle w:val="PL"/>
      </w:pPr>
      <w:r>
        <w:t xml:space="preserve">                      items:</w:t>
      </w:r>
    </w:p>
    <w:p w14:paraId="62026BA9" w14:textId="77777777" w:rsidR="0049085E" w:rsidRDefault="0049085E" w:rsidP="0049085E">
      <w:pPr>
        <w:pStyle w:val="PL"/>
      </w:pPr>
      <w:r>
        <w:t xml:space="preserve">                        type: integer</w:t>
      </w:r>
    </w:p>
    <w:p w14:paraId="11E92530" w14:textId="77777777" w:rsidR="0049085E" w:rsidRDefault="0049085E" w:rsidP="0049085E">
      <w:pPr>
        <w:pStyle w:val="PL"/>
      </w:pPr>
      <w:r>
        <w:t xml:space="preserve">                        minimum: 0</w:t>
      </w:r>
    </w:p>
    <w:p w14:paraId="38446067" w14:textId="77777777" w:rsidR="0049085E" w:rsidRDefault="0049085E" w:rsidP="0049085E">
      <w:pPr>
        <w:pStyle w:val="PL"/>
      </w:pPr>
      <w:r>
        <w:t xml:space="preserve">                        maximum: 255</w:t>
      </w:r>
    </w:p>
    <w:p w14:paraId="32333193" w14:textId="77777777" w:rsidR="0049085E" w:rsidRDefault="0049085E" w:rsidP="0049085E">
      <w:pPr>
        <w:pStyle w:val="PL"/>
      </w:pPr>
      <w:r>
        <w:t xml:space="preserve">                    isEventTriggeredGtpUPathMonitoringSupported:</w:t>
      </w:r>
    </w:p>
    <w:p w14:paraId="7101AC4A" w14:textId="77777777" w:rsidR="0049085E" w:rsidRDefault="0049085E" w:rsidP="0049085E">
      <w:pPr>
        <w:pStyle w:val="PL"/>
      </w:pPr>
      <w:r>
        <w:t xml:space="preserve">                      type: boolean</w:t>
      </w:r>
    </w:p>
    <w:p w14:paraId="683B958E" w14:textId="77777777" w:rsidR="0049085E" w:rsidRDefault="0049085E" w:rsidP="0049085E">
      <w:pPr>
        <w:pStyle w:val="PL"/>
      </w:pPr>
      <w:r>
        <w:t xml:space="preserve">                    isPeriodicGtpUMonitoringSupported:</w:t>
      </w:r>
    </w:p>
    <w:p w14:paraId="50E56065" w14:textId="77777777" w:rsidR="0049085E" w:rsidRDefault="0049085E" w:rsidP="0049085E">
      <w:pPr>
        <w:pStyle w:val="PL"/>
      </w:pPr>
      <w:r>
        <w:t xml:space="preserve">                      type: boolean</w:t>
      </w:r>
    </w:p>
    <w:p w14:paraId="0AAFED8B" w14:textId="77777777" w:rsidR="0049085E" w:rsidRDefault="0049085E" w:rsidP="0049085E">
      <w:pPr>
        <w:pStyle w:val="PL"/>
      </w:pPr>
      <w:r>
        <w:t xml:space="preserve">                    isImmediateGtpUMonitoringSupported:</w:t>
      </w:r>
    </w:p>
    <w:p w14:paraId="1A38A1B9" w14:textId="77777777" w:rsidR="0049085E" w:rsidRDefault="0049085E" w:rsidP="0049085E">
      <w:pPr>
        <w:pStyle w:val="PL"/>
      </w:pPr>
      <w:r>
        <w:t xml:space="preserve">                      type: boolean</w:t>
      </w:r>
    </w:p>
    <w:p w14:paraId="09A100D7" w14:textId="77777777" w:rsidR="0049085E" w:rsidRDefault="0049085E" w:rsidP="0049085E">
      <w:pPr>
        <w:pStyle w:val="PL"/>
      </w:pPr>
      <w:r>
        <w:t xml:space="preserve">                    gtpUPathDelayThresholds:</w:t>
      </w:r>
    </w:p>
    <w:p w14:paraId="00A9E84A" w14:textId="77777777" w:rsidR="0049085E" w:rsidRDefault="0049085E" w:rsidP="0049085E">
      <w:pPr>
        <w:pStyle w:val="PL"/>
      </w:pPr>
      <w:r>
        <w:t xml:space="preserve">                      $ref: '#/components/schemas/GtpUPathDelayThresholdsType'</w:t>
      </w:r>
    </w:p>
    <w:p w14:paraId="11410A7F" w14:textId="77777777" w:rsidR="0049085E" w:rsidRDefault="0049085E" w:rsidP="0049085E">
      <w:pPr>
        <w:pStyle w:val="PL"/>
      </w:pPr>
      <w:r>
        <w:t xml:space="preserve">                    gtpUPathMinimumWaitTime:</w:t>
      </w:r>
    </w:p>
    <w:p w14:paraId="073C52AE" w14:textId="77777777" w:rsidR="0049085E" w:rsidRDefault="0049085E" w:rsidP="0049085E">
      <w:pPr>
        <w:pStyle w:val="PL"/>
      </w:pPr>
      <w:r>
        <w:t xml:space="preserve">                      type: integer</w:t>
      </w:r>
    </w:p>
    <w:p w14:paraId="303C8017" w14:textId="77777777" w:rsidR="0049085E" w:rsidRDefault="0049085E" w:rsidP="0049085E">
      <w:pPr>
        <w:pStyle w:val="PL"/>
      </w:pPr>
      <w:r>
        <w:t xml:space="preserve">                    gtpUPathMeasurementPeriod:</w:t>
      </w:r>
    </w:p>
    <w:p w14:paraId="1C0ACE42" w14:textId="77777777" w:rsidR="0049085E" w:rsidRDefault="0049085E" w:rsidP="0049085E">
      <w:pPr>
        <w:pStyle w:val="PL"/>
      </w:pPr>
      <w:r>
        <w:t xml:space="preserve">                      type: integer</w:t>
      </w:r>
    </w:p>
    <w:p w14:paraId="65977847" w14:textId="77777777" w:rsidR="0049085E" w:rsidRDefault="0049085E" w:rsidP="0049085E">
      <w:pPr>
        <w:pStyle w:val="PL"/>
      </w:pPr>
    </w:p>
    <w:p w14:paraId="7EEE2A1F" w14:textId="77777777" w:rsidR="0049085E" w:rsidRDefault="0049085E" w:rsidP="0049085E">
      <w:pPr>
        <w:pStyle w:val="PL"/>
      </w:pPr>
      <w:r>
        <w:t xml:space="preserve">    QFQoSMonitoringControl-Single:</w:t>
      </w:r>
    </w:p>
    <w:p w14:paraId="11D2E632" w14:textId="77777777" w:rsidR="0049085E" w:rsidRDefault="0049085E" w:rsidP="0049085E">
      <w:pPr>
        <w:pStyle w:val="PL"/>
      </w:pPr>
      <w:r>
        <w:t xml:space="preserve">      allOf:</w:t>
      </w:r>
    </w:p>
    <w:p w14:paraId="62D5B440" w14:textId="77777777" w:rsidR="0049085E" w:rsidRDefault="0049085E" w:rsidP="0049085E">
      <w:pPr>
        <w:pStyle w:val="PL"/>
      </w:pPr>
      <w:r>
        <w:t xml:space="preserve">        - $ref: 'TS28623_GenericNrm.yaml#/components/schemas/Top'</w:t>
      </w:r>
    </w:p>
    <w:p w14:paraId="3B70DBE8" w14:textId="77777777" w:rsidR="0049085E" w:rsidRDefault="0049085E" w:rsidP="0049085E">
      <w:pPr>
        <w:pStyle w:val="PL"/>
      </w:pPr>
      <w:r>
        <w:t xml:space="preserve">        - type: object</w:t>
      </w:r>
    </w:p>
    <w:p w14:paraId="73B13941" w14:textId="77777777" w:rsidR="0049085E" w:rsidRDefault="0049085E" w:rsidP="0049085E">
      <w:pPr>
        <w:pStyle w:val="PL"/>
      </w:pPr>
      <w:r>
        <w:t xml:space="preserve">          properties:</w:t>
      </w:r>
    </w:p>
    <w:p w14:paraId="70EE7AFB" w14:textId="77777777" w:rsidR="0049085E" w:rsidRDefault="0049085E" w:rsidP="0049085E">
      <w:pPr>
        <w:pStyle w:val="PL"/>
      </w:pPr>
      <w:r>
        <w:t xml:space="preserve">            attributes:</w:t>
      </w:r>
    </w:p>
    <w:p w14:paraId="07F0DF81" w14:textId="77777777" w:rsidR="0049085E" w:rsidRDefault="0049085E" w:rsidP="0049085E">
      <w:pPr>
        <w:pStyle w:val="PL"/>
      </w:pPr>
      <w:r>
        <w:t xml:space="preserve">              allOf:</w:t>
      </w:r>
    </w:p>
    <w:p w14:paraId="3EBB1621" w14:textId="77777777" w:rsidR="0049085E" w:rsidRDefault="0049085E" w:rsidP="0049085E">
      <w:pPr>
        <w:pStyle w:val="PL"/>
      </w:pPr>
      <w:r>
        <w:t xml:space="preserve">                - type: object</w:t>
      </w:r>
    </w:p>
    <w:p w14:paraId="2A4CC7A8" w14:textId="77777777" w:rsidR="0049085E" w:rsidRDefault="0049085E" w:rsidP="0049085E">
      <w:pPr>
        <w:pStyle w:val="PL"/>
      </w:pPr>
      <w:r>
        <w:t xml:space="preserve">                  properties:</w:t>
      </w:r>
    </w:p>
    <w:p w14:paraId="5E943F70" w14:textId="77777777" w:rsidR="0049085E" w:rsidRDefault="0049085E" w:rsidP="0049085E">
      <w:pPr>
        <w:pStyle w:val="PL"/>
      </w:pPr>
      <w:r>
        <w:t xml:space="preserve">                    qFQoSMonitoringState:</w:t>
      </w:r>
    </w:p>
    <w:p w14:paraId="7852897F" w14:textId="77777777" w:rsidR="0049085E" w:rsidRDefault="0049085E" w:rsidP="0049085E">
      <w:pPr>
        <w:pStyle w:val="PL"/>
      </w:pPr>
      <w:r>
        <w:t xml:space="preserve">                      type: string</w:t>
      </w:r>
    </w:p>
    <w:p w14:paraId="1171B6DD" w14:textId="77777777" w:rsidR="0049085E" w:rsidRDefault="0049085E" w:rsidP="0049085E">
      <w:pPr>
        <w:pStyle w:val="PL"/>
      </w:pPr>
      <w:r>
        <w:t xml:space="preserve">                      enum:</w:t>
      </w:r>
    </w:p>
    <w:p w14:paraId="5280FB26" w14:textId="77777777" w:rsidR="0049085E" w:rsidRDefault="0049085E" w:rsidP="0049085E">
      <w:pPr>
        <w:pStyle w:val="PL"/>
      </w:pPr>
      <w:r>
        <w:t xml:space="preserve">                        - ENABLED</w:t>
      </w:r>
    </w:p>
    <w:p w14:paraId="392FC9DB" w14:textId="77777777" w:rsidR="0049085E" w:rsidRDefault="0049085E" w:rsidP="0049085E">
      <w:pPr>
        <w:pStyle w:val="PL"/>
      </w:pPr>
      <w:r>
        <w:t xml:space="preserve">                        - DISABLED</w:t>
      </w:r>
    </w:p>
    <w:p w14:paraId="795FA35B" w14:textId="77777777" w:rsidR="0049085E" w:rsidRDefault="0049085E" w:rsidP="0049085E">
      <w:pPr>
        <w:pStyle w:val="PL"/>
      </w:pPr>
      <w:r>
        <w:t xml:space="preserve">                    qFMonitoredSNSSAIs:</w:t>
      </w:r>
    </w:p>
    <w:p w14:paraId="650AE13A" w14:textId="77777777" w:rsidR="0049085E" w:rsidRDefault="0049085E" w:rsidP="0049085E">
      <w:pPr>
        <w:pStyle w:val="PL"/>
      </w:pPr>
      <w:r>
        <w:t xml:space="preserve">                      type: array</w:t>
      </w:r>
    </w:p>
    <w:p w14:paraId="6D6F61FB" w14:textId="77777777" w:rsidR="0049085E" w:rsidRDefault="0049085E" w:rsidP="0049085E">
      <w:pPr>
        <w:pStyle w:val="PL"/>
      </w:pPr>
      <w:r>
        <w:t xml:space="preserve">                      items:</w:t>
      </w:r>
    </w:p>
    <w:p w14:paraId="650EDA4F" w14:textId="77777777" w:rsidR="0049085E" w:rsidRDefault="0049085E" w:rsidP="0049085E">
      <w:pPr>
        <w:pStyle w:val="PL"/>
      </w:pPr>
      <w:r>
        <w:t xml:space="preserve">                        $ref: 'TS28541_NrNrm.yaml#/components/schemas/Snssai'</w:t>
      </w:r>
    </w:p>
    <w:p w14:paraId="05D9F9EB" w14:textId="77777777" w:rsidR="0049085E" w:rsidRDefault="0049085E" w:rsidP="0049085E">
      <w:pPr>
        <w:pStyle w:val="PL"/>
      </w:pPr>
      <w:r>
        <w:t xml:space="preserve">                    qFMonitored5QIs:</w:t>
      </w:r>
    </w:p>
    <w:p w14:paraId="16557175" w14:textId="77777777" w:rsidR="0049085E" w:rsidRDefault="0049085E" w:rsidP="0049085E">
      <w:pPr>
        <w:pStyle w:val="PL"/>
      </w:pPr>
      <w:r>
        <w:t xml:space="preserve">                      type: array</w:t>
      </w:r>
    </w:p>
    <w:p w14:paraId="66EE5B1C" w14:textId="77777777" w:rsidR="0049085E" w:rsidRDefault="0049085E" w:rsidP="0049085E">
      <w:pPr>
        <w:pStyle w:val="PL"/>
      </w:pPr>
      <w:r>
        <w:t xml:space="preserve">                      items:</w:t>
      </w:r>
    </w:p>
    <w:p w14:paraId="612A378F" w14:textId="77777777" w:rsidR="0049085E" w:rsidRDefault="0049085E" w:rsidP="0049085E">
      <w:pPr>
        <w:pStyle w:val="PL"/>
      </w:pPr>
      <w:r>
        <w:t xml:space="preserve">                        type: integer</w:t>
      </w:r>
    </w:p>
    <w:p w14:paraId="2BA2427D" w14:textId="77777777" w:rsidR="0049085E" w:rsidRDefault="0049085E" w:rsidP="0049085E">
      <w:pPr>
        <w:pStyle w:val="PL"/>
      </w:pPr>
      <w:r>
        <w:t xml:space="preserve">                        minimum: 0</w:t>
      </w:r>
    </w:p>
    <w:p w14:paraId="0ADD9193" w14:textId="77777777" w:rsidR="0049085E" w:rsidRDefault="0049085E" w:rsidP="0049085E">
      <w:pPr>
        <w:pStyle w:val="PL"/>
      </w:pPr>
      <w:r>
        <w:t xml:space="preserve">                        maximum: 255</w:t>
      </w:r>
    </w:p>
    <w:p w14:paraId="712677E9" w14:textId="77777777" w:rsidR="0049085E" w:rsidRDefault="0049085E" w:rsidP="0049085E">
      <w:pPr>
        <w:pStyle w:val="PL"/>
      </w:pPr>
      <w:r>
        <w:t xml:space="preserve">                    isEventTriggeredQFMonitoringSupported:</w:t>
      </w:r>
    </w:p>
    <w:p w14:paraId="6BD318BB" w14:textId="77777777" w:rsidR="0049085E" w:rsidRDefault="0049085E" w:rsidP="0049085E">
      <w:pPr>
        <w:pStyle w:val="PL"/>
      </w:pPr>
      <w:r>
        <w:t xml:space="preserve">                      type: boolean</w:t>
      </w:r>
    </w:p>
    <w:p w14:paraId="1C68BE23" w14:textId="77777777" w:rsidR="0049085E" w:rsidRDefault="0049085E" w:rsidP="0049085E">
      <w:pPr>
        <w:pStyle w:val="PL"/>
      </w:pPr>
      <w:r>
        <w:t xml:space="preserve">                    isPeriodicQFMonitoringSupported:</w:t>
      </w:r>
    </w:p>
    <w:p w14:paraId="79531675" w14:textId="77777777" w:rsidR="0049085E" w:rsidRDefault="0049085E" w:rsidP="0049085E">
      <w:pPr>
        <w:pStyle w:val="PL"/>
      </w:pPr>
      <w:r>
        <w:t xml:space="preserve">                      type: boolean</w:t>
      </w:r>
    </w:p>
    <w:p w14:paraId="03918D3B" w14:textId="77777777" w:rsidR="0049085E" w:rsidRDefault="0049085E" w:rsidP="0049085E">
      <w:pPr>
        <w:pStyle w:val="PL"/>
      </w:pPr>
      <w:r>
        <w:t xml:space="preserve">                    isSessionReleasedQFMonitoringSupported:</w:t>
      </w:r>
    </w:p>
    <w:p w14:paraId="01E3B454" w14:textId="77777777" w:rsidR="0049085E" w:rsidRDefault="0049085E" w:rsidP="0049085E">
      <w:pPr>
        <w:pStyle w:val="PL"/>
      </w:pPr>
      <w:r>
        <w:t xml:space="preserve">                      type: boolean</w:t>
      </w:r>
    </w:p>
    <w:p w14:paraId="1789AE38" w14:textId="77777777" w:rsidR="0049085E" w:rsidRDefault="0049085E" w:rsidP="0049085E">
      <w:pPr>
        <w:pStyle w:val="PL"/>
      </w:pPr>
      <w:r>
        <w:t xml:space="preserve">                    qFPacketDelayThresholds:</w:t>
      </w:r>
    </w:p>
    <w:p w14:paraId="17ED5A90" w14:textId="77777777" w:rsidR="0049085E" w:rsidRDefault="0049085E" w:rsidP="0049085E">
      <w:pPr>
        <w:pStyle w:val="PL"/>
      </w:pPr>
      <w:r>
        <w:t xml:space="preserve">                      $ref: '#/components/schemas/QFPacketDelayThresholdsType'</w:t>
      </w:r>
    </w:p>
    <w:p w14:paraId="07B803FB" w14:textId="77777777" w:rsidR="0049085E" w:rsidRDefault="0049085E" w:rsidP="0049085E">
      <w:pPr>
        <w:pStyle w:val="PL"/>
      </w:pPr>
      <w:r>
        <w:t xml:space="preserve">                    qFMinimumWaitTime:</w:t>
      </w:r>
    </w:p>
    <w:p w14:paraId="397D7A78" w14:textId="77777777" w:rsidR="0049085E" w:rsidRDefault="0049085E" w:rsidP="0049085E">
      <w:pPr>
        <w:pStyle w:val="PL"/>
      </w:pPr>
      <w:r>
        <w:t xml:space="preserve">                      type: integer</w:t>
      </w:r>
    </w:p>
    <w:p w14:paraId="1DD00F9C" w14:textId="77777777" w:rsidR="0049085E" w:rsidRDefault="0049085E" w:rsidP="0049085E">
      <w:pPr>
        <w:pStyle w:val="PL"/>
      </w:pPr>
      <w:r>
        <w:t xml:space="preserve">                    qFMeasurementPeriod:</w:t>
      </w:r>
    </w:p>
    <w:p w14:paraId="51F3881F" w14:textId="77777777" w:rsidR="0049085E" w:rsidRDefault="0049085E" w:rsidP="0049085E">
      <w:pPr>
        <w:pStyle w:val="PL"/>
      </w:pPr>
      <w:r>
        <w:t xml:space="preserve">                      type: integer</w:t>
      </w:r>
    </w:p>
    <w:p w14:paraId="06B9ECCD" w14:textId="77777777" w:rsidR="0049085E" w:rsidRDefault="0049085E" w:rsidP="0049085E">
      <w:pPr>
        <w:pStyle w:val="PL"/>
      </w:pPr>
    </w:p>
    <w:p w14:paraId="25BE184A" w14:textId="77777777" w:rsidR="0049085E" w:rsidRDefault="0049085E" w:rsidP="0049085E">
      <w:pPr>
        <w:pStyle w:val="PL"/>
      </w:pPr>
      <w:r>
        <w:t xml:space="preserve">    PredefinedPccRuleSet-Single:</w:t>
      </w:r>
    </w:p>
    <w:p w14:paraId="08B6A1FB" w14:textId="77777777" w:rsidR="0049085E" w:rsidRDefault="0049085E" w:rsidP="0049085E">
      <w:pPr>
        <w:pStyle w:val="PL"/>
      </w:pPr>
      <w:r>
        <w:t xml:space="preserve">      allOf:</w:t>
      </w:r>
    </w:p>
    <w:p w14:paraId="6170DE84" w14:textId="77777777" w:rsidR="0049085E" w:rsidRDefault="0049085E" w:rsidP="0049085E">
      <w:pPr>
        <w:pStyle w:val="PL"/>
      </w:pPr>
      <w:r>
        <w:t xml:space="preserve">        - $ref: 'TS28623_GenericNrm.yaml#/components/schemas/Top'</w:t>
      </w:r>
    </w:p>
    <w:p w14:paraId="421560F8" w14:textId="77777777" w:rsidR="0049085E" w:rsidRDefault="0049085E" w:rsidP="0049085E">
      <w:pPr>
        <w:pStyle w:val="PL"/>
      </w:pPr>
      <w:r>
        <w:t xml:space="preserve">        - type: object</w:t>
      </w:r>
    </w:p>
    <w:p w14:paraId="4935DCF7" w14:textId="77777777" w:rsidR="0049085E" w:rsidRDefault="0049085E" w:rsidP="0049085E">
      <w:pPr>
        <w:pStyle w:val="PL"/>
      </w:pPr>
      <w:r>
        <w:t xml:space="preserve">          properties:</w:t>
      </w:r>
    </w:p>
    <w:p w14:paraId="326AC586" w14:textId="77777777" w:rsidR="0049085E" w:rsidRDefault="0049085E" w:rsidP="0049085E">
      <w:pPr>
        <w:pStyle w:val="PL"/>
      </w:pPr>
      <w:r>
        <w:t xml:space="preserve">            attributes:</w:t>
      </w:r>
    </w:p>
    <w:p w14:paraId="45287EB2" w14:textId="77777777" w:rsidR="0049085E" w:rsidRDefault="0049085E" w:rsidP="0049085E">
      <w:pPr>
        <w:pStyle w:val="PL"/>
      </w:pPr>
      <w:r>
        <w:t xml:space="preserve">              allOf:</w:t>
      </w:r>
    </w:p>
    <w:p w14:paraId="3D914469" w14:textId="77777777" w:rsidR="0049085E" w:rsidRDefault="0049085E" w:rsidP="0049085E">
      <w:pPr>
        <w:pStyle w:val="PL"/>
      </w:pPr>
      <w:r>
        <w:t xml:space="preserve">                - type: object</w:t>
      </w:r>
    </w:p>
    <w:p w14:paraId="08FA5082" w14:textId="77777777" w:rsidR="0049085E" w:rsidRDefault="0049085E" w:rsidP="0049085E">
      <w:pPr>
        <w:pStyle w:val="PL"/>
      </w:pPr>
      <w:r>
        <w:t xml:space="preserve">                  properties:</w:t>
      </w:r>
    </w:p>
    <w:p w14:paraId="05EF2EF9" w14:textId="77777777" w:rsidR="0049085E" w:rsidRDefault="0049085E" w:rsidP="0049085E">
      <w:pPr>
        <w:pStyle w:val="PL"/>
      </w:pPr>
      <w:r>
        <w:t xml:space="preserve">                    predefinedPccRules:</w:t>
      </w:r>
    </w:p>
    <w:p w14:paraId="43E9AC39" w14:textId="77777777" w:rsidR="0049085E" w:rsidRDefault="0049085E" w:rsidP="0049085E">
      <w:pPr>
        <w:pStyle w:val="PL"/>
      </w:pPr>
      <w:r>
        <w:t xml:space="preserve">                      type: array</w:t>
      </w:r>
    </w:p>
    <w:p w14:paraId="7680CF29" w14:textId="77777777" w:rsidR="0049085E" w:rsidRDefault="0049085E" w:rsidP="0049085E">
      <w:pPr>
        <w:pStyle w:val="PL"/>
      </w:pPr>
      <w:r>
        <w:t xml:space="preserve">                      items:</w:t>
      </w:r>
    </w:p>
    <w:p w14:paraId="46984A89" w14:textId="77777777" w:rsidR="0049085E" w:rsidRDefault="0049085E" w:rsidP="0049085E">
      <w:pPr>
        <w:pStyle w:val="PL"/>
      </w:pPr>
      <w:r>
        <w:t xml:space="preserve">                        $ref: '#/components/schemas/PccRule'                           </w:t>
      </w:r>
    </w:p>
    <w:p w14:paraId="5B70404F" w14:textId="77777777" w:rsidR="0049085E" w:rsidRDefault="0049085E" w:rsidP="0049085E">
      <w:pPr>
        <w:pStyle w:val="PL"/>
      </w:pPr>
    </w:p>
    <w:p w14:paraId="7C600F08" w14:textId="77777777" w:rsidR="0049085E" w:rsidRDefault="0049085E" w:rsidP="0049085E">
      <w:pPr>
        <w:pStyle w:val="PL"/>
      </w:pPr>
      <w:r>
        <w:t>#-------- Definition of JSON arrays for name-contained IOCs ----------------------</w:t>
      </w:r>
    </w:p>
    <w:p w14:paraId="0C2D9B2C" w14:textId="77777777" w:rsidR="0049085E" w:rsidRDefault="0049085E" w:rsidP="0049085E">
      <w:pPr>
        <w:pStyle w:val="PL"/>
      </w:pPr>
    </w:p>
    <w:p w14:paraId="4CA6A4CD" w14:textId="77777777" w:rsidR="0049085E" w:rsidRDefault="0049085E" w:rsidP="0049085E">
      <w:pPr>
        <w:pStyle w:val="PL"/>
      </w:pPr>
      <w:r>
        <w:t xml:space="preserve">    SubNetwork-Multiple:</w:t>
      </w:r>
    </w:p>
    <w:p w14:paraId="300D20B1" w14:textId="77777777" w:rsidR="0049085E" w:rsidRDefault="0049085E" w:rsidP="0049085E">
      <w:pPr>
        <w:pStyle w:val="PL"/>
      </w:pPr>
      <w:r>
        <w:t xml:space="preserve">      type: array</w:t>
      </w:r>
    </w:p>
    <w:p w14:paraId="02AC0670" w14:textId="77777777" w:rsidR="0049085E" w:rsidRDefault="0049085E" w:rsidP="0049085E">
      <w:pPr>
        <w:pStyle w:val="PL"/>
      </w:pPr>
      <w:r>
        <w:t xml:space="preserve">      items:</w:t>
      </w:r>
    </w:p>
    <w:p w14:paraId="1C7FABE4" w14:textId="77777777" w:rsidR="0049085E" w:rsidRDefault="0049085E" w:rsidP="0049085E">
      <w:pPr>
        <w:pStyle w:val="PL"/>
      </w:pPr>
      <w:r>
        <w:t xml:space="preserve">        $ref: '#/components/schemas/SubNetwork-Single'</w:t>
      </w:r>
    </w:p>
    <w:p w14:paraId="68F1FBF5" w14:textId="77777777" w:rsidR="0049085E" w:rsidRDefault="0049085E" w:rsidP="0049085E">
      <w:pPr>
        <w:pStyle w:val="PL"/>
      </w:pPr>
      <w:r>
        <w:t xml:space="preserve">    ManagedElement-Multiple:</w:t>
      </w:r>
    </w:p>
    <w:p w14:paraId="265BC457" w14:textId="77777777" w:rsidR="0049085E" w:rsidRDefault="0049085E" w:rsidP="0049085E">
      <w:pPr>
        <w:pStyle w:val="PL"/>
      </w:pPr>
      <w:r>
        <w:t xml:space="preserve">      type: array</w:t>
      </w:r>
    </w:p>
    <w:p w14:paraId="29880B62" w14:textId="77777777" w:rsidR="0049085E" w:rsidRDefault="0049085E" w:rsidP="0049085E">
      <w:pPr>
        <w:pStyle w:val="PL"/>
      </w:pPr>
      <w:r>
        <w:t xml:space="preserve">      items:</w:t>
      </w:r>
    </w:p>
    <w:p w14:paraId="632976E8" w14:textId="77777777" w:rsidR="0049085E" w:rsidRDefault="0049085E" w:rsidP="0049085E">
      <w:pPr>
        <w:pStyle w:val="PL"/>
      </w:pPr>
      <w:r>
        <w:t xml:space="preserve">        $ref: '#/components/schemas/ManagedElement-Single'</w:t>
      </w:r>
    </w:p>
    <w:p w14:paraId="48C386FC" w14:textId="77777777" w:rsidR="0049085E" w:rsidRDefault="0049085E" w:rsidP="0049085E">
      <w:pPr>
        <w:pStyle w:val="PL"/>
      </w:pPr>
      <w:r>
        <w:t xml:space="preserve">    AmfFunction-Multiple:</w:t>
      </w:r>
    </w:p>
    <w:p w14:paraId="101E502F" w14:textId="77777777" w:rsidR="0049085E" w:rsidRDefault="0049085E" w:rsidP="0049085E">
      <w:pPr>
        <w:pStyle w:val="PL"/>
      </w:pPr>
      <w:r>
        <w:t xml:space="preserve">      type: array</w:t>
      </w:r>
    </w:p>
    <w:p w14:paraId="75F6DE5B" w14:textId="77777777" w:rsidR="0049085E" w:rsidRDefault="0049085E" w:rsidP="0049085E">
      <w:pPr>
        <w:pStyle w:val="PL"/>
      </w:pPr>
      <w:r>
        <w:t xml:space="preserve">      items:</w:t>
      </w:r>
    </w:p>
    <w:p w14:paraId="1ABD4D9C" w14:textId="77777777" w:rsidR="0049085E" w:rsidRDefault="0049085E" w:rsidP="0049085E">
      <w:pPr>
        <w:pStyle w:val="PL"/>
      </w:pPr>
      <w:r>
        <w:t xml:space="preserve">        $ref: '#/components/schemas/AmfFunction-Single'</w:t>
      </w:r>
    </w:p>
    <w:p w14:paraId="6B571995" w14:textId="77777777" w:rsidR="0049085E" w:rsidRDefault="0049085E" w:rsidP="0049085E">
      <w:pPr>
        <w:pStyle w:val="PL"/>
      </w:pPr>
      <w:r>
        <w:t xml:space="preserve">    SmfFunction-Multiple:</w:t>
      </w:r>
    </w:p>
    <w:p w14:paraId="077D6703" w14:textId="77777777" w:rsidR="0049085E" w:rsidRDefault="0049085E" w:rsidP="0049085E">
      <w:pPr>
        <w:pStyle w:val="PL"/>
      </w:pPr>
      <w:r>
        <w:t xml:space="preserve">      type: array</w:t>
      </w:r>
    </w:p>
    <w:p w14:paraId="70E5978F" w14:textId="77777777" w:rsidR="0049085E" w:rsidRDefault="0049085E" w:rsidP="0049085E">
      <w:pPr>
        <w:pStyle w:val="PL"/>
      </w:pPr>
      <w:r>
        <w:t xml:space="preserve">      items:</w:t>
      </w:r>
    </w:p>
    <w:p w14:paraId="32F42F01" w14:textId="77777777" w:rsidR="0049085E" w:rsidRDefault="0049085E" w:rsidP="0049085E">
      <w:pPr>
        <w:pStyle w:val="PL"/>
      </w:pPr>
      <w:r>
        <w:t xml:space="preserve">        $ref: '#/components/schemas/SmfFunction-Single'</w:t>
      </w:r>
    </w:p>
    <w:p w14:paraId="5CBBFC1F" w14:textId="77777777" w:rsidR="0049085E" w:rsidRDefault="0049085E" w:rsidP="0049085E">
      <w:pPr>
        <w:pStyle w:val="PL"/>
      </w:pPr>
      <w:r>
        <w:t xml:space="preserve">    UpfFunction-Multiple:</w:t>
      </w:r>
    </w:p>
    <w:p w14:paraId="32C42B65" w14:textId="77777777" w:rsidR="0049085E" w:rsidRDefault="0049085E" w:rsidP="0049085E">
      <w:pPr>
        <w:pStyle w:val="PL"/>
      </w:pPr>
      <w:r>
        <w:t xml:space="preserve">      type: array</w:t>
      </w:r>
    </w:p>
    <w:p w14:paraId="2AC19E61" w14:textId="77777777" w:rsidR="0049085E" w:rsidRDefault="0049085E" w:rsidP="0049085E">
      <w:pPr>
        <w:pStyle w:val="PL"/>
      </w:pPr>
      <w:r>
        <w:t xml:space="preserve">      items:</w:t>
      </w:r>
    </w:p>
    <w:p w14:paraId="60E5BD29" w14:textId="77777777" w:rsidR="0049085E" w:rsidRDefault="0049085E" w:rsidP="0049085E">
      <w:pPr>
        <w:pStyle w:val="PL"/>
      </w:pPr>
      <w:r>
        <w:t xml:space="preserve">        $ref: '#/components/schemas/UpfFunction-Single'</w:t>
      </w:r>
    </w:p>
    <w:p w14:paraId="6896CA80" w14:textId="77777777" w:rsidR="0049085E" w:rsidRDefault="0049085E" w:rsidP="0049085E">
      <w:pPr>
        <w:pStyle w:val="PL"/>
      </w:pPr>
      <w:r>
        <w:t xml:space="preserve">    N3iwfFunction-Multiple:</w:t>
      </w:r>
    </w:p>
    <w:p w14:paraId="7BE36CF5" w14:textId="77777777" w:rsidR="0049085E" w:rsidRDefault="0049085E" w:rsidP="0049085E">
      <w:pPr>
        <w:pStyle w:val="PL"/>
      </w:pPr>
      <w:r>
        <w:t xml:space="preserve">      type: array</w:t>
      </w:r>
    </w:p>
    <w:p w14:paraId="5ED7F8C0" w14:textId="77777777" w:rsidR="0049085E" w:rsidRDefault="0049085E" w:rsidP="0049085E">
      <w:pPr>
        <w:pStyle w:val="PL"/>
      </w:pPr>
      <w:r>
        <w:t xml:space="preserve">      items:</w:t>
      </w:r>
    </w:p>
    <w:p w14:paraId="1E6EC06F" w14:textId="77777777" w:rsidR="0049085E" w:rsidRDefault="0049085E" w:rsidP="0049085E">
      <w:pPr>
        <w:pStyle w:val="PL"/>
      </w:pPr>
      <w:r>
        <w:t xml:space="preserve">        $ref: '#/components/schemas/N3iwfFunction-Single'</w:t>
      </w:r>
    </w:p>
    <w:p w14:paraId="19D91E45" w14:textId="77777777" w:rsidR="0049085E" w:rsidRDefault="0049085E" w:rsidP="0049085E">
      <w:pPr>
        <w:pStyle w:val="PL"/>
      </w:pPr>
      <w:r>
        <w:t xml:space="preserve">    PcfFunction-Multiple:</w:t>
      </w:r>
    </w:p>
    <w:p w14:paraId="396AFC88" w14:textId="77777777" w:rsidR="0049085E" w:rsidRDefault="0049085E" w:rsidP="0049085E">
      <w:pPr>
        <w:pStyle w:val="PL"/>
      </w:pPr>
      <w:r>
        <w:t xml:space="preserve">      type: array</w:t>
      </w:r>
    </w:p>
    <w:p w14:paraId="5866C17A" w14:textId="77777777" w:rsidR="0049085E" w:rsidRDefault="0049085E" w:rsidP="0049085E">
      <w:pPr>
        <w:pStyle w:val="PL"/>
      </w:pPr>
      <w:r>
        <w:t xml:space="preserve">      items:</w:t>
      </w:r>
    </w:p>
    <w:p w14:paraId="79193783" w14:textId="77777777" w:rsidR="0049085E" w:rsidRDefault="0049085E" w:rsidP="0049085E">
      <w:pPr>
        <w:pStyle w:val="PL"/>
      </w:pPr>
      <w:r>
        <w:t xml:space="preserve">        $ref: '#/components/schemas/PcfFunction-Single'</w:t>
      </w:r>
    </w:p>
    <w:p w14:paraId="5773A6C2" w14:textId="77777777" w:rsidR="0049085E" w:rsidRDefault="0049085E" w:rsidP="0049085E">
      <w:pPr>
        <w:pStyle w:val="PL"/>
      </w:pPr>
      <w:r>
        <w:t xml:space="preserve">    AusfFunction-Multiple:</w:t>
      </w:r>
    </w:p>
    <w:p w14:paraId="0AD13839" w14:textId="77777777" w:rsidR="0049085E" w:rsidRDefault="0049085E" w:rsidP="0049085E">
      <w:pPr>
        <w:pStyle w:val="PL"/>
      </w:pPr>
      <w:r>
        <w:t xml:space="preserve">      type: array</w:t>
      </w:r>
    </w:p>
    <w:p w14:paraId="17668AB9" w14:textId="77777777" w:rsidR="0049085E" w:rsidRDefault="0049085E" w:rsidP="0049085E">
      <w:pPr>
        <w:pStyle w:val="PL"/>
      </w:pPr>
      <w:r>
        <w:t xml:space="preserve">      items:</w:t>
      </w:r>
    </w:p>
    <w:p w14:paraId="53E48E88" w14:textId="77777777" w:rsidR="0049085E" w:rsidRDefault="0049085E" w:rsidP="0049085E">
      <w:pPr>
        <w:pStyle w:val="PL"/>
      </w:pPr>
      <w:r>
        <w:t xml:space="preserve">        $ref: '#/components/schemas/AusfFunction-Single'</w:t>
      </w:r>
    </w:p>
    <w:p w14:paraId="023CE182" w14:textId="77777777" w:rsidR="0049085E" w:rsidRDefault="0049085E" w:rsidP="0049085E">
      <w:pPr>
        <w:pStyle w:val="PL"/>
      </w:pPr>
      <w:r>
        <w:t xml:space="preserve">    UdmFunction-Multiple:</w:t>
      </w:r>
    </w:p>
    <w:p w14:paraId="74A3F37E" w14:textId="77777777" w:rsidR="0049085E" w:rsidRDefault="0049085E" w:rsidP="0049085E">
      <w:pPr>
        <w:pStyle w:val="PL"/>
      </w:pPr>
      <w:r>
        <w:t xml:space="preserve">      type: array</w:t>
      </w:r>
    </w:p>
    <w:p w14:paraId="50C11C9D" w14:textId="77777777" w:rsidR="0049085E" w:rsidRDefault="0049085E" w:rsidP="0049085E">
      <w:pPr>
        <w:pStyle w:val="PL"/>
      </w:pPr>
      <w:r>
        <w:t xml:space="preserve">      items:</w:t>
      </w:r>
    </w:p>
    <w:p w14:paraId="1B739CE9" w14:textId="77777777" w:rsidR="0049085E" w:rsidRDefault="0049085E" w:rsidP="0049085E">
      <w:pPr>
        <w:pStyle w:val="PL"/>
      </w:pPr>
      <w:r>
        <w:t xml:space="preserve">        $ref: '#/components/schemas/UdmFunction-Single'</w:t>
      </w:r>
    </w:p>
    <w:p w14:paraId="3D57635F" w14:textId="77777777" w:rsidR="0049085E" w:rsidRDefault="0049085E" w:rsidP="0049085E">
      <w:pPr>
        <w:pStyle w:val="PL"/>
      </w:pPr>
      <w:r>
        <w:t xml:space="preserve">    UdrFunction-Multiple:</w:t>
      </w:r>
    </w:p>
    <w:p w14:paraId="5C8C0D59" w14:textId="77777777" w:rsidR="0049085E" w:rsidRDefault="0049085E" w:rsidP="0049085E">
      <w:pPr>
        <w:pStyle w:val="PL"/>
      </w:pPr>
      <w:r>
        <w:t xml:space="preserve">      type: array</w:t>
      </w:r>
    </w:p>
    <w:p w14:paraId="03E9075F" w14:textId="77777777" w:rsidR="0049085E" w:rsidRDefault="0049085E" w:rsidP="0049085E">
      <w:pPr>
        <w:pStyle w:val="PL"/>
      </w:pPr>
      <w:r>
        <w:t xml:space="preserve">      items:</w:t>
      </w:r>
    </w:p>
    <w:p w14:paraId="1DCC7A8A" w14:textId="77777777" w:rsidR="0049085E" w:rsidRDefault="0049085E" w:rsidP="0049085E">
      <w:pPr>
        <w:pStyle w:val="PL"/>
      </w:pPr>
      <w:r>
        <w:t xml:space="preserve">        $ref: '#/components/schemas/UdrFunction-Single'</w:t>
      </w:r>
    </w:p>
    <w:p w14:paraId="4885CE5C" w14:textId="77777777" w:rsidR="0049085E" w:rsidRDefault="0049085E" w:rsidP="0049085E">
      <w:pPr>
        <w:pStyle w:val="PL"/>
      </w:pPr>
      <w:r>
        <w:t xml:space="preserve">    UdsfFunction-Multiple:</w:t>
      </w:r>
    </w:p>
    <w:p w14:paraId="504A6B2C" w14:textId="77777777" w:rsidR="0049085E" w:rsidRDefault="0049085E" w:rsidP="0049085E">
      <w:pPr>
        <w:pStyle w:val="PL"/>
      </w:pPr>
      <w:r>
        <w:t xml:space="preserve">      type: array</w:t>
      </w:r>
    </w:p>
    <w:p w14:paraId="51FE6953" w14:textId="77777777" w:rsidR="0049085E" w:rsidRDefault="0049085E" w:rsidP="0049085E">
      <w:pPr>
        <w:pStyle w:val="PL"/>
      </w:pPr>
      <w:r>
        <w:t xml:space="preserve">      items:</w:t>
      </w:r>
    </w:p>
    <w:p w14:paraId="281B7609" w14:textId="77777777" w:rsidR="0049085E" w:rsidRDefault="0049085E" w:rsidP="0049085E">
      <w:pPr>
        <w:pStyle w:val="PL"/>
      </w:pPr>
      <w:r>
        <w:t xml:space="preserve">        $ref: '#/components/schemas/UdsfFunction-Single'</w:t>
      </w:r>
    </w:p>
    <w:p w14:paraId="408C0BCA" w14:textId="77777777" w:rsidR="0049085E" w:rsidRDefault="0049085E" w:rsidP="0049085E">
      <w:pPr>
        <w:pStyle w:val="PL"/>
      </w:pPr>
      <w:r>
        <w:t xml:space="preserve">    NrfFunction-Multiple:</w:t>
      </w:r>
    </w:p>
    <w:p w14:paraId="57AD1A06" w14:textId="77777777" w:rsidR="0049085E" w:rsidRDefault="0049085E" w:rsidP="0049085E">
      <w:pPr>
        <w:pStyle w:val="PL"/>
      </w:pPr>
      <w:r>
        <w:t xml:space="preserve">      type: array</w:t>
      </w:r>
    </w:p>
    <w:p w14:paraId="26CC499F" w14:textId="77777777" w:rsidR="0049085E" w:rsidRDefault="0049085E" w:rsidP="0049085E">
      <w:pPr>
        <w:pStyle w:val="PL"/>
      </w:pPr>
      <w:r>
        <w:t xml:space="preserve">      items:</w:t>
      </w:r>
    </w:p>
    <w:p w14:paraId="063132C1" w14:textId="77777777" w:rsidR="0049085E" w:rsidRDefault="0049085E" w:rsidP="0049085E">
      <w:pPr>
        <w:pStyle w:val="PL"/>
      </w:pPr>
      <w:r>
        <w:t xml:space="preserve">        $ref: '#/components/schemas/NrfFunction-Single'</w:t>
      </w:r>
    </w:p>
    <w:p w14:paraId="2874CF5C" w14:textId="77777777" w:rsidR="0049085E" w:rsidRDefault="0049085E" w:rsidP="0049085E">
      <w:pPr>
        <w:pStyle w:val="PL"/>
      </w:pPr>
      <w:r>
        <w:t xml:space="preserve">    NssfFunction-Multiple:</w:t>
      </w:r>
    </w:p>
    <w:p w14:paraId="2443CD92" w14:textId="77777777" w:rsidR="0049085E" w:rsidRDefault="0049085E" w:rsidP="0049085E">
      <w:pPr>
        <w:pStyle w:val="PL"/>
      </w:pPr>
      <w:r>
        <w:t xml:space="preserve">      type: array</w:t>
      </w:r>
    </w:p>
    <w:p w14:paraId="58322903" w14:textId="77777777" w:rsidR="0049085E" w:rsidRDefault="0049085E" w:rsidP="0049085E">
      <w:pPr>
        <w:pStyle w:val="PL"/>
      </w:pPr>
      <w:r>
        <w:t xml:space="preserve">      items:</w:t>
      </w:r>
    </w:p>
    <w:p w14:paraId="175C432A" w14:textId="77777777" w:rsidR="0049085E" w:rsidRDefault="0049085E" w:rsidP="0049085E">
      <w:pPr>
        <w:pStyle w:val="PL"/>
      </w:pPr>
      <w:r>
        <w:t xml:space="preserve">        $ref: '#/components/schemas/NssfFunction-Single'</w:t>
      </w:r>
    </w:p>
    <w:p w14:paraId="49896B63" w14:textId="77777777" w:rsidR="0049085E" w:rsidRDefault="0049085E" w:rsidP="0049085E">
      <w:pPr>
        <w:pStyle w:val="PL"/>
      </w:pPr>
      <w:r>
        <w:t xml:space="preserve">    SmsfFunction-Multiple:</w:t>
      </w:r>
    </w:p>
    <w:p w14:paraId="37E99998" w14:textId="77777777" w:rsidR="0049085E" w:rsidRDefault="0049085E" w:rsidP="0049085E">
      <w:pPr>
        <w:pStyle w:val="PL"/>
      </w:pPr>
      <w:r>
        <w:t xml:space="preserve">      type: array</w:t>
      </w:r>
    </w:p>
    <w:p w14:paraId="17B633E3" w14:textId="77777777" w:rsidR="0049085E" w:rsidRDefault="0049085E" w:rsidP="0049085E">
      <w:pPr>
        <w:pStyle w:val="PL"/>
      </w:pPr>
      <w:r>
        <w:t xml:space="preserve">      items:</w:t>
      </w:r>
    </w:p>
    <w:p w14:paraId="43F152DF" w14:textId="77777777" w:rsidR="0049085E" w:rsidRDefault="0049085E" w:rsidP="0049085E">
      <w:pPr>
        <w:pStyle w:val="PL"/>
      </w:pPr>
      <w:r>
        <w:t xml:space="preserve">        $ref: '#/components/schemas/SmsfFunction-Single'</w:t>
      </w:r>
    </w:p>
    <w:p w14:paraId="1C0512D3" w14:textId="77777777" w:rsidR="0049085E" w:rsidRDefault="0049085E" w:rsidP="0049085E">
      <w:pPr>
        <w:pStyle w:val="PL"/>
      </w:pPr>
      <w:r>
        <w:t xml:space="preserve">    LmfFunction-Multiple:</w:t>
      </w:r>
    </w:p>
    <w:p w14:paraId="09AFEC04" w14:textId="77777777" w:rsidR="0049085E" w:rsidRDefault="0049085E" w:rsidP="0049085E">
      <w:pPr>
        <w:pStyle w:val="PL"/>
      </w:pPr>
      <w:r>
        <w:t xml:space="preserve">      type: array</w:t>
      </w:r>
    </w:p>
    <w:p w14:paraId="3CFE143E" w14:textId="77777777" w:rsidR="0049085E" w:rsidRDefault="0049085E" w:rsidP="0049085E">
      <w:pPr>
        <w:pStyle w:val="PL"/>
      </w:pPr>
      <w:r>
        <w:t xml:space="preserve">      items:</w:t>
      </w:r>
    </w:p>
    <w:p w14:paraId="7A5B709A" w14:textId="77777777" w:rsidR="0049085E" w:rsidRDefault="0049085E" w:rsidP="0049085E">
      <w:pPr>
        <w:pStyle w:val="PL"/>
      </w:pPr>
      <w:r>
        <w:t xml:space="preserve">        $ref: '#/components/schemas/LmfFunction-Single'</w:t>
      </w:r>
    </w:p>
    <w:p w14:paraId="20FBBB3C" w14:textId="77777777" w:rsidR="0049085E" w:rsidRDefault="0049085E" w:rsidP="0049085E">
      <w:pPr>
        <w:pStyle w:val="PL"/>
      </w:pPr>
      <w:r>
        <w:t xml:space="preserve">    NgeirFunction-Multiple:</w:t>
      </w:r>
    </w:p>
    <w:p w14:paraId="744AA6DD" w14:textId="77777777" w:rsidR="0049085E" w:rsidRDefault="0049085E" w:rsidP="0049085E">
      <w:pPr>
        <w:pStyle w:val="PL"/>
      </w:pPr>
      <w:r>
        <w:t xml:space="preserve">      type: array</w:t>
      </w:r>
    </w:p>
    <w:p w14:paraId="6EF063B8" w14:textId="77777777" w:rsidR="0049085E" w:rsidRDefault="0049085E" w:rsidP="0049085E">
      <w:pPr>
        <w:pStyle w:val="PL"/>
      </w:pPr>
      <w:r>
        <w:t xml:space="preserve">      items:</w:t>
      </w:r>
    </w:p>
    <w:p w14:paraId="172E785E" w14:textId="77777777" w:rsidR="0049085E" w:rsidRDefault="0049085E" w:rsidP="0049085E">
      <w:pPr>
        <w:pStyle w:val="PL"/>
      </w:pPr>
      <w:r>
        <w:t xml:space="preserve">        $ref: '#/components/schemas/NgeirFunction-Single'</w:t>
      </w:r>
    </w:p>
    <w:p w14:paraId="6CCC5EA0" w14:textId="77777777" w:rsidR="0049085E" w:rsidRDefault="0049085E" w:rsidP="0049085E">
      <w:pPr>
        <w:pStyle w:val="PL"/>
      </w:pPr>
      <w:r>
        <w:t xml:space="preserve">    SeppFunction-Multiple:</w:t>
      </w:r>
    </w:p>
    <w:p w14:paraId="77570DF8" w14:textId="77777777" w:rsidR="0049085E" w:rsidRDefault="0049085E" w:rsidP="0049085E">
      <w:pPr>
        <w:pStyle w:val="PL"/>
      </w:pPr>
      <w:r>
        <w:t xml:space="preserve">      type: array</w:t>
      </w:r>
    </w:p>
    <w:p w14:paraId="61BFC805" w14:textId="77777777" w:rsidR="0049085E" w:rsidRDefault="0049085E" w:rsidP="0049085E">
      <w:pPr>
        <w:pStyle w:val="PL"/>
      </w:pPr>
      <w:r>
        <w:t xml:space="preserve">      items:</w:t>
      </w:r>
    </w:p>
    <w:p w14:paraId="15695B6F" w14:textId="77777777" w:rsidR="0049085E" w:rsidRDefault="0049085E" w:rsidP="0049085E">
      <w:pPr>
        <w:pStyle w:val="PL"/>
      </w:pPr>
      <w:r>
        <w:t xml:space="preserve">        $ref: '#/components/schemas/SeppFunction-Single'</w:t>
      </w:r>
    </w:p>
    <w:p w14:paraId="05E56F38" w14:textId="77777777" w:rsidR="0049085E" w:rsidRDefault="0049085E" w:rsidP="0049085E">
      <w:pPr>
        <w:pStyle w:val="PL"/>
      </w:pPr>
      <w:r>
        <w:t xml:space="preserve">    NwdafFunction-Multiple:</w:t>
      </w:r>
    </w:p>
    <w:p w14:paraId="4DE86C2B" w14:textId="77777777" w:rsidR="0049085E" w:rsidRDefault="0049085E" w:rsidP="0049085E">
      <w:pPr>
        <w:pStyle w:val="PL"/>
      </w:pPr>
      <w:r>
        <w:t xml:space="preserve">      type: array</w:t>
      </w:r>
    </w:p>
    <w:p w14:paraId="688A89A2" w14:textId="77777777" w:rsidR="0049085E" w:rsidRDefault="0049085E" w:rsidP="0049085E">
      <w:pPr>
        <w:pStyle w:val="PL"/>
      </w:pPr>
      <w:r>
        <w:t xml:space="preserve">      items:</w:t>
      </w:r>
    </w:p>
    <w:p w14:paraId="25CEE7CA" w14:textId="77777777" w:rsidR="0049085E" w:rsidRDefault="0049085E" w:rsidP="0049085E">
      <w:pPr>
        <w:pStyle w:val="PL"/>
      </w:pPr>
      <w:r>
        <w:t xml:space="preserve">        $ref: '#/components/schemas/NwdafFunction-Single'</w:t>
      </w:r>
    </w:p>
    <w:p w14:paraId="0D9F055B" w14:textId="77777777" w:rsidR="0049085E" w:rsidRDefault="0049085E" w:rsidP="0049085E">
      <w:pPr>
        <w:pStyle w:val="PL"/>
      </w:pPr>
      <w:r>
        <w:t xml:space="preserve">    ScpFunction-Multiple:</w:t>
      </w:r>
    </w:p>
    <w:p w14:paraId="289D26C9" w14:textId="77777777" w:rsidR="0049085E" w:rsidRDefault="0049085E" w:rsidP="0049085E">
      <w:pPr>
        <w:pStyle w:val="PL"/>
      </w:pPr>
      <w:r>
        <w:t xml:space="preserve">      type: array</w:t>
      </w:r>
    </w:p>
    <w:p w14:paraId="2FE5C5BC" w14:textId="77777777" w:rsidR="0049085E" w:rsidRDefault="0049085E" w:rsidP="0049085E">
      <w:pPr>
        <w:pStyle w:val="PL"/>
      </w:pPr>
      <w:r>
        <w:t xml:space="preserve">      items:</w:t>
      </w:r>
    </w:p>
    <w:p w14:paraId="1CDF9989" w14:textId="77777777" w:rsidR="0049085E" w:rsidRDefault="0049085E" w:rsidP="0049085E">
      <w:pPr>
        <w:pStyle w:val="PL"/>
      </w:pPr>
      <w:r>
        <w:t xml:space="preserve">        $ref: '#/components/schemas/ScpFunction-Single'</w:t>
      </w:r>
    </w:p>
    <w:p w14:paraId="4911E73F" w14:textId="77777777" w:rsidR="0049085E" w:rsidRDefault="0049085E" w:rsidP="0049085E">
      <w:pPr>
        <w:pStyle w:val="PL"/>
      </w:pPr>
      <w:r>
        <w:t xml:space="preserve">    NefFunction-Multiple:</w:t>
      </w:r>
    </w:p>
    <w:p w14:paraId="4EE14ADB" w14:textId="77777777" w:rsidR="0049085E" w:rsidRDefault="0049085E" w:rsidP="0049085E">
      <w:pPr>
        <w:pStyle w:val="PL"/>
      </w:pPr>
      <w:r>
        <w:t xml:space="preserve">      type: array</w:t>
      </w:r>
    </w:p>
    <w:p w14:paraId="34018DC6" w14:textId="77777777" w:rsidR="0049085E" w:rsidRDefault="0049085E" w:rsidP="0049085E">
      <w:pPr>
        <w:pStyle w:val="PL"/>
      </w:pPr>
      <w:r>
        <w:t xml:space="preserve">      items:</w:t>
      </w:r>
    </w:p>
    <w:p w14:paraId="3AA8B315" w14:textId="77777777" w:rsidR="0049085E" w:rsidRDefault="0049085E" w:rsidP="0049085E">
      <w:pPr>
        <w:pStyle w:val="PL"/>
      </w:pPr>
      <w:r>
        <w:t xml:space="preserve">        $ref: '#/components/schemas/NefFunction-Single'</w:t>
      </w:r>
    </w:p>
    <w:p w14:paraId="74EAF169" w14:textId="77777777" w:rsidR="0049085E" w:rsidRDefault="0049085E" w:rsidP="0049085E">
      <w:pPr>
        <w:pStyle w:val="PL"/>
      </w:pPr>
    </w:p>
    <w:p w14:paraId="743C3F9A" w14:textId="77777777" w:rsidR="0049085E" w:rsidRDefault="0049085E" w:rsidP="0049085E">
      <w:pPr>
        <w:pStyle w:val="PL"/>
      </w:pPr>
      <w:r>
        <w:t xml:space="preserve">    NsacfFunction-Multiple:</w:t>
      </w:r>
    </w:p>
    <w:p w14:paraId="4660FDE4" w14:textId="77777777" w:rsidR="0049085E" w:rsidRDefault="0049085E" w:rsidP="0049085E">
      <w:pPr>
        <w:pStyle w:val="PL"/>
      </w:pPr>
      <w:r>
        <w:t xml:space="preserve">      type: array</w:t>
      </w:r>
    </w:p>
    <w:p w14:paraId="11F8F2EA" w14:textId="77777777" w:rsidR="0049085E" w:rsidRDefault="0049085E" w:rsidP="0049085E">
      <w:pPr>
        <w:pStyle w:val="PL"/>
      </w:pPr>
      <w:r>
        <w:t xml:space="preserve">      items:</w:t>
      </w:r>
    </w:p>
    <w:p w14:paraId="168BC1BE" w14:textId="77777777" w:rsidR="0049085E" w:rsidRDefault="0049085E" w:rsidP="0049085E">
      <w:pPr>
        <w:pStyle w:val="PL"/>
      </w:pPr>
      <w:r>
        <w:t xml:space="preserve">        $ref: '#/components/schemas/NsacfFunction-Single'</w:t>
      </w:r>
    </w:p>
    <w:p w14:paraId="0A945B7C" w14:textId="77777777" w:rsidR="0049085E" w:rsidRDefault="0049085E" w:rsidP="0049085E">
      <w:pPr>
        <w:pStyle w:val="PL"/>
      </w:pPr>
    </w:p>
    <w:p w14:paraId="78866621" w14:textId="77777777" w:rsidR="0049085E" w:rsidRDefault="0049085E" w:rsidP="0049085E">
      <w:pPr>
        <w:pStyle w:val="PL"/>
      </w:pPr>
      <w:r>
        <w:t xml:space="preserve">    ExternalAmfFunction-Multiple:</w:t>
      </w:r>
    </w:p>
    <w:p w14:paraId="57090822" w14:textId="77777777" w:rsidR="0049085E" w:rsidRDefault="0049085E" w:rsidP="0049085E">
      <w:pPr>
        <w:pStyle w:val="PL"/>
      </w:pPr>
      <w:r>
        <w:t xml:space="preserve">      type: array</w:t>
      </w:r>
    </w:p>
    <w:p w14:paraId="1089DBD8" w14:textId="77777777" w:rsidR="0049085E" w:rsidRDefault="0049085E" w:rsidP="0049085E">
      <w:pPr>
        <w:pStyle w:val="PL"/>
      </w:pPr>
      <w:r>
        <w:t xml:space="preserve">      items:</w:t>
      </w:r>
    </w:p>
    <w:p w14:paraId="13C398A1" w14:textId="77777777" w:rsidR="0049085E" w:rsidRDefault="0049085E" w:rsidP="0049085E">
      <w:pPr>
        <w:pStyle w:val="PL"/>
      </w:pPr>
      <w:r>
        <w:t xml:space="preserve">        $ref: '#/components/schemas/ExternalAmfFunction-Single'</w:t>
      </w:r>
    </w:p>
    <w:p w14:paraId="51C323F1" w14:textId="77777777" w:rsidR="0049085E" w:rsidRDefault="0049085E" w:rsidP="0049085E">
      <w:pPr>
        <w:pStyle w:val="PL"/>
      </w:pPr>
      <w:r>
        <w:t xml:space="preserve">    ExternalNrfFunction-Multiple:</w:t>
      </w:r>
    </w:p>
    <w:p w14:paraId="4646AB05" w14:textId="77777777" w:rsidR="0049085E" w:rsidRDefault="0049085E" w:rsidP="0049085E">
      <w:pPr>
        <w:pStyle w:val="PL"/>
      </w:pPr>
      <w:r>
        <w:t xml:space="preserve">      type: array</w:t>
      </w:r>
    </w:p>
    <w:p w14:paraId="201BA9D2" w14:textId="77777777" w:rsidR="0049085E" w:rsidRDefault="0049085E" w:rsidP="0049085E">
      <w:pPr>
        <w:pStyle w:val="PL"/>
      </w:pPr>
      <w:r>
        <w:t xml:space="preserve">      items:</w:t>
      </w:r>
    </w:p>
    <w:p w14:paraId="604EB04F" w14:textId="77777777" w:rsidR="0049085E" w:rsidRDefault="0049085E" w:rsidP="0049085E">
      <w:pPr>
        <w:pStyle w:val="PL"/>
      </w:pPr>
      <w:r>
        <w:t xml:space="preserve">        $ref: '#/components/schemas/ExternalNrfFunction-Single'</w:t>
      </w:r>
    </w:p>
    <w:p w14:paraId="45CEAA6E" w14:textId="77777777" w:rsidR="0049085E" w:rsidRDefault="0049085E" w:rsidP="0049085E">
      <w:pPr>
        <w:pStyle w:val="PL"/>
      </w:pPr>
      <w:r>
        <w:t xml:space="preserve">    ExternalNssfFunction-Multiple:</w:t>
      </w:r>
    </w:p>
    <w:p w14:paraId="246D0EBC" w14:textId="77777777" w:rsidR="0049085E" w:rsidRDefault="0049085E" w:rsidP="0049085E">
      <w:pPr>
        <w:pStyle w:val="PL"/>
      </w:pPr>
      <w:r>
        <w:t xml:space="preserve">      type: array</w:t>
      </w:r>
    </w:p>
    <w:p w14:paraId="06DB14CC" w14:textId="77777777" w:rsidR="0049085E" w:rsidRDefault="0049085E" w:rsidP="0049085E">
      <w:pPr>
        <w:pStyle w:val="PL"/>
      </w:pPr>
      <w:r>
        <w:t xml:space="preserve">      items:</w:t>
      </w:r>
    </w:p>
    <w:p w14:paraId="1DB98910" w14:textId="77777777" w:rsidR="0049085E" w:rsidRDefault="0049085E" w:rsidP="0049085E">
      <w:pPr>
        <w:pStyle w:val="PL"/>
      </w:pPr>
      <w:r>
        <w:t xml:space="preserve">        $ref: '#/components/schemas/ExternalNssfFunction-Single'</w:t>
      </w:r>
    </w:p>
    <w:p w14:paraId="71CBF211" w14:textId="77777777" w:rsidR="0049085E" w:rsidRDefault="0049085E" w:rsidP="0049085E">
      <w:pPr>
        <w:pStyle w:val="PL"/>
      </w:pPr>
      <w:r>
        <w:t xml:space="preserve">    ExternalSeppFunction-Nultiple:</w:t>
      </w:r>
    </w:p>
    <w:p w14:paraId="38126C6A" w14:textId="77777777" w:rsidR="0049085E" w:rsidRDefault="0049085E" w:rsidP="0049085E">
      <w:pPr>
        <w:pStyle w:val="PL"/>
      </w:pPr>
      <w:r>
        <w:t xml:space="preserve">      type: array</w:t>
      </w:r>
    </w:p>
    <w:p w14:paraId="35D5EA43" w14:textId="77777777" w:rsidR="0049085E" w:rsidRDefault="0049085E" w:rsidP="0049085E">
      <w:pPr>
        <w:pStyle w:val="PL"/>
      </w:pPr>
      <w:r>
        <w:t xml:space="preserve">      items:</w:t>
      </w:r>
    </w:p>
    <w:p w14:paraId="6A88D851" w14:textId="77777777" w:rsidR="0049085E" w:rsidRDefault="0049085E" w:rsidP="0049085E">
      <w:pPr>
        <w:pStyle w:val="PL"/>
      </w:pPr>
      <w:r>
        <w:t xml:space="preserve">        $ref: '#/components/schemas/ExternalSeppFunction-Single'</w:t>
      </w:r>
    </w:p>
    <w:p w14:paraId="1EDF7C4F" w14:textId="77777777" w:rsidR="0049085E" w:rsidRDefault="0049085E" w:rsidP="0049085E">
      <w:pPr>
        <w:pStyle w:val="PL"/>
      </w:pPr>
    </w:p>
    <w:p w14:paraId="7EB0B737" w14:textId="77777777" w:rsidR="0049085E" w:rsidRDefault="0049085E" w:rsidP="0049085E">
      <w:pPr>
        <w:pStyle w:val="PL"/>
      </w:pPr>
      <w:r>
        <w:t xml:space="preserve">    AmfSet-Multiple:</w:t>
      </w:r>
    </w:p>
    <w:p w14:paraId="5C71B4FC" w14:textId="77777777" w:rsidR="0049085E" w:rsidRDefault="0049085E" w:rsidP="0049085E">
      <w:pPr>
        <w:pStyle w:val="PL"/>
      </w:pPr>
      <w:r>
        <w:t xml:space="preserve">      type: array</w:t>
      </w:r>
    </w:p>
    <w:p w14:paraId="11391911" w14:textId="77777777" w:rsidR="0049085E" w:rsidRDefault="0049085E" w:rsidP="0049085E">
      <w:pPr>
        <w:pStyle w:val="PL"/>
      </w:pPr>
      <w:r>
        <w:t xml:space="preserve">      items:</w:t>
      </w:r>
    </w:p>
    <w:p w14:paraId="56835BC5" w14:textId="77777777" w:rsidR="0049085E" w:rsidRDefault="0049085E" w:rsidP="0049085E">
      <w:pPr>
        <w:pStyle w:val="PL"/>
      </w:pPr>
      <w:r>
        <w:t xml:space="preserve">        $ref: '#/components/schemas/AmfSet-Single'</w:t>
      </w:r>
    </w:p>
    <w:p w14:paraId="0864700F" w14:textId="77777777" w:rsidR="0049085E" w:rsidRDefault="0049085E" w:rsidP="0049085E">
      <w:pPr>
        <w:pStyle w:val="PL"/>
      </w:pPr>
      <w:r>
        <w:t xml:space="preserve">    AmfRegion-Multiple:</w:t>
      </w:r>
    </w:p>
    <w:p w14:paraId="102B9A9C" w14:textId="77777777" w:rsidR="0049085E" w:rsidRDefault="0049085E" w:rsidP="0049085E">
      <w:pPr>
        <w:pStyle w:val="PL"/>
      </w:pPr>
      <w:r>
        <w:t xml:space="preserve">      type: array</w:t>
      </w:r>
    </w:p>
    <w:p w14:paraId="73D71E1F" w14:textId="77777777" w:rsidR="0049085E" w:rsidRDefault="0049085E" w:rsidP="0049085E">
      <w:pPr>
        <w:pStyle w:val="PL"/>
      </w:pPr>
      <w:r>
        <w:t xml:space="preserve">      items:</w:t>
      </w:r>
    </w:p>
    <w:p w14:paraId="1EAB8818" w14:textId="77777777" w:rsidR="0049085E" w:rsidRDefault="0049085E" w:rsidP="0049085E">
      <w:pPr>
        <w:pStyle w:val="PL"/>
      </w:pPr>
      <w:r>
        <w:t xml:space="preserve">        $ref: '#/components/schemas/AmfRegion-Single'</w:t>
      </w:r>
    </w:p>
    <w:p w14:paraId="3590CBDF" w14:textId="77777777" w:rsidR="0049085E" w:rsidRDefault="0049085E" w:rsidP="0049085E">
      <w:pPr>
        <w:pStyle w:val="PL"/>
      </w:pPr>
      <w:r>
        <w:t xml:space="preserve">  </w:t>
      </w:r>
    </w:p>
    <w:p w14:paraId="0EEA0AF9" w14:textId="77777777" w:rsidR="0049085E" w:rsidRDefault="0049085E" w:rsidP="0049085E">
      <w:pPr>
        <w:pStyle w:val="PL"/>
      </w:pPr>
      <w:r>
        <w:t xml:space="preserve">    EP_N2-Multiple:</w:t>
      </w:r>
    </w:p>
    <w:p w14:paraId="43B3A795" w14:textId="77777777" w:rsidR="0049085E" w:rsidRDefault="0049085E" w:rsidP="0049085E">
      <w:pPr>
        <w:pStyle w:val="PL"/>
      </w:pPr>
      <w:r>
        <w:t xml:space="preserve">      type: array</w:t>
      </w:r>
    </w:p>
    <w:p w14:paraId="5E30D0A6" w14:textId="77777777" w:rsidR="0049085E" w:rsidRDefault="0049085E" w:rsidP="0049085E">
      <w:pPr>
        <w:pStyle w:val="PL"/>
      </w:pPr>
      <w:r>
        <w:t xml:space="preserve">      items:</w:t>
      </w:r>
    </w:p>
    <w:p w14:paraId="11C16220" w14:textId="77777777" w:rsidR="0049085E" w:rsidRDefault="0049085E" w:rsidP="0049085E">
      <w:pPr>
        <w:pStyle w:val="PL"/>
      </w:pPr>
      <w:r>
        <w:t xml:space="preserve">        $ref: '#/components/schemas/EP_N2-Single'</w:t>
      </w:r>
    </w:p>
    <w:p w14:paraId="42DE15BB" w14:textId="77777777" w:rsidR="0049085E" w:rsidRDefault="0049085E" w:rsidP="0049085E">
      <w:pPr>
        <w:pStyle w:val="PL"/>
      </w:pPr>
      <w:r>
        <w:t xml:space="preserve">    EP_N3-Multiple:</w:t>
      </w:r>
    </w:p>
    <w:p w14:paraId="5CF471EF" w14:textId="77777777" w:rsidR="0049085E" w:rsidRDefault="0049085E" w:rsidP="0049085E">
      <w:pPr>
        <w:pStyle w:val="PL"/>
      </w:pPr>
      <w:r>
        <w:t xml:space="preserve">      type: array</w:t>
      </w:r>
    </w:p>
    <w:p w14:paraId="28C3D736" w14:textId="77777777" w:rsidR="0049085E" w:rsidRDefault="0049085E" w:rsidP="0049085E">
      <w:pPr>
        <w:pStyle w:val="PL"/>
      </w:pPr>
      <w:r>
        <w:t xml:space="preserve">      items:</w:t>
      </w:r>
    </w:p>
    <w:p w14:paraId="7C23EFFB" w14:textId="77777777" w:rsidR="0049085E" w:rsidRDefault="0049085E" w:rsidP="0049085E">
      <w:pPr>
        <w:pStyle w:val="PL"/>
      </w:pPr>
      <w:r>
        <w:t xml:space="preserve">        $ref: '#/components/schemas/EP_N3-Single'</w:t>
      </w:r>
    </w:p>
    <w:p w14:paraId="09BA6753" w14:textId="77777777" w:rsidR="0049085E" w:rsidRDefault="0049085E" w:rsidP="0049085E">
      <w:pPr>
        <w:pStyle w:val="PL"/>
      </w:pPr>
      <w:r>
        <w:t xml:space="preserve">    EP_N4-Multiple:</w:t>
      </w:r>
    </w:p>
    <w:p w14:paraId="4F1A876F" w14:textId="77777777" w:rsidR="0049085E" w:rsidRDefault="0049085E" w:rsidP="0049085E">
      <w:pPr>
        <w:pStyle w:val="PL"/>
      </w:pPr>
      <w:r>
        <w:t xml:space="preserve">      type: array</w:t>
      </w:r>
    </w:p>
    <w:p w14:paraId="47CA9493" w14:textId="77777777" w:rsidR="0049085E" w:rsidRDefault="0049085E" w:rsidP="0049085E">
      <w:pPr>
        <w:pStyle w:val="PL"/>
      </w:pPr>
      <w:r>
        <w:t xml:space="preserve">      items:</w:t>
      </w:r>
    </w:p>
    <w:p w14:paraId="41B2B0C8" w14:textId="77777777" w:rsidR="0049085E" w:rsidRDefault="0049085E" w:rsidP="0049085E">
      <w:pPr>
        <w:pStyle w:val="PL"/>
      </w:pPr>
      <w:r>
        <w:t xml:space="preserve">        $ref: '#/components/schemas/EP_N4-Single'</w:t>
      </w:r>
    </w:p>
    <w:p w14:paraId="7F34B947" w14:textId="77777777" w:rsidR="0049085E" w:rsidRDefault="0049085E" w:rsidP="0049085E">
      <w:pPr>
        <w:pStyle w:val="PL"/>
      </w:pPr>
      <w:r>
        <w:t xml:space="preserve">    EP_N5-Multiple:</w:t>
      </w:r>
    </w:p>
    <w:p w14:paraId="24B4C3B8" w14:textId="77777777" w:rsidR="0049085E" w:rsidRDefault="0049085E" w:rsidP="0049085E">
      <w:pPr>
        <w:pStyle w:val="PL"/>
      </w:pPr>
      <w:r>
        <w:t xml:space="preserve">      type: array</w:t>
      </w:r>
    </w:p>
    <w:p w14:paraId="45C5251D" w14:textId="77777777" w:rsidR="0049085E" w:rsidRDefault="0049085E" w:rsidP="0049085E">
      <w:pPr>
        <w:pStyle w:val="PL"/>
      </w:pPr>
      <w:r>
        <w:t xml:space="preserve">      items:</w:t>
      </w:r>
    </w:p>
    <w:p w14:paraId="372D9703" w14:textId="77777777" w:rsidR="0049085E" w:rsidRDefault="0049085E" w:rsidP="0049085E">
      <w:pPr>
        <w:pStyle w:val="PL"/>
      </w:pPr>
      <w:r>
        <w:t xml:space="preserve">        $ref: '#/components/schemas/EP_N5-Single'</w:t>
      </w:r>
    </w:p>
    <w:p w14:paraId="6B0720E2" w14:textId="77777777" w:rsidR="0049085E" w:rsidRDefault="0049085E" w:rsidP="0049085E">
      <w:pPr>
        <w:pStyle w:val="PL"/>
      </w:pPr>
      <w:r>
        <w:t xml:space="preserve">    EP_N6-Multiple:</w:t>
      </w:r>
    </w:p>
    <w:p w14:paraId="0B85734B" w14:textId="77777777" w:rsidR="0049085E" w:rsidRDefault="0049085E" w:rsidP="0049085E">
      <w:pPr>
        <w:pStyle w:val="PL"/>
      </w:pPr>
      <w:r>
        <w:t xml:space="preserve">      type: array</w:t>
      </w:r>
    </w:p>
    <w:p w14:paraId="19A4BB05" w14:textId="77777777" w:rsidR="0049085E" w:rsidRDefault="0049085E" w:rsidP="0049085E">
      <w:pPr>
        <w:pStyle w:val="PL"/>
      </w:pPr>
      <w:r>
        <w:t xml:space="preserve">      items:</w:t>
      </w:r>
    </w:p>
    <w:p w14:paraId="5FA78030" w14:textId="77777777" w:rsidR="0049085E" w:rsidRDefault="0049085E" w:rsidP="0049085E">
      <w:pPr>
        <w:pStyle w:val="PL"/>
      </w:pPr>
      <w:r>
        <w:t xml:space="preserve">        $ref: '#/components/schemas/EP_N6-Single'</w:t>
      </w:r>
    </w:p>
    <w:p w14:paraId="37ED9551" w14:textId="77777777" w:rsidR="0049085E" w:rsidRDefault="0049085E" w:rsidP="0049085E">
      <w:pPr>
        <w:pStyle w:val="PL"/>
      </w:pPr>
      <w:r>
        <w:t xml:space="preserve">    EP_N7-Multiple:</w:t>
      </w:r>
    </w:p>
    <w:p w14:paraId="30862323" w14:textId="77777777" w:rsidR="0049085E" w:rsidRDefault="0049085E" w:rsidP="0049085E">
      <w:pPr>
        <w:pStyle w:val="PL"/>
      </w:pPr>
      <w:r>
        <w:t xml:space="preserve">      type: array</w:t>
      </w:r>
    </w:p>
    <w:p w14:paraId="24FEBFF9" w14:textId="77777777" w:rsidR="0049085E" w:rsidRDefault="0049085E" w:rsidP="0049085E">
      <w:pPr>
        <w:pStyle w:val="PL"/>
      </w:pPr>
      <w:r>
        <w:t xml:space="preserve">      items:</w:t>
      </w:r>
    </w:p>
    <w:p w14:paraId="5C176728" w14:textId="77777777" w:rsidR="0049085E" w:rsidRDefault="0049085E" w:rsidP="0049085E">
      <w:pPr>
        <w:pStyle w:val="PL"/>
      </w:pPr>
      <w:r>
        <w:t xml:space="preserve">        $ref: '#/components/schemas/EP_N7-Single'</w:t>
      </w:r>
    </w:p>
    <w:p w14:paraId="08DD501D" w14:textId="77777777" w:rsidR="0049085E" w:rsidRDefault="0049085E" w:rsidP="0049085E">
      <w:pPr>
        <w:pStyle w:val="PL"/>
      </w:pPr>
      <w:r>
        <w:t xml:space="preserve">    EP_N8-Multiple:</w:t>
      </w:r>
    </w:p>
    <w:p w14:paraId="2D570F33" w14:textId="77777777" w:rsidR="0049085E" w:rsidRDefault="0049085E" w:rsidP="0049085E">
      <w:pPr>
        <w:pStyle w:val="PL"/>
      </w:pPr>
      <w:r>
        <w:t xml:space="preserve">      type: array</w:t>
      </w:r>
    </w:p>
    <w:p w14:paraId="7FEEE6DF" w14:textId="77777777" w:rsidR="0049085E" w:rsidRDefault="0049085E" w:rsidP="0049085E">
      <w:pPr>
        <w:pStyle w:val="PL"/>
      </w:pPr>
      <w:r>
        <w:t xml:space="preserve">      items:</w:t>
      </w:r>
    </w:p>
    <w:p w14:paraId="0B1C06EE" w14:textId="77777777" w:rsidR="0049085E" w:rsidRDefault="0049085E" w:rsidP="0049085E">
      <w:pPr>
        <w:pStyle w:val="PL"/>
      </w:pPr>
      <w:r>
        <w:t xml:space="preserve">        $ref: '#/components/schemas/EP_N8-Single'</w:t>
      </w:r>
    </w:p>
    <w:p w14:paraId="4D428D23" w14:textId="77777777" w:rsidR="0049085E" w:rsidRDefault="0049085E" w:rsidP="0049085E">
      <w:pPr>
        <w:pStyle w:val="PL"/>
      </w:pPr>
      <w:r>
        <w:t xml:space="preserve">    EP_N9-Multiple:</w:t>
      </w:r>
    </w:p>
    <w:p w14:paraId="0D2D45CB" w14:textId="77777777" w:rsidR="0049085E" w:rsidRDefault="0049085E" w:rsidP="0049085E">
      <w:pPr>
        <w:pStyle w:val="PL"/>
      </w:pPr>
      <w:r>
        <w:t xml:space="preserve">      type: array</w:t>
      </w:r>
    </w:p>
    <w:p w14:paraId="1CDB3A90" w14:textId="77777777" w:rsidR="0049085E" w:rsidRDefault="0049085E" w:rsidP="0049085E">
      <w:pPr>
        <w:pStyle w:val="PL"/>
      </w:pPr>
      <w:r>
        <w:t xml:space="preserve">      items:</w:t>
      </w:r>
    </w:p>
    <w:p w14:paraId="21627A89" w14:textId="77777777" w:rsidR="0049085E" w:rsidRDefault="0049085E" w:rsidP="0049085E">
      <w:pPr>
        <w:pStyle w:val="PL"/>
      </w:pPr>
      <w:r>
        <w:t xml:space="preserve">        $ref: '#/components/schemas/EP_N9-Single'</w:t>
      </w:r>
    </w:p>
    <w:p w14:paraId="5A03938A" w14:textId="77777777" w:rsidR="0049085E" w:rsidRDefault="0049085E" w:rsidP="0049085E">
      <w:pPr>
        <w:pStyle w:val="PL"/>
      </w:pPr>
      <w:r>
        <w:t xml:space="preserve">    EP_N10-Multiple:</w:t>
      </w:r>
    </w:p>
    <w:p w14:paraId="563FF0B2" w14:textId="77777777" w:rsidR="0049085E" w:rsidRDefault="0049085E" w:rsidP="0049085E">
      <w:pPr>
        <w:pStyle w:val="PL"/>
      </w:pPr>
      <w:r>
        <w:t xml:space="preserve">      type: array</w:t>
      </w:r>
    </w:p>
    <w:p w14:paraId="6E01B527" w14:textId="77777777" w:rsidR="0049085E" w:rsidRDefault="0049085E" w:rsidP="0049085E">
      <w:pPr>
        <w:pStyle w:val="PL"/>
      </w:pPr>
      <w:r>
        <w:t xml:space="preserve">      items:</w:t>
      </w:r>
    </w:p>
    <w:p w14:paraId="528F86DD" w14:textId="77777777" w:rsidR="0049085E" w:rsidRDefault="0049085E" w:rsidP="0049085E">
      <w:pPr>
        <w:pStyle w:val="PL"/>
      </w:pPr>
      <w:r>
        <w:t xml:space="preserve">        $ref: '#/components/schemas/EP_N10-Single'</w:t>
      </w:r>
    </w:p>
    <w:p w14:paraId="6735A320" w14:textId="77777777" w:rsidR="0049085E" w:rsidRDefault="0049085E" w:rsidP="0049085E">
      <w:pPr>
        <w:pStyle w:val="PL"/>
      </w:pPr>
      <w:r>
        <w:t xml:space="preserve">    EP_N11-Multiple:</w:t>
      </w:r>
    </w:p>
    <w:p w14:paraId="0FBFF079" w14:textId="77777777" w:rsidR="0049085E" w:rsidRDefault="0049085E" w:rsidP="0049085E">
      <w:pPr>
        <w:pStyle w:val="PL"/>
      </w:pPr>
      <w:r>
        <w:t xml:space="preserve">      type: array</w:t>
      </w:r>
    </w:p>
    <w:p w14:paraId="5179105F" w14:textId="77777777" w:rsidR="0049085E" w:rsidRDefault="0049085E" w:rsidP="0049085E">
      <w:pPr>
        <w:pStyle w:val="PL"/>
      </w:pPr>
      <w:r>
        <w:t xml:space="preserve">      items:</w:t>
      </w:r>
    </w:p>
    <w:p w14:paraId="2C75F21E" w14:textId="77777777" w:rsidR="0049085E" w:rsidRDefault="0049085E" w:rsidP="0049085E">
      <w:pPr>
        <w:pStyle w:val="PL"/>
      </w:pPr>
      <w:r>
        <w:t xml:space="preserve">        $ref: '#/components/schemas/EP_N11-Single'</w:t>
      </w:r>
    </w:p>
    <w:p w14:paraId="43D62810" w14:textId="77777777" w:rsidR="0049085E" w:rsidRDefault="0049085E" w:rsidP="0049085E">
      <w:pPr>
        <w:pStyle w:val="PL"/>
      </w:pPr>
      <w:r>
        <w:t xml:space="preserve">    EP_N12-Multiple:</w:t>
      </w:r>
    </w:p>
    <w:p w14:paraId="09CBCC60" w14:textId="77777777" w:rsidR="0049085E" w:rsidRDefault="0049085E" w:rsidP="0049085E">
      <w:pPr>
        <w:pStyle w:val="PL"/>
      </w:pPr>
      <w:r>
        <w:t xml:space="preserve">      type: array</w:t>
      </w:r>
    </w:p>
    <w:p w14:paraId="6A6C3B31" w14:textId="77777777" w:rsidR="0049085E" w:rsidRDefault="0049085E" w:rsidP="0049085E">
      <w:pPr>
        <w:pStyle w:val="PL"/>
      </w:pPr>
      <w:r>
        <w:t xml:space="preserve">      items:</w:t>
      </w:r>
    </w:p>
    <w:p w14:paraId="5527A91B" w14:textId="77777777" w:rsidR="0049085E" w:rsidRDefault="0049085E" w:rsidP="0049085E">
      <w:pPr>
        <w:pStyle w:val="PL"/>
      </w:pPr>
      <w:r>
        <w:t xml:space="preserve">        $ref: '#/components/schemas/EP_N12-Single'</w:t>
      </w:r>
    </w:p>
    <w:p w14:paraId="6D8F56A2" w14:textId="77777777" w:rsidR="0049085E" w:rsidRDefault="0049085E" w:rsidP="0049085E">
      <w:pPr>
        <w:pStyle w:val="PL"/>
      </w:pPr>
      <w:r>
        <w:t xml:space="preserve">    EP_N13-Multiple:</w:t>
      </w:r>
    </w:p>
    <w:p w14:paraId="2EFB7F49" w14:textId="77777777" w:rsidR="0049085E" w:rsidRDefault="0049085E" w:rsidP="0049085E">
      <w:pPr>
        <w:pStyle w:val="PL"/>
      </w:pPr>
      <w:r>
        <w:t xml:space="preserve">      type: array</w:t>
      </w:r>
    </w:p>
    <w:p w14:paraId="014EE5DF" w14:textId="77777777" w:rsidR="0049085E" w:rsidRDefault="0049085E" w:rsidP="0049085E">
      <w:pPr>
        <w:pStyle w:val="PL"/>
      </w:pPr>
      <w:r>
        <w:t xml:space="preserve">      items:</w:t>
      </w:r>
    </w:p>
    <w:p w14:paraId="4AD54107" w14:textId="77777777" w:rsidR="0049085E" w:rsidRDefault="0049085E" w:rsidP="0049085E">
      <w:pPr>
        <w:pStyle w:val="PL"/>
      </w:pPr>
      <w:r>
        <w:t xml:space="preserve">        $ref: '#/components/schemas/EP_N13-Single'</w:t>
      </w:r>
    </w:p>
    <w:p w14:paraId="722C790A" w14:textId="77777777" w:rsidR="0049085E" w:rsidRDefault="0049085E" w:rsidP="0049085E">
      <w:pPr>
        <w:pStyle w:val="PL"/>
      </w:pPr>
      <w:r>
        <w:t xml:space="preserve">    EP_N14-Multiple:</w:t>
      </w:r>
    </w:p>
    <w:p w14:paraId="2F2C7596" w14:textId="77777777" w:rsidR="0049085E" w:rsidRDefault="0049085E" w:rsidP="0049085E">
      <w:pPr>
        <w:pStyle w:val="PL"/>
      </w:pPr>
      <w:r>
        <w:t xml:space="preserve">      type: array</w:t>
      </w:r>
    </w:p>
    <w:p w14:paraId="57A7C632" w14:textId="77777777" w:rsidR="0049085E" w:rsidRDefault="0049085E" w:rsidP="0049085E">
      <w:pPr>
        <w:pStyle w:val="PL"/>
      </w:pPr>
      <w:r>
        <w:t xml:space="preserve">      items:</w:t>
      </w:r>
    </w:p>
    <w:p w14:paraId="5A6B49AC" w14:textId="77777777" w:rsidR="0049085E" w:rsidRDefault="0049085E" w:rsidP="0049085E">
      <w:pPr>
        <w:pStyle w:val="PL"/>
      </w:pPr>
      <w:r>
        <w:t xml:space="preserve">        $ref: '#/components/schemas/EP_N14-Single'</w:t>
      </w:r>
    </w:p>
    <w:p w14:paraId="60F63FB2" w14:textId="77777777" w:rsidR="0049085E" w:rsidRDefault="0049085E" w:rsidP="0049085E">
      <w:pPr>
        <w:pStyle w:val="PL"/>
      </w:pPr>
      <w:r>
        <w:t xml:space="preserve">    EP_N15-Multiple:</w:t>
      </w:r>
    </w:p>
    <w:p w14:paraId="61F6854D" w14:textId="77777777" w:rsidR="0049085E" w:rsidRDefault="0049085E" w:rsidP="0049085E">
      <w:pPr>
        <w:pStyle w:val="PL"/>
      </w:pPr>
      <w:r>
        <w:t xml:space="preserve">      type: array</w:t>
      </w:r>
    </w:p>
    <w:p w14:paraId="4964BB8E" w14:textId="77777777" w:rsidR="0049085E" w:rsidRDefault="0049085E" w:rsidP="0049085E">
      <w:pPr>
        <w:pStyle w:val="PL"/>
      </w:pPr>
      <w:r>
        <w:t xml:space="preserve">      items:</w:t>
      </w:r>
    </w:p>
    <w:p w14:paraId="387C1599" w14:textId="77777777" w:rsidR="0049085E" w:rsidRDefault="0049085E" w:rsidP="0049085E">
      <w:pPr>
        <w:pStyle w:val="PL"/>
      </w:pPr>
      <w:r>
        <w:t xml:space="preserve">        $ref: '#/components/schemas/EP_N15-Single'</w:t>
      </w:r>
    </w:p>
    <w:p w14:paraId="0B554E59" w14:textId="77777777" w:rsidR="0049085E" w:rsidRDefault="0049085E" w:rsidP="0049085E">
      <w:pPr>
        <w:pStyle w:val="PL"/>
      </w:pPr>
      <w:r>
        <w:t xml:space="preserve">    EP_N16-Multiple:</w:t>
      </w:r>
    </w:p>
    <w:p w14:paraId="62AB75E9" w14:textId="77777777" w:rsidR="0049085E" w:rsidRDefault="0049085E" w:rsidP="0049085E">
      <w:pPr>
        <w:pStyle w:val="PL"/>
      </w:pPr>
      <w:r>
        <w:t xml:space="preserve">      type: array</w:t>
      </w:r>
    </w:p>
    <w:p w14:paraId="66D753B8" w14:textId="77777777" w:rsidR="0049085E" w:rsidRDefault="0049085E" w:rsidP="0049085E">
      <w:pPr>
        <w:pStyle w:val="PL"/>
      </w:pPr>
      <w:r>
        <w:t xml:space="preserve">      items:</w:t>
      </w:r>
    </w:p>
    <w:p w14:paraId="6DB39F25" w14:textId="77777777" w:rsidR="0049085E" w:rsidRDefault="0049085E" w:rsidP="0049085E">
      <w:pPr>
        <w:pStyle w:val="PL"/>
      </w:pPr>
      <w:r>
        <w:t xml:space="preserve">        $ref: '#/components/schemas/EP_N16-Single'</w:t>
      </w:r>
    </w:p>
    <w:p w14:paraId="1EED3E76" w14:textId="77777777" w:rsidR="0049085E" w:rsidRDefault="0049085E" w:rsidP="0049085E">
      <w:pPr>
        <w:pStyle w:val="PL"/>
      </w:pPr>
      <w:r>
        <w:t xml:space="preserve">    EP_N17-Multiple:</w:t>
      </w:r>
    </w:p>
    <w:p w14:paraId="0E81FDA0" w14:textId="77777777" w:rsidR="0049085E" w:rsidRDefault="0049085E" w:rsidP="0049085E">
      <w:pPr>
        <w:pStyle w:val="PL"/>
      </w:pPr>
      <w:r>
        <w:t xml:space="preserve">      type: array</w:t>
      </w:r>
    </w:p>
    <w:p w14:paraId="2BEBA4EA" w14:textId="77777777" w:rsidR="0049085E" w:rsidRDefault="0049085E" w:rsidP="0049085E">
      <w:pPr>
        <w:pStyle w:val="PL"/>
      </w:pPr>
      <w:r>
        <w:t xml:space="preserve">      items:</w:t>
      </w:r>
    </w:p>
    <w:p w14:paraId="0A226AEB" w14:textId="77777777" w:rsidR="0049085E" w:rsidRDefault="0049085E" w:rsidP="0049085E">
      <w:pPr>
        <w:pStyle w:val="PL"/>
      </w:pPr>
      <w:r>
        <w:t xml:space="preserve">        $ref: '#/components/schemas/EP_N17-Single'</w:t>
      </w:r>
    </w:p>
    <w:p w14:paraId="656C7EE7" w14:textId="77777777" w:rsidR="0049085E" w:rsidRDefault="0049085E" w:rsidP="0049085E">
      <w:pPr>
        <w:pStyle w:val="PL"/>
      </w:pPr>
    </w:p>
    <w:p w14:paraId="0E4D5357" w14:textId="77777777" w:rsidR="0049085E" w:rsidRDefault="0049085E" w:rsidP="0049085E">
      <w:pPr>
        <w:pStyle w:val="PL"/>
      </w:pPr>
      <w:r>
        <w:t xml:space="preserve">    EP_N20-Multiple:</w:t>
      </w:r>
    </w:p>
    <w:p w14:paraId="4782E7E7" w14:textId="77777777" w:rsidR="0049085E" w:rsidRDefault="0049085E" w:rsidP="0049085E">
      <w:pPr>
        <w:pStyle w:val="PL"/>
      </w:pPr>
      <w:r>
        <w:t xml:space="preserve">      type: array</w:t>
      </w:r>
    </w:p>
    <w:p w14:paraId="040764B6" w14:textId="77777777" w:rsidR="0049085E" w:rsidRDefault="0049085E" w:rsidP="0049085E">
      <w:pPr>
        <w:pStyle w:val="PL"/>
      </w:pPr>
      <w:r>
        <w:t xml:space="preserve">      items:</w:t>
      </w:r>
    </w:p>
    <w:p w14:paraId="2AAF3ACA" w14:textId="77777777" w:rsidR="0049085E" w:rsidRDefault="0049085E" w:rsidP="0049085E">
      <w:pPr>
        <w:pStyle w:val="PL"/>
      </w:pPr>
      <w:r>
        <w:t xml:space="preserve">        $ref: '#/components/schemas/EP_N20-Single'</w:t>
      </w:r>
    </w:p>
    <w:p w14:paraId="1F6F125B" w14:textId="77777777" w:rsidR="0049085E" w:rsidRDefault="0049085E" w:rsidP="0049085E">
      <w:pPr>
        <w:pStyle w:val="PL"/>
      </w:pPr>
      <w:r>
        <w:t xml:space="preserve">    EP_N21-Multiple:</w:t>
      </w:r>
    </w:p>
    <w:p w14:paraId="031FDEAA" w14:textId="77777777" w:rsidR="0049085E" w:rsidRDefault="0049085E" w:rsidP="0049085E">
      <w:pPr>
        <w:pStyle w:val="PL"/>
      </w:pPr>
      <w:r>
        <w:t xml:space="preserve">      type: array</w:t>
      </w:r>
    </w:p>
    <w:p w14:paraId="78ADDCAC" w14:textId="77777777" w:rsidR="0049085E" w:rsidRDefault="0049085E" w:rsidP="0049085E">
      <w:pPr>
        <w:pStyle w:val="PL"/>
      </w:pPr>
      <w:r>
        <w:t xml:space="preserve">      items:</w:t>
      </w:r>
    </w:p>
    <w:p w14:paraId="40F7A62D" w14:textId="77777777" w:rsidR="0049085E" w:rsidRDefault="0049085E" w:rsidP="0049085E">
      <w:pPr>
        <w:pStyle w:val="PL"/>
      </w:pPr>
      <w:r>
        <w:t xml:space="preserve">        $ref: '#/components/schemas/EP_N21-Single'</w:t>
      </w:r>
    </w:p>
    <w:p w14:paraId="77AEE848" w14:textId="77777777" w:rsidR="0049085E" w:rsidRDefault="0049085E" w:rsidP="0049085E">
      <w:pPr>
        <w:pStyle w:val="PL"/>
      </w:pPr>
      <w:r>
        <w:t xml:space="preserve">    EP_N22-Multiple:</w:t>
      </w:r>
    </w:p>
    <w:p w14:paraId="0C120D7E" w14:textId="77777777" w:rsidR="0049085E" w:rsidRDefault="0049085E" w:rsidP="0049085E">
      <w:pPr>
        <w:pStyle w:val="PL"/>
      </w:pPr>
      <w:r>
        <w:t xml:space="preserve">      type: array</w:t>
      </w:r>
    </w:p>
    <w:p w14:paraId="2B9C4DA7" w14:textId="77777777" w:rsidR="0049085E" w:rsidRDefault="0049085E" w:rsidP="0049085E">
      <w:pPr>
        <w:pStyle w:val="PL"/>
      </w:pPr>
      <w:r>
        <w:t xml:space="preserve">      items:</w:t>
      </w:r>
    </w:p>
    <w:p w14:paraId="265BBFF5" w14:textId="77777777" w:rsidR="0049085E" w:rsidRDefault="0049085E" w:rsidP="0049085E">
      <w:pPr>
        <w:pStyle w:val="PL"/>
      </w:pPr>
      <w:r>
        <w:t xml:space="preserve">        $ref: '#/components/schemas/EP_N22-Single'</w:t>
      </w:r>
    </w:p>
    <w:p w14:paraId="28DFEE00" w14:textId="77777777" w:rsidR="0049085E" w:rsidRDefault="0049085E" w:rsidP="0049085E">
      <w:pPr>
        <w:pStyle w:val="PL"/>
      </w:pPr>
    </w:p>
    <w:p w14:paraId="31BA413B" w14:textId="77777777" w:rsidR="0049085E" w:rsidRDefault="0049085E" w:rsidP="0049085E">
      <w:pPr>
        <w:pStyle w:val="PL"/>
      </w:pPr>
      <w:r>
        <w:t xml:space="preserve">    EP_N26-Multiple:</w:t>
      </w:r>
    </w:p>
    <w:p w14:paraId="516535FF" w14:textId="77777777" w:rsidR="0049085E" w:rsidRDefault="0049085E" w:rsidP="0049085E">
      <w:pPr>
        <w:pStyle w:val="PL"/>
      </w:pPr>
      <w:r>
        <w:t xml:space="preserve">      type: array</w:t>
      </w:r>
    </w:p>
    <w:p w14:paraId="32D54F01" w14:textId="77777777" w:rsidR="0049085E" w:rsidRDefault="0049085E" w:rsidP="0049085E">
      <w:pPr>
        <w:pStyle w:val="PL"/>
      </w:pPr>
      <w:r>
        <w:t xml:space="preserve">      items:</w:t>
      </w:r>
    </w:p>
    <w:p w14:paraId="3C44AB43" w14:textId="77777777" w:rsidR="0049085E" w:rsidRDefault="0049085E" w:rsidP="0049085E">
      <w:pPr>
        <w:pStyle w:val="PL"/>
      </w:pPr>
      <w:r>
        <w:t xml:space="preserve">        $ref: '#/components/schemas/EP_N26-Single'</w:t>
      </w:r>
    </w:p>
    <w:p w14:paraId="316AF146" w14:textId="77777777" w:rsidR="0049085E" w:rsidRDefault="0049085E" w:rsidP="0049085E">
      <w:pPr>
        <w:pStyle w:val="PL"/>
      </w:pPr>
      <w:r>
        <w:t xml:space="preserve">    EP_N27-Multiple:</w:t>
      </w:r>
    </w:p>
    <w:p w14:paraId="6EB6CC4A" w14:textId="77777777" w:rsidR="0049085E" w:rsidRDefault="0049085E" w:rsidP="0049085E">
      <w:pPr>
        <w:pStyle w:val="PL"/>
      </w:pPr>
      <w:r>
        <w:t xml:space="preserve">      type: array</w:t>
      </w:r>
    </w:p>
    <w:p w14:paraId="75C8261F" w14:textId="77777777" w:rsidR="0049085E" w:rsidRDefault="0049085E" w:rsidP="0049085E">
      <w:pPr>
        <w:pStyle w:val="PL"/>
      </w:pPr>
      <w:r>
        <w:t xml:space="preserve">      items:</w:t>
      </w:r>
    </w:p>
    <w:p w14:paraId="1A6B5B31" w14:textId="77777777" w:rsidR="0049085E" w:rsidRDefault="0049085E" w:rsidP="0049085E">
      <w:pPr>
        <w:pStyle w:val="PL"/>
      </w:pPr>
      <w:r>
        <w:t xml:space="preserve">        $ref: '#/components/schemas/EP_N27-Single'</w:t>
      </w:r>
    </w:p>
    <w:p w14:paraId="239617E2" w14:textId="77777777" w:rsidR="0049085E" w:rsidRDefault="0049085E" w:rsidP="0049085E">
      <w:pPr>
        <w:pStyle w:val="PL"/>
      </w:pPr>
    </w:p>
    <w:p w14:paraId="501EEB9A" w14:textId="77777777" w:rsidR="0049085E" w:rsidRDefault="0049085E" w:rsidP="0049085E">
      <w:pPr>
        <w:pStyle w:val="PL"/>
      </w:pPr>
      <w:r>
        <w:t xml:space="preserve">    EP_N31-Multiple:</w:t>
      </w:r>
    </w:p>
    <w:p w14:paraId="4D415D1E" w14:textId="77777777" w:rsidR="0049085E" w:rsidRDefault="0049085E" w:rsidP="0049085E">
      <w:pPr>
        <w:pStyle w:val="PL"/>
      </w:pPr>
      <w:r>
        <w:t xml:space="preserve">      type: array</w:t>
      </w:r>
    </w:p>
    <w:p w14:paraId="5F9E307F" w14:textId="77777777" w:rsidR="0049085E" w:rsidRDefault="0049085E" w:rsidP="0049085E">
      <w:pPr>
        <w:pStyle w:val="PL"/>
      </w:pPr>
      <w:r>
        <w:t xml:space="preserve">      items:</w:t>
      </w:r>
    </w:p>
    <w:p w14:paraId="52B767DB" w14:textId="77777777" w:rsidR="0049085E" w:rsidRDefault="0049085E" w:rsidP="0049085E">
      <w:pPr>
        <w:pStyle w:val="PL"/>
      </w:pPr>
      <w:r>
        <w:t xml:space="preserve">        $ref: '#/components/schemas/EP_N31-Single'</w:t>
      </w:r>
    </w:p>
    <w:p w14:paraId="61180FBA" w14:textId="77777777" w:rsidR="0049085E" w:rsidRDefault="0049085E" w:rsidP="0049085E">
      <w:pPr>
        <w:pStyle w:val="PL"/>
      </w:pPr>
      <w:r>
        <w:t xml:space="preserve">    EP_N32-Multiple:</w:t>
      </w:r>
    </w:p>
    <w:p w14:paraId="7320443C" w14:textId="77777777" w:rsidR="0049085E" w:rsidRDefault="0049085E" w:rsidP="0049085E">
      <w:pPr>
        <w:pStyle w:val="PL"/>
      </w:pPr>
      <w:r>
        <w:t xml:space="preserve">      type: array</w:t>
      </w:r>
    </w:p>
    <w:p w14:paraId="37E6A0B1" w14:textId="77777777" w:rsidR="0049085E" w:rsidRDefault="0049085E" w:rsidP="0049085E">
      <w:pPr>
        <w:pStyle w:val="PL"/>
      </w:pPr>
      <w:r>
        <w:t xml:space="preserve">      items:</w:t>
      </w:r>
    </w:p>
    <w:p w14:paraId="25AF798C" w14:textId="77777777" w:rsidR="0049085E" w:rsidRDefault="0049085E" w:rsidP="0049085E">
      <w:pPr>
        <w:pStyle w:val="PL"/>
      </w:pPr>
      <w:r>
        <w:t xml:space="preserve">        $ref: '#/components/schemas/EP_N32-Single'</w:t>
      </w:r>
    </w:p>
    <w:p w14:paraId="57D6C221" w14:textId="77777777" w:rsidR="0049085E" w:rsidRDefault="0049085E" w:rsidP="0049085E">
      <w:pPr>
        <w:pStyle w:val="PL"/>
      </w:pPr>
      <w:r>
        <w:t xml:space="preserve">    EP_N33-Multiple:</w:t>
      </w:r>
    </w:p>
    <w:p w14:paraId="64E256C2" w14:textId="77777777" w:rsidR="0049085E" w:rsidRDefault="0049085E" w:rsidP="0049085E">
      <w:pPr>
        <w:pStyle w:val="PL"/>
      </w:pPr>
      <w:r>
        <w:t xml:space="preserve">      type: array</w:t>
      </w:r>
    </w:p>
    <w:p w14:paraId="5A274A75" w14:textId="77777777" w:rsidR="0049085E" w:rsidRDefault="0049085E" w:rsidP="0049085E">
      <w:pPr>
        <w:pStyle w:val="PL"/>
      </w:pPr>
      <w:r>
        <w:t xml:space="preserve">      items:</w:t>
      </w:r>
    </w:p>
    <w:p w14:paraId="30605F9E" w14:textId="77777777" w:rsidR="0049085E" w:rsidRDefault="0049085E" w:rsidP="0049085E">
      <w:pPr>
        <w:pStyle w:val="PL"/>
      </w:pPr>
      <w:r>
        <w:t xml:space="preserve">        $ref: '#/components/schemas/EP_N33-Single'</w:t>
      </w:r>
    </w:p>
    <w:p w14:paraId="7C410690" w14:textId="77777777" w:rsidR="0049085E" w:rsidRDefault="0049085E" w:rsidP="0049085E">
      <w:pPr>
        <w:pStyle w:val="PL"/>
      </w:pPr>
      <w:r>
        <w:t xml:space="preserve">    EP_S5C-Multiple:</w:t>
      </w:r>
    </w:p>
    <w:p w14:paraId="65A5BE2B" w14:textId="77777777" w:rsidR="0049085E" w:rsidRDefault="0049085E" w:rsidP="0049085E">
      <w:pPr>
        <w:pStyle w:val="PL"/>
      </w:pPr>
      <w:r>
        <w:t xml:space="preserve">      type: array</w:t>
      </w:r>
    </w:p>
    <w:p w14:paraId="227D5B34" w14:textId="77777777" w:rsidR="0049085E" w:rsidRDefault="0049085E" w:rsidP="0049085E">
      <w:pPr>
        <w:pStyle w:val="PL"/>
      </w:pPr>
      <w:r>
        <w:t xml:space="preserve">      items:</w:t>
      </w:r>
    </w:p>
    <w:p w14:paraId="3E209CBA" w14:textId="77777777" w:rsidR="0049085E" w:rsidRDefault="0049085E" w:rsidP="0049085E">
      <w:pPr>
        <w:pStyle w:val="PL"/>
      </w:pPr>
      <w:r>
        <w:t xml:space="preserve">        $ref: '#/components/schemas/EP_S5C-Single'</w:t>
      </w:r>
    </w:p>
    <w:p w14:paraId="04296650" w14:textId="77777777" w:rsidR="0049085E" w:rsidRDefault="0049085E" w:rsidP="0049085E">
      <w:pPr>
        <w:pStyle w:val="PL"/>
      </w:pPr>
      <w:r>
        <w:t xml:space="preserve">    EP_S5U-Multiple:</w:t>
      </w:r>
    </w:p>
    <w:p w14:paraId="4346BD44" w14:textId="77777777" w:rsidR="0049085E" w:rsidRDefault="0049085E" w:rsidP="0049085E">
      <w:pPr>
        <w:pStyle w:val="PL"/>
      </w:pPr>
      <w:r>
        <w:t xml:space="preserve">      type: array</w:t>
      </w:r>
    </w:p>
    <w:p w14:paraId="0BD7A802" w14:textId="77777777" w:rsidR="0049085E" w:rsidRDefault="0049085E" w:rsidP="0049085E">
      <w:pPr>
        <w:pStyle w:val="PL"/>
      </w:pPr>
      <w:r>
        <w:t xml:space="preserve">      items:</w:t>
      </w:r>
    </w:p>
    <w:p w14:paraId="6B550115" w14:textId="77777777" w:rsidR="0049085E" w:rsidRDefault="0049085E" w:rsidP="0049085E">
      <w:pPr>
        <w:pStyle w:val="PL"/>
      </w:pPr>
      <w:r>
        <w:t xml:space="preserve">        $ref: '#/components/schemas/EP_S5U-Single'</w:t>
      </w:r>
    </w:p>
    <w:p w14:paraId="371770D9" w14:textId="77777777" w:rsidR="0049085E" w:rsidRDefault="0049085E" w:rsidP="0049085E">
      <w:pPr>
        <w:pStyle w:val="PL"/>
      </w:pPr>
      <w:r>
        <w:t xml:space="preserve">    EP_Rx-Multiple:</w:t>
      </w:r>
    </w:p>
    <w:p w14:paraId="1951162B" w14:textId="77777777" w:rsidR="0049085E" w:rsidRDefault="0049085E" w:rsidP="0049085E">
      <w:pPr>
        <w:pStyle w:val="PL"/>
      </w:pPr>
      <w:r>
        <w:t xml:space="preserve">      type: array</w:t>
      </w:r>
    </w:p>
    <w:p w14:paraId="56CC2139" w14:textId="77777777" w:rsidR="0049085E" w:rsidRDefault="0049085E" w:rsidP="0049085E">
      <w:pPr>
        <w:pStyle w:val="PL"/>
      </w:pPr>
      <w:r>
        <w:t xml:space="preserve">      items:</w:t>
      </w:r>
    </w:p>
    <w:p w14:paraId="70236AFC" w14:textId="77777777" w:rsidR="0049085E" w:rsidRDefault="0049085E" w:rsidP="0049085E">
      <w:pPr>
        <w:pStyle w:val="PL"/>
      </w:pPr>
      <w:r>
        <w:t xml:space="preserve">        $ref: '#/components/schemas/EP_Rx-Single'</w:t>
      </w:r>
    </w:p>
    <w:p w14:paraId="19CC393D" w14:textId="77777777" w:rsidR="0049085E" w:rsidRDefault="0049085E" w:rsidP="0049085E">
      <w:pPr>
        <w:pStyle w:val="PL"/>
      </w:pPr>
      <w:r>
        <w:t xml:space="preserve">    EP_MAP_SMSC-Multiple:</w:t>
      </w:r>
    </w:p>
    <w:p w14:paraId="4ABC9E05" w14:textId="77777777" w:rsidR="0049085E" w:rsidRDefault="0049085E" w:rsidP="0049085E">
      <w:pPr>
        <w:pStyle w:val="PL"/>
      </w:pPr>
      <w:r>
        <w:t xml:space="preserve">      type: array</w:t>
      </w:r>
    </w:p>
    <w:p w14:paraId="4106FCE2" w14:textId="77777777" w:rsidR="0049085E" w:rsidRDefault="0049085E" w:rsidP="0049085E">
      <w:pPr>
        <w:pStyle w:val="PL"/>
      </w:pPr>
      <w:r>
        <w:t xml:space="preserve">      items:</w:t>
      </w:r>
    </w:p>
    <w:p w14:paraId="4420467D" w14:textId="77777777" w:rsidR="0049085E" w:rsidRDefault="0049085E" w:rsidP="0049085E">
      <w:pPr>
        <w:pStyle w:val="PL"/>
      </w:pPr>
      <w:r>
        <w:t xml:space="preserve">        $ref: '#/components/schemas/EP_MAP_SMSC-Single'</w:t>
      </w:r>
    </w:p>
    <w:p w14:paraId="253D01D4" w14:textId="77777777" w:rsidR="0049085E" w:rsidRDefault="0049085E" w:rsidP="0049085E">
      <w:pPr>
        <w:pStyle w:val="PL"/>
      </w:pPr>
      <w:r>
        <w:t xml:space="preserve">    EP_NLS-Multiple:</w:t>
      </w:r>
    </w:p>
    <w:p w14:paraId="307BE261" w14:textId="77777777" w:rsidR="0049085E" w:rsidRDefault="0049085E" w:rsidP="0049085E">
      <w:pPr>
        <w:pStyle w:val="PL"/>
      </w:pPr>
      <w:r>
        <w:t xml:space="preserve">      type: array</w:t>
      </w:r>
    </w:p>
    <w:p w14:paraId="1BA87E34" w14:textId="77777777" w:rsidR="0049085E" w:rsidRDefault="0049085E" w:rsidP="0049085E">
      <w:pPr>
        <w:pStyle w:val="PL"/>
      </w:pPr>
      <w:r>
        <w:t xml:space="preserve">      items:</w:t>
      </w:r>
    </w:p>
    <w:p w14:paraId="29FE5800" w14:textId="77777777" w:rsidR="0049085E" w:rsidRDefault="0049085E" w:rsidP="0049085E">
      <w:pPr>
        <w:pStyle w:val="PL"/>
      </w:pPr>
      <w:r>
        <w:t xml:space="preserve">        $ref: '#/components/schemas/EP_NLS-Single'</w:t>
      </w:r>
    </w:p>
    <w:p w14:paraId="1D82B9F0" w14:textId="77777777" w:rsidR="0049085E" w:rsidRDefault="0049085E" w:rsidP="0049085E">
      <w:pPr>
        <w:pStyle w:val="PL"/>
      </w:pPr>
      <w:r>
        <w:t xml:space="preserve">    EP_NLG-Multiple:</w:t>
      </w:r>
    </w:p>
    <w:p w14:paraId="3B240008" w14:textId="77777777" w:rsidR="0049085E" w:rsidRDefault="0049085E" w:rsidP="0049085E">
      <w:pPr>
        <w:pStyle w:val="PL"/>
      </w:pPr>
      <w:r>
        <w:t xml:space="preserve">      type: array</w:t>
      </w:r>
    </w:p>
    <w:p w14:paraId="6F22168F" w14:textId="77777777" w:rsidR="0049085E" w:rsidRDefault="0049085E" w:rsidP="0049085E">
      <w:pPr>
        <w:pStyle w:val="PL"/>
      </w:pPr>
      <w:r>
        <w:t xml:space="preserve">      items:</w:t>
      </w:r>
    </w:p>
    <w:p w14:paraId="09C85C1F" w14:textId="77777777" w:rsidR="0049085E" w:rsidRDefault="0049085E" w:rsidP="0049085E">
      <w:pPr>
        <w:pStyle w:val="PL"/>
      </w:pPr>
      <w:r>
        <w:t xml:space="preserve">        $ref: '#/components/schemas/EP_NLG-Single'</w:t>
      </w:r>
    </w:p>
    <w:p w14:paraId="6682C197" w14:textId="77777777" w:rsidR="0049085E" w:rsidRDefault="0049085E" w:rsidP="0049085E">
      <w:pPr>
        <w:pStyle w:val="PL"/>
      </w:pPr>
      <w:r>
        <w:t xml:space="preserve">    EP_N60-Multiple:</w:t>
      </w:r>
    </w:p>
    <w:p w14:paraId="41499DC4" w14:textId="77777777" w:rsidR="0049085E" w:rsidRDefault="0049085E" w:rsidP="0049085E">
      <w:pPr>
        <w:pStyle w:val="PL"/>
      </w:pPr>
      <w:r>
        <w:t xml:space="preserve">      type: array</w:t>
      </w:r>
    </w:p>
    <w:p w14:paraId="40362EDC" w14:textId="77777777" w:rsidR="0049085E" w:rsidRDefault="0049085E" w:rsidP="0049085E">
      <w:pPr>
        <w:pStyle w:val="PL"/>
      </w:pPr>
      <w:r>
        <w:t xml:space="preserve">      items:</w:t>
      </w:r>
    </w:p>
    <w:p w14:paraId="79B092C6" w14:textId="77777777" w:rsidR="0049085E" w:rsidRDefault="0049085E" w:rsidP="0049085E">
      <w:pPr>
        <w:pStyle w:val="PL"/>
      </w:pPr>
      <w:r>
        <w:t xml:space="preserve">        $ref: '#/components/schemas/EP_N60-Single'</w:t>
      </w:r>
    </w:p>
    <w:p w14:paraId="05FBA281" w14:textId="77777777" w:rsidR="0049085E" w:rsidRDefault="0049085E" w:rsidP="0049085E">
      <w:pPr>
        <w:pStyle w:val="PL"/>
      </w:pPr>
      <w:r>
        <w:t xml:space="preserve">    EP_Npc4-Multiple:</w:t>
      </w:r>
    </w:p>
    <w:p w14:paraId="2195E9FC" w14:textId="77777777" w:rsidR="0049085E" w:rsidRDefault="0049085E" w:rsidP="0049085E">
      <w:pPr>
        <w:pStyle w:val="PL"/>
      </w:pPr>
      <w:r>
        <w:t xml:space="preserve">      type: array</w:t>
      </w:r>
    </w:p>
    <w:p w14:paraId="0F3E2817" w14:textId="77777777" w:rsidR="0049085E" w:rsidRDefault="0049085E" w:rsidP="0049085E">
      <w:pPr>
        <w:pStyle w:val="PL"/>
      </w:pPr>
      <w:r>
        <w:t xml:space="preserve">      items:</w:t>
      </w:r>
    </w:p>
    <w:p w14:paraId="5E94AF07" w14:textId="77777777" w:rsidR="0049085E" w:rsidRDefault="0049085E" w:rsidP="0049085E">
      <w:pPr>
        <w:pStyle w:val="PL"/>
      </w:pPr>
      <w:r>
        <w:t xml:space="preserve">        $ref: '#/components/schemas/EP_Npc4-Single'</w:t>
      </w:r>
    </w:p>
    <w:p w14:paraId="090B93FC" w14:textId="77777777" w:rsidR="0049085E" w:rsidRDefault="0049085E" w:rsidP="0049085E">
      <w:pPr>
        <w:pStyle w:val="PL"/>
      </w:pPr>
      <w:r>
        <w:t xml:space="preserve">    EP_Npc6-Multiple:</w:t>
      </w:r>
    </w:p>
    <w:p w14:paraId="1C38E85D" w14:textId="77777777" w:rsidR="0049085E" w:rsidRDefault="0049085E" w:rsidP="0049085E">
      <w:pPr>
        <w:pStyle w:val="PL"/>
      </w:pPr>
      <w:r>
        <w:t xml:space="preserve">      type: array</w:t>
      </w:r>
    </w:p>
    <w:p w14:paraId="4E370C01" w14:textId="77777777" w:rsidR="0049085E" w:rsidRDefault="0049085E" w:rsidP="0049085E">
      <w:pPr>
        <w:pStyle w:val="PL"/>
      </w:pPr>
      <w:r>
        <w:t xml:space="preserve">      items:</w:t>
      </w:r>
    </w:p>
    <w:p w14:paraId="30D4627F" w14:textId="77777777" w:rsidR="0049085E" w:rsidRDefault="0049085E" w:rsidP="0049085E">
      <w:pPr>
        <w:pStyle w:val="PL"/>
      </w:pPr>
      <w:r>
        <w:t xml:space="preserve">        $ref: '#/components/schemas/EP_Npc6-Single'</w:t>
      </w:r>
    </w:p>
    <w:p w14:paraId="5ED37DB3" w14:textId="77777777" w:rsidR="0049085E" w:rsidRDefault="0049085E" w:rsidP="0049085E">
      <w:pPr>
        <w:pStyle w:val="PL"/>
      </w:pPr>
      <w:r>
        <w:t xml:space="preserve">    EP_Npc7-Multiple:</w:t>
      </w:r>
    </w:p>
    <w:p w14:paraId="728A1484" w14:textId="77777777" w:rsidR="0049085E" w:rsidRDefault="0049085E" w:rsidP="0049085E">
      <w:pPr>
        <w:pStyle w:val="PL"/>
      </w:pPr>
      <w:r>
        <w:t xml:space="preserve">      type: array</w:t>
      </w:r>
    </w:p>
    <w:p w14:paraId="3641F9A6" w14:textId="77777777" w:rsidR="0049085E" w:rsidRDefault="0049085E" w:rsidP="0049085E">
      <w:pPr>
        <w:pStyle w:val="PL"/>
      </w:pPr>
      <w:r>
        <w:t xml:space="preserve">      items:</w:t>
      </w:r>
    </w:p>
    <w:p w14:paraId="1C132C26" w14:textId="77777777" w:rsidR="0049085E" w:rsidRDefault="0049085E" w:rsidP="0049085E">
      <w:pPr>
        <w:pStyle w:val="PL"/>
      </w:pPr>
      <w:r>
        <w:t xml:space="preserve">        $ref: '#/components/schemas/EP_Npc7-Single'</w:t>
      </w:r>
    </w:p>
    <w:p w14:paraId="2691754A" w14:textId="77777777" w:rsidR="0049085E" w:rsidRDefault="0049085E" w:rsidP="0049085E">
      <w:pPr>
        <w:pStyle w:val="PL"/>
      </w:pPr>
      <w:r>
        <w:t xml:space="preserve">    EP_Npc8-Multiple:</w:t>
      </w:r>
    </w:p>
    <w:p w14:paraId="354D564D" w14:textId="77777777" w:rsidR="0049085E" w:rsidRDefault="0049085E" w:rsidP="0049085E">
      <w:pPr>
        <w:pStyle w:val="PL"/>
      </w:pPr>
      <w:r>
        <w:t xml:space="preserve">      type: array</w:t>
      </w:r>
    </w:p>
    <w:p w14:paraId="72F48736" w14:textId="77777777" w:rsidR="0049085E" w:rsidRDefault="0049085E" w:rsidP="0049085E">
      <w:pPr>
        <w:pStyle w:val="PL"/>
      </w:pPr>
      <w:r>
        <w:t xml:space="preserve">      items:</w:t>
      </w:r>
    </w:p>
    <w:p w14:paraId="29F40826" w14:textId="77777777" w:rsidR="0049085E" w:rsidRDefault="0049085E" w:rsidP="0049085E">
      <w:pPr>
        <w:pStyle w:val="PL"/>
      </w:pPr>
      <w:r>
        <w:t xml:space="preserve">        $ref: '#/components/schemas/EP_Npc8-Single'</w:t>
      </w:r>
    </w:p>
    <w:p w14:paraId="11E95214" w14:textId="77777777" w:rsidR="0049085E" w:rsidRDefault="0049085E" w:rsidP="0049085E">
      <w:pPr>
        <w:pStyle w:val="PL"/>
      </w:pPr>
      <w:r>
        <w:t xml:space="preserve">    EP_Nxx-Multiple:</w:t>
      </w:r>
    </w:p>
    <w:p w14:paraId="3EFE8C8D" w14:textId="77777777" w:rsidR="0049085E" w:rsidRDefault="0049085E" w:rsidP="0049085E">
      <w:pPr>
        <w:pStyle w:val="PL"/>
      </w:pPr>
      <w:r>
        <w:t xml:space="preserve">      type: array</w:t>
      </w:r>
    </w:p>
    <w:p w14:paraId="4662DB68" w14:textId="77777777" w:rsidR="0049085E" w:rsidRDefault="0049085E" w:rsidP="0049085E">
      <w:pPr>
        <w:pStyle w:val="PL"/>
      </w:pPr>
      <w:r>
        <w:t xml:space="preserve">      items:</w:t>
      </w:r>
    </w:p>
    <w:p w14:paraId="59880AFB" w14:textId="77777777" w:rsidR="0049085E" w:rsidRDefault="0049085E" w:rsidP="0049085E">
      <w:pPr>
        <w:pStyle w:val="PL"/>
      </w:pPr>
      <w:r>
        <w:t xml:space="preserve">        $ref: '#/components/schemas/EP_Nxx-Single'</w:t>
      </w:r>
    </w:p>
    <w:p w14:paraId="531A3618" w14:textId="77777777" w:rsidR="0049085E" w:rsidRDefault="0049085E" w:rsidP="0049085E">
      <w:pPr>
        <w:pStyle w:val="PL"/>
      </w:pPr>
      <w:r>
        <w:t xml:space="preserve">    Configurable5QISet-Multiple:</w:t>
      </w:r>
    </w:p>
    <w:p w14:paraId="2F9A1AAD" w14:textId="77777777" w:rsidR="0049085E" w:rsidRDefault="0049085E" w:rsidP="0049085E">
      <w:pPr>
        <w:pStyle w:val="PL"/>
      </w:pPr>
      <w:r>
        <w:t xml:space="preserve">      type: array</w:t>
      </w:r>
    </w:p>
    <w:p w14:paraId="45FE1E29" w14:textId="77777777" w:rsidR="0049085E" w:rsidRDefault="0049085E" w:rsidP="0049085E">
      <w:pPr>
        <w:pStyle w:val="PL"/>
      </w:pPr>
      <w:r>
        <w:t xml:space="preserve">      items:</w:t>
      </w:r>
    </w:p>
    <w:p w14:paraId="40D7F764" w14:textId="77777777" w:rsidR="0049085E" w:rsidRDefault="0049085E" w:rsidP="0049085E">
      <w:pPr>
        <w:pStyle w:val="PL"/>
      </w:pPr>
      <w:r>
        <w:t xml:space="preserve">        $ref: '#/components/schemas/Configurable5QISet-Single'</w:t>
      </w:r>
    </w:p>
    <w:p w14:paraId="383A91C4" w14:textId="77777777" w:rsidR="0049085E" w:rsidRDefault="0049085E" w:rsidP="0049085E">
      <w:pPr>
        <w:pStyle w:val="PL"/>
      </w:pPr>
      <w:r>
        <w:t xml:space="preserve">    Dynamic5QISet-Multiple:</w:t>
      </w:r>
    </w:p>
    <w:p w14:paraId="39F6EF42" w14:textId="77777777" w:rsidR="0049085E" w:rsidRDefault="0049085E" w:rsidP="0049085E">
      <w:pPr>
        <w:pStyle w:val="PL"/>
      </w:pPr>
      <w:r>
        <w:t xml:space="preserve">      type: array</w:t>
      </w:r>
    </w:p>
    <w:p w14:paraId="514595C3" w14:textId="77777777" w:rsidR="0049085E" w:rsidRDefault="0049085E" w:rsidP="0049085E">
      <w:pPr>
        <w:pStyle w:val="PL"/>
      </w:pPr>
      <w:r>
        <w:t xml:space="preserve">      items:</w:t>
      </w:r>
    </w:p>
    <w:p w14:paraId="758F2B0F" w14:textId="77777777" w:rsidR="0049085E" w:rsidRDefault="0049085E" w:rsidP="0049085E">
      <w:pPr>
        <w:pStyle w:val="PL"/>
      </w:pPr>
      <w:r>
        <w:t xml:space="preserve">        $ref: '#/components/schemas/Dynamic5QISet-Single'</w:t>
      </w:r>
    </w:p>
    <w:p w14:paraId="1073DAC2" w14:textId="77777777" w:rsidR="0049085E" w:rsidRDefault="0049085E" w:rsidP="0049085E">
      <w:pPr>
        <w:pStyle w:val="PL"/>
      </w:pPr>
      <w:r>
        <w:t xml:space="preserve">    EcmConnectionInfo-Multiple:</w:t>
      </w:r>
    </w:p>
    <w:p w14:paraId="479C0524" w14:textId="77777777" w:rsidR="0049085E" w:rsidRDefault="0049085E" w:rsidP="0049085E">
      <w:pPr>
        <w:pStyle w:val="PL"/>
      </w:pPr>
      <w:r>
        <w:t xml:space="preserve">      type: array</w:t>
      </w:r>
    </w:p>
    <w:p w14:paraId="477E068D" w14:textId="77777777" w:rsidR="0049085E" w:rsidRDefault="0049085E" w:rsidP="0049085E">
      <w:pPr>
        <w:pStyle w:val="PL"/>
      </w:pPr>
      <w:r>
        <w:t xml:space="preserve">      items:</w:t>
      </w:r>
    </w:p>
    <w:p w14:paraId="48CE2C35" w14:textId="77777777" w:rsidR="0049085E" w:rsidRDefault="0049085E" w:rsidP="0049085E">
      <w:pPr>
        <w:pStyle w:val="PL"/>
      </w:pPr>
      <w:r>
        <w:t xml:space="preserve">        $ref: '#/components/schemas/EcmConnectionInfo-Single'</w:t>
      </w:r>
    </w:p>
    <w:p w14:paraId="2882D70E" w14:textId="77777777" w:rsidR="0049085E" w:rsidRDefault="0049085E" w:rsidP="0049085E">
      <w:pPr>
        <w:pStyle w:val="PL"/>
      </w:pPr>
    </w:p>
    <w:p w14:paraId="3E80F9D8" w14:textId="77777777" w:rsidR="0049085E" w:rsidRDefault="0049085E" w:rsidP="0049085E">
      <w:pPr>
        <w:pStyle w:val="PL"/>
      </w:pPr>
    </w:p>
    <w:p w14:paraId="74FDB16D" w14:textId="77777777" w:rsidR="0049085E" w:rsidRDefault="0049085E" w:rsidP="0049085E">
      <w:pPr>
        <w:pStyle w:val="PL"/>
      </w:pPr>
    </w:p>
    <w:p w14:paraId="438C9A42" w14:textId="77777777" w:rsidR="0049085E" w:rsidRDefault="0049085E" w:rsidP="0049085E">
      <w:pPr>
        <w:pStyle w:val="PL"/>
      </w:pPr>
    </w:p>
    <w:p w14:paraId="0406B2F7" w14:textId="77777777" w:rsidR="0049085E" w:rsidRDefault="0049085E" w:rsidP="0049085E">
      <w:pPr>
        <w:pStyle w:val="PL"/>
      </w:pPr>
      <w:r>
        <w:t>#------------ Definitions in TS 28.541 for TS 28.532 -----------------------------</w:t>
      </w:r>
    </w:p>
    <w:p w14:paraId="100C712B" w14:textId="77777777" w:rsidR="0049085E" w:rsidRDefault="0049085E" w:rsidP="0049085E">
      <w:pPr>
        <w:pStyle w:val="PL"/>
      </w:pPr>
    </w:p>
    <w:p w14:paraId="485E4461" w14:textId="77777777" w:rsidR="0049085E" w:rsidRDefault="0049085E" w:rsidP="0049085E">
      <w:pPr>
        <w:pStyle w:val="PL"/>
      </w:pPr>
      <w:r>
        <w:t xml:space="preserve">    resources-5gcNrm:</w:t>
      </w:r>
    </w:p>
    <w:p w14:paraId="63721B32" w14:textId="77777777" w:rsidR="0049085E" w:rsidRDefault="0049085E" w:rsidP="0049085E">
      <w:pPr>
        <w:pStyle w:val="PL"/>
      </w:pPr>
      <w:r>
        <w:t xml:space="preserve">      oneOf:</w:t>
      </w:r>
    </w:p>
    <w:p w14:paraId="2B8A44D3" w14:textId="77777777" w:rsidR="0049085E" w:rsidRDefault="0049085E" w:rsidP="0049085E">
      <w:pPr>
        <w:pStyle w:val="PL"/>
      </w:pPr>
      <w:r>
        <w:t xml:space="preserve">       - $ref: '#/components/schemas/ProvMnS'</w:t>
      </w:r>
    </w:p>
    <w:p w14:paraId="727F2F90" w14:textId="77777777" w:rsidR="0049085E" w:rsidRDefault="0049085E" w:rsidP="0049085E">
      <w:pPr>
        <w:pStyle w:val="PL"/>
      </w:pPr>
      <w:r>
        <w:t xml:space="preserve">       - $ref: '#/components/schemas/SubNetwork-Single'</w:t>
      </w:r>
    </w:p>
    <w:p w14:paraId="14508A25" w14:textId="77777777" w:rsidR="0049085E" w:rsidRDefault="0049085E" w:rsidP="0049085E">
      <w:pPr>
        <w:pStyle w:val="PL"/>
      </w:pPr>
      <w:r>
        <w:t xml:space="preserve">       - $ref: '#/components/schemas/ManagedElement-Single'</w:t>
      </w:r>
    </w:p>
    <w:p w14:paraId="70D07765" w14:textId="77777777" w:rsidR="0049085E" w:rsidRDefault="0049085E" w:rsidP="0049085E">
      <w:pPr>
        <w:pStyle w:val="PL"/>
      </w:pPr>
      <w:r>
        <w:t xml:space="preserve">       - $ref: '#/components/schemas/AmfFunction-Single'</w:t>
      </w:r>
    </w:p>
    <w:p w14:paraId="08814240" w14:textId="77777777" w:rsidR="0049085E" w:rsidRDefault="0049085E" w:rsidP="0049085E">
      <w:pPr>
        <w:pStyle w:val="PL"/>
      </w:pPr>
      <w:r>
        <w:t xml:space="preserve">       - $ref: '#/components/schemas/SmfFunction-Single'</w:t>
      </w:r>
    </w:p>
    <w:p w14:paraId="61D73BBC" w14:textId="77777777" w:rsidR="0049085E" w:rsidRDefault="0049085E" w:rsidP="0049085E">
      <w:pPr>
        <w:pStyle w:val="PL"/>
      </w:pPr>
      <w:r>
        <w:t xml:space="preserve">       - $ref: '#/components/schemas/UpfFunction-Single'</w:t>
      </w:r>
    </w:p>
    <w:p w14:paraId="191B74C4" w14:textId="77777777" w:rsidR="0049085E" w:rsidRDefault="0049085E" w:rsidP="0049085E">
      <w:pPr>
        <w:pStyle w:val="PL"/>
      </w:pPr>
      <w:r>
        <w:t xml:space="preserve">       - $ref: '#/components/schemas/N3iwfFunction-Single'</w:t>
      </w:r>
    </w:p>
    <w:p w14:paraId="4D5B3208" w14:textId="77777777" w:rsidR="0049085E" w:rsidRDefault="0049085E" w:rsidP="0049085E">
      <w:pPr>
        <w:pStyle w:val="PL"/>
      </w:pPr>
      <w:r>
        <w:t xml:space="preserve">       - $ref: '#/components/schemas/PcfFunction-Single'</w:t>
      </w:r>
    </w:p>
    <w:p w14:paraId="3E9B4AE7" w14:textId="77777777" w:rsidR="0049085E" w:rsidRDefault="0049085E" w:rsidP="0049085E">
      <w:pPr>
        <w:pStyle w:val="PL"/>
      </w:pPr>
      <w:r>
        <w:t xml:space="preserve">       - $ref: '#/components/schemas/AusfFunction-Single'</w:t>
      </w:r>
    </w:p>
    <w:p w14:paraId="66954C45" w14:textId="77777777" w:rsidR="0049085E" w:rsidRDefault="0049085E" w:rsidP="0049085E">
      <w:pPr>
        <w:pStyle w:val="PL"/>
      </w:pPr>
      <w:r>
        <w:t xml:space="preserve">       - $ref: '#/components/schemas/UdmFunction-Single'</w:t>
      </w:r>
    </w:p>
    <w:p w14:paraId="089BD06E" w14:textId="77777777" w:rsidR="0049085E" w:rsidRDefault="0049085E" w:rsidP="0049085E">
      <w:pPr>
        <w:pStyle w:val="PL"/>
      </w:pPr>
      <w:r>
        <w:t xml:space="preserve">       - $ref: '#/components/schemas/UdrFunction-Single'</w:t>
      </w:r>
    </w:p>
    <w:p w14:paraId="5C97CBE0" w14:textId="77777777" w:rsidR="0049085E" w:rsidRDefault="0049085E" w:rsidP="0049085E">
      <w:pPr>
        <w:pStyle w:val="PL"/>
      </w:pPr>
      <w:r>
        <w:t xml:space="preserve">       - $ref: '#/components/schemas/UdsfFunction-Single'</w:t>
      </w:r>
    </w:p>
    <w:p w14:paraId="467527E4" w14:textId="77777777" w:rsidR="0049085E" w:rsidRDefault="0049085E" w:rsidP="0049085E">
      <w:pPr>
        <w:pStyle w:val="PL"/>
      </w:pPr>
      <w:r>
        <w:t xml:space="preserve">       - $ref: '#/components/schemas/NrfFunction-Single'</w:t>
      </w:r>
    </w:p>
    <w:p w14:paraId="178835AA" w14:textId="77777777" w:rsidR="0049085E" w:rsidRDefault="0049085E" w:rsidP="0049085E">
      <w:pPr>
        <w:pStyle w:val="PL"/>
      </w:pPr>
      <w:r>
        <w:t xml:space="preserve">       - $ref: '#/components/schemas/NssfFunction-Single'</w:t>
      </w:r>
    </w:p>
    <w:p w14:paraId="5F7F7A72" w14:textId="77777777" w:rsidR="0049085E" w:rsidRDefault="0049085E" w:rsidP="0049085E">
      <w:pPr>
        <w:pStyle w:val="PL"/>
      </w:pPr>
      <w:r>
        <w:t xml:space="preserve">       - $ref: '#/components/schemas/SmsfFunction-Single'</w:t>
      </w:r>
    </w:p>
    <w:p w14:paraId="38895064" w14:textId="77777777" w:rsidR="0049085E" w:rsidRDefault="0049085E" w:rsidP="0049085E">
      <w:pPr>
        <w:pStyle w:val="PL"/>
      </w:pPr>
      <w:r>
        <w:t xml:space="preserve">       - $ref: '#/components/schemas/LmfFunction-Single'</w:t>
      </w:r>
    </w:p>
    <w:p w14:paraId="06DDD22A" w14:textId="77777777" w:rsidR="0049085E" w:rsidRDefault="0049085E" w:rsidP="0049085E">
      <w:pPr>
        <w:pStyle w:val="PL"/>
      </w:pPr>
      <w:r>
        <w:t xml:space="preserve">       - $ref: '#/components/schemas/NgeirFunction-Single'</w:t>
      </w:r>
    </w:p>
    <w:p w14:paraId="06D453D4" w14:textId="77777777" w:rsidR="0049085E" w:rsidRDefault="0049085E" w:rsidP="0049085E">
      <w:pPr>
        <w:pStyle w:val="PL"/>
      </w:pPr>
      <w:r>
        <w:t xml:space="preserve">       - $ref: '#/components/schemas/SeppFunction-Single'</w:t>
      </w:r>
    </w:p>
    <w:p w14:paraId="1AA092D5" w14:textId="77777777" w:rsidR="0049085E" w:rsidRDefault="0049085E" w:rsidP="0049085E">
      <w:pPr>
        <w:pStyle w:val="PL"/>
      </w:pPr>
      <w:r>
        <w:t xml:space="preserve">       - $ref: '#/components/schemas/NwdafFunction-Single'</w:t>
      </w:r>
    </w:p>
    <w:p w14:paraId="1D2DAC4E" w14:textId="77777777" w:rsidR="0049085E" w:rsidRDefault="0049085E" w:rsidP="0049085E">
      <w:pPr>
        <w:pStyle w:val="PL"/>
      </w:pPr>
      <w:r>
        <w:t xml:space="preserve">       - $ref: '#/components/schemas/ScpFunction-Single'</w:t>
      </w:r>
    </w:p>
    <w:p w14:paraId="7C37E547" w14:textId="77777777" w:rsidR="0049085E" w:rsidRDefault="0049085E" w:rsidP="0049085E">
      <w:pPr>
        <w:pStyle w:val="PL"/>
      </w:pPr>
      <w:r>
        <w:t xml:space="preserve">       - $ref: '#/components/schemas/NefFunction-Single'</w:t>
      </w:r>
    </w:p>
    <w:p w14:paraId="0763D6CC" w14:textId="77777777" w:rsidR="0049085E" w:rsidRDefault="0049085E" w:rsidP="0049085E">
      <w:pPr>
        <w:pStyle w:val="PL"/>
      </w:pPr>
      <w:r>
        <w:t xml:space="preserve">       - $ref: '#/components/schemas/NsacfFunction-Single'</w:t>
      </w:r>
    </w:p>
    <w:p w14:paraId="1C340948" w14:textId="77777777" w:rsidR="0049085E" w:rsidRDefault="0049085E" w:rsidP="0049085E">
      <w:pPr>
        <w:pStyle w:val="PL"/>
      </w:pPr>
      <w:r>
        <w:t xml:space="preserve">       - $ref: '#/components/schemas/DDNMFFunction-Single'</w:t>
      </w:r>
    </w:p>
    <w:p w14:paraId="1354D957" w14:textId="77777777" w:rsidR="0049085E" w:rsidRDefault="0049085E" w:rsidP="0049085E">
      <w:pPr>
        <w:pStyle w:val="PL"/>
      </w:pPr>
    </w:p>
    <w:p w14:paraId="39228B57" w14:textId="77777777" w:rsidR="0049085E" w:rsidRDefault="0049085E" w:rsidP="0049085E">
      <w:pPr>
        <w:pStyle w:val="PL"/>
      </w:pPr>
      <w:r>
        <w:t xml:space="preserve">       - $ref: '#/components/schemas/ExternalAmfFunction-Single'</w:t>
      </w:r>
    </w:p>
    <w:p w14:paraId="7D484CF0" w14:textId="77777777" w:rsidR="0049085E" w:rsidRDefault="0049085E" w:rsidP="0049085E">
      <w:pPr>
        <w:pStyle w:val="PL"/>
      </w:pPr>
      <w:r>
        <w:t xml:space="preserve">       - $ref: '#/components/schemas/ExternalNrfFunction-Single'</w:t>
      </w:r>
    </w:p>
    <w:p w14:paraId="59BC8634" w14:textId="77777777" w:rsidR="0049085E" w:rsidRDefault="0049085E" w:rsidP="0049085E">
      <w:pPr>
        <w:pStyle w:val="PL"/>
      </w:pPr>
      <w:r>
        <w:t xml:space="preserve">       - $ref: '#/components/schemas/ExternalNssfFunction-Single'</w:t>
      </w:r>
    </w:p>
    <w:p w14:paraId="30754BD6" w14:textId="77777777" w:rsidR="0049085E" w:rsidRDefault="0049085E" w:rsidP="0049085E">
      <w:pPr>
        <w:pStyle w:val="PL"/>
      </w:pPr>
      <w:r>
        <w:t xml:space="preserve">       - $ref: '#/components/schemas/ExternalSeppFunction-Single'</w:t>
      </w:r>
    </w:p>
    <w:p w14:paraId="1EEB2D81" w14:textId="77777777" w:rsidR="0049085E" w:rsidRDefault="0049085E" w:rsidP="0049085E">
      <w:pPr>
        <w:pStyle w:val="PL"/>
      </w:pPr>
    </w:p>
    <w:p w14:paraId="3F3D82C2" w14:textId="77777777" w:rsidR="0049085E" w:rsidRDefault="0049085E" w:rsidP="0049085E">
      <w:pPr>
        <w:pStyle w:val="PL"/>
      </w:pPr>
      <w:r>
        <w:t xml:space="preserve">       - $ref: '#/components/schemas/AmfSet-Single'</w:t>
      </w:r>
    </w:p>
    <w:p w14:paraId="35CE1E99" w14:textId="77777777" w:rsidR="0049085E" w:rsidRDefault="0049085E" w:rsidP="0049085E">
      <w:pPr>
        <w:pStyle w:val="PL"/>
      </w:pPr>
      <w:r>
        <w:t xml:space="preserve">       - $ref: '#/components/schemas/AmfRegion-Single'</w:t>
      </w:r>
    </w:p>
    <w:p w14:paraId="3F78B06B" w14:textId="77777777" w:rsidR="0049085E" w:rsidRDefault="0049085E" w:rsidP="0049085E">
      <w:pPr>
        <w:pStyle w:val="PL"/>
      </w:pPr>
      <w:r>
        <w:t xml:space="preserve">       - $ref: '#/components/schemas/QFQoSMonitoringControl-Single'</w:t>
      </w:r>
    </w:p>
    <w:p w14:paraId="1414D4BC" w14:textId="77777777" w:rsidR="0049085E" w:rsidRDefault="0049085E" w:rsidP="0049085E">
      <w:pPr>
        <w:pStyle w:val="PL"/>
      </w:pPr>
      <w:r>
        <w:t xml:space="preserve">       - $ref: '#/components/schemas/GtpUPathQoSMonitoringControl-Single'</w:t>
      </w:r>
    </w:p>
    <w:p w14:paraId="7E31FE4B" w14:textId="77777777" w:rsidR="0049085E" w:rsidRDefault="0049085E" w:rsidP="0049085E">
      <w:pPr>
        <w:pStyle w:val="PL"/>
      </w:pPr>
    </w:p>
    <w:p w14:paraId="5EF586D2" w14:textId="77777777" w:rsidR="0049085E" w:rsidRDefault="0049085E" w:rsidP="0049085E">
      <w:pPr>
        <w:pStyle w:val="PL"/>
      </w:pPr>
      <w:r>
        <w:t xml:space="preserve">       - $ref: '#/components/schemas/EP_N2-Single'</w:t>
      </w:r>
    </w:p>
    <w:p w14:paraId="0C41FEA2" w14:textId="77777777" w:rsidR="0049085E" w:rsidRDefault="0049085E" w:rsidP="0049085E">
      <w:pPr>
        <w:pStyle w:val="PL"/>
      </w:pPr>
      <w:r>
        <w:t xml:space="preserve">       - $ref: '#/components/schemas/EP_N3-Single'</w:t>
      </w:r>
    </w:p>
    <w:p w14:paraId="5AD2463F" w14:textId="77777777" w:rsidR="0049085E" w:rsidRDefault="0049085E" w:rsidP="0049085E">
      <w:pPr>
        <w:pStyle w:val="PL"/>
      </w:pPr>
      <w:r>
        <w:t xml:space="preserve">       - $ref: '#/components/schemas/EP_N4-Single'</w:t>
      </w:r>
    </w:p>
    <w:p w14:paraId="4FDDBDF8" w14:textId="77777777" w:rsidR="0049085E" w:rsidRDefault="0049085E" w:rsidP="0049085E">
      <w:pPr>
        <w:pStyle w:val="PL"/>
      </w:pPr>
      <w:r>
        <w:t xml:space="preserve">       - $ref: '#/components/schemas/EP_N5-Single'</w:t>
      </w:r>
    </w:p>
    <w:p w14:paraId="08CDC031" w14:textId="77777777" w:rsidR="0049085E" w:rsidRDefault="0049085E" w:rsidP="0049085E">
      <w:pPr>
        <w:pStyle w:val="PL"/>
      </w:pPr>
      <w:r>
        <w:t xml:space="preserve">       - $ref: '#/components/schemas/EP_N6-Single'</w:t>
      </w:r>
    </w:p>
    <w:p w14:paraId="5852DD42" w14:textId="77777777" w:rsidR="0049085E" w:rsidRDefault="0049085E" w:rsidP="0049085E">
      <w:pPr>
        <w:pStyle w:val="PL"/>
      </w:pPr>
      <w:r>
        <w:t xml:space="preserve">       - $ref: '#/components/schemas/EP_N7-Single'</w:t>
      </w:r>
    </w:p>
    <w:p w14:paraId="7DFF156C" w14:textId="77777777" w:rsidR="0049085E" w:rsidRDefault="0049085E" w:rsidP="0049085E">
      <w:pPr>
        <w:pStyle w:val="PL"/>
      </w:pPr>
      <w:r>
        <w:t xml:space="preserve">       - $ref: '#/components/schemas/EP_N8-Single'</w:t>
      </w:r>
    </w:p>
    <w:p w14:paraId="3DE5D861" w14:textId="77777777" w:rsidR="0049085E" w:rsidRDefault="0049085E" w:rsidP="0049085E">
      <w:pPr>
        <w:pStyle w:val="PL"/>
      </w:pPr>
      <w:r>
        <w:t xml:space="preserve">       - $ref: '#/components/schemas/EP_N9-Single'</w:t>
      </w:r>
    </w:p>
    <w:p w14:paraId="35AADCBA" w14:textId="77777777" w:rsidR="0049085E" w:rsidRDefault="0049085E" w:rsidP="0049085E">
      <w:pPr>
        <w:pStyle w:val="PL"/>
      </w:pPr>
      <w:r>
        <w:t xml:space="preserve">       - $ref: '#/components/schemas/EP_N10-Single'</w:t>
      </w:r>
    </w:p>
    <w:p w14:paraId="76E29D17" w14:textId="77777777" w:rsidR="0049085E" w:rsidRDefault="0049085E" w:rsidP="0049085E">
      <w:pPr>
        <w:pStyle w:val="PL"/>
      </w:pPr>
      <w:r>
        <w:t xml:space="preserve">       - $ref: '#/components/schemas/EP_N11-Single'</w:t>
      </w:r>
    </w:p>
    <w:p w14:paraId="6EB16D2B" w14:textId="77777777" w:rsidR="0049085E" w:rsidRDefault="0049085E" w:rsidP="0049085E">
      <w:pPr>
        <w:pStyle w:val="PL"/>
      </w:pPr>
      <w:r>
        <w:t xml:space="preserve">       - $ref: '#/components/schemas/EP_N12-Single'</w:t>
      </w:r>
    </w:p>
    <w:p w14:paraId="27B60787" w14:textId="77777777" w:rsidR="0049085E" w:rsidRDefault="0049085E" w:rsidP="0049085E">
      <w:pPr>
        <w:pStyle w:val="PL"/>
      </w:pPr>
      <w:r>
        <w:t xml:space="preserve">       - $ref: '#/components/schemas/EP_N13-Single'</w:t>
      </w:r>
    </w:p>
    <w:p w14:paraId="0D4B9818" w14:textId="77777777" w:rsidR="0049085E" w:rsidRDefault="0049085E" w:rsidP="0049085E">
      <w:pPr>
        <w:pStyle w:val="PL"/>
      </w:pPr>
      <w:r>
        <w:t xml:space="preserve">       - $ref: '#/components/schemas/EP_N14-Single'</w:t>
      </w:r>
    </w:p>
    <w:p w14:paraId="2816803A" w14:textId="77777777" w:rsidR="0049085E" w:rsidRDefault="0049085E" w:rsidP="0049085E">
      <w:pPr>
        <w:pStyle w:val="PL"/>
      </w:pPr>
      <w:r>
        <w:t xml:space="preserve">       - $ref: '#/components/schemas/EP_N15-Single'</w:t>
      </w:r>
    </w:p>
    <w:p w14:paraId="0241EAB2" w14:textId="77777777" w:rsidR="0049085E" w:rsidRDefault="0049085E" w:rsidP="0049085E">
      <w:pPr>
        <w:pStyle w:val="PL"/>
      </w:pPr>
      <w:r>
        <w:t xml:space="preserve">       - $ref: '#/components/schemas/EP_N16-Single'</w:t>
      </w:r>
    </w:p>
    <w:p w14:paraId="35D555ED" w14:textId="77777777" w:rsidR="0049085E" w:rsidRDefault="0049085E" w:rsidP="0049085E">
      <w:pPr>
        <w:pStyle w:val="PL"/>
      </w:pPr>
      <w:r>
        <w:t xml:space="preserve">       - $ref: '#/components/schemas/EP_N17-Single'</w:t>
      </w:r>
    </w:p>
    <w:p w14:paraId="544E45D5" w14:textId="77777777" w:rsidR="0049085E" w:rsidRDefault="0049085E" w:rsidP="0049085E">
      <w:pPr>
        <w:pStyle w:val="PL"/>
      </w:pPr>
    </w:p>
    <w:p w14:paraId="59D9D9F7" w14:textId="77777777" w:rsidR="0049085E" w:rsidRDefault="0049085E" w:rsidP="0049085E">
      <w:pPr>
        <w:pStyle w:val="PL"/>
      </w:pPr>
      <w:r>
        <w:t xml:space="preserve">       - $ref: '#/components/schemas/EP_N20-Single'</w:t>
      </w:r>
    </w:p>
    <w:p w14:paraId="158BAD8D" w14:textId="77777777" w:rsidR="0049085E" w:rsidRDefault="0049085E" w:rsidP="0049085E">
      <w:pPr>
        <w:pStyle w:val="PL"/>
      </w:pPr>
      <w:r>
        <w:t xml:space="preserve">       - $ref: '#/components/schemas/EP_N21-Single'</w:t>
      </w:r>
    </w:p>
    <w:p w14:paraId="2A8DC561" w14:textId="77777777" w:rsidR="0049085E" w:rsidRDefault="0049085E" w:rsidP="0049085E">
      <w:pPr>
        <w:pStyle w:val="PL"/>
      </w:pPr>
      <w:r>
        <w:t xml:space="preserve">       - $ref: '#/components/schemas/EP_N22-Single'</w:t>
      </w:r>
    </w:p>
    <w:p w14:paraId="1BD9D4D6" w14:textId="77777777" w:rsidR="0049085E" w:rsidRDefault="0049085E" w:rsidP="0049085E">
      <w:pPr>
        <w:pStyle w:val="PL"/>
      </w:pPr>
    </w:p>
    <w:p w14:paraId="0EC6CADF" w14:textId="77777777" w:rsidR="0049085E" w:rsidRDefault="0049085E" w:rsidP="0049085E">
      <w:pPr>
        <w:pStyle w:val="PL"/>
      </w:pPr>
      <w:r>
        <w:t xml:space="preserve">       - $ref: '#/components/schemas/EP_N26-Single'</w:t>
      </w:r>
    </w:p>
    <w:p w14:paraId="7B61782B" w14:textId="77777777" w:rsidR="0049085E" w:rsidRDefault="0049085E" w:rsidP="0049085E">
      <w:pPr>
        <w:pStyle w:val="PL"/>
      </w:pPr>
      <w:r>
        <w:t xml:space="preserve">       - $ref: '#/components/schemas/EP_N27-Single'</w:t>
      </w:r>
    </w:p>
    <w:p w14:paraId="654BFB6F" w14:textId="77777777" w:rsidR="0049085E" w:rsidRDefault="0049085E" w:rsidP="0049085E">
      <w:pPr>
        <w:pStyle w:val="PL"/>
      </w:pPr>
    </w:p>
    <w:p w14:paraId="2EF9CE3B" w14:textId="77777777" w:rsidR="0049085E" w:rsidRDefault="0049085E" w:rsidP="0049085E">
      <w:pPr>
        <w:pStyle w:val="PL"/>
      </w:pPr>
      <w:r>
        <w:t xml:space="preserve">       - $ref: '#/components/schemas/EP_N31-Single'</w:t>
      </w:r>
    </w:p>
    <w:p w14:paraId="40697F68" w14:textId="77777777" w:rsidR="0049085E" w:rsidRDefault="0049085E" w:rsidP="0049085E">
      <w:pPr>
        <w:pStyle w:val="PL"/>
      </w:pPr>
      <w:r>
        <w:t xml:space="preserve">       - $ref: '#/components/schemas/EP_N32-Single'</w:t>
      </w:r>
    </w:p>
    <w:p w14:paraId="2A4987AF" w14:textId="77777777" w:rsidR="0049085E" w:rsidRDefault="0049085E" w:rsidP="0049085E">
      <w:pPr>
        <w:pStyle w:val="PL"/>
      </w:pPr>
      <w:r>
        <w:t xml:space="preserve">       - $ref: '#/components/schemas/EP_N33-Single'       </w:t>
      </w:r>
    </w:p>
    <w:p w14:paraId="61E70250" w14:textId="77777777" w:rsidR="0049085E" w:rsidRDefault="0049085E" w:rsidP="0049085E">
      <w:pPr>
        <w:pStyle w:val="PL"/>
      </w:pPr>
      <w:r>
        <w:t xml:space="preserve">       - $ref: '#/components/schemas/EP_N60-Single'</w:t>
      </w:r>
    </w:p>
    <w:p w14:paraId="7650AAAD" w14:textId="77777777" w:rsidR="0049085E" w:rsidRDefault="0049085E" w:rsidP="0049085E">
      <w:pPr>
        <w:pStyle w:val="PL"/>
      </w:pPr>
      <w:r>
        <w:t xml:space="preserve">       - $ref: '#/components/schemas/EP_Nxx-Single'</w:t>
      </w:r>
    </w:p>
    <w:p w14:paraId="0FB0931B" w14:textId="77777777" w:rsidR="0049085E" w:rsidRDefault="0049085E" w:rsidP="0049085E">
      <w:pPr>
        <w:pStyle w:val="PL"/>
      </w:pPr>
    </w:p>
    <w:p w14:paraId="040827C9" w14:textId="77777777" w:rsidR="0049085E" w:rsidRDefault="0049085E" w:rsidP="0049085E">
      <w:pPr>
        <w:pStyle w:val="PL"/>
      </w:pPr>
      <w:r>
        <w:t xml:space="preserve">       - $ref: '#/components/schemas/EP_Npc4-Single'</w:t>
      </w:r>
    </w:p>
    <w:p w14:paraId="47EB0D9B" w14:textId="77777777" w:rsidR="0049085E" w:rsidRDefault="0049085E" w:rsidP="0049085E">
      <w:pPr>
        <w:pStyle w:val="PL"/>
      </w:pPr>
      <w:r>
        <w:t xml:space="preserve">       - $ref: '#/components/schemas/EP_Npc6-Single'</w:t>
      </w:r>
    </w:p>
    <w:p w14:paraId="1F75C701" w14:textId="77777777" w:rsidR="0049085E" w:rsidRDefault="0049085E" w:rsidP="0049085E">
      <w:pPr>
        <w:pStyle w:val="PL"/>
      </w:pPr>
      <w:r>
        <w:t xml:space="preserve">       - $ref: '#/components/schemas/EP_Npc7-Single'</w:t>
      </w:r>
    </w:p>
    <w:p w14:paraId="04604716" w14:textId="77777777" w:rsidR="0049085E" w:rsidRDefault="0049085E" w:rsidP="0049085E">
      <w:pPr>
        <w:pStyle w:val="PL"/>
      </w:pPr>
      <w:r>
        <w:t xml:space="preserve">       - $ref: '#/components/schemas/EP_Npc8-Single'</w:t>
      </w:r>
    </w:p>
    <w:p w14:paraId="7C93C2AC" w14:textId="77777777" w:rsidR="0049085E" w:rsidRDefault="0049085E" w:rsidP="0049085E">
      <w:pPr>
        <w:pStyle w:val="PL"/>
      </w:pPr>
    </w:p>
    <w:p w14:paraId="4BA03CB7" w14:textId="77777777" w:rsidR="0049085E" w:rsidRDefault="0049085E" w:rsidP="0049085E">
      <w:pPr>
        <w:pStyle w:val="PL"/>
      </w:pPr>
      <w:r>
        <w:t xml:space="preserve">       - $ref: '#/components/schemas/EP_S5C-Single'</w:t>
      </w:r>
    </w:p>
    <w:p w14:paraId="5D46189D" w14:textId="77777777" w:rsidR="0049085E" w:rsidRDefault="0049085E" w:rsidP="0049085E">
      <w:pPr>
        <w:pStyle w:val="PL"/>
      </w:pPr>
      <w:r>
        <w:t xml:space="preserve">       - $ref: '#/components/schemas/EP_S5U-Single'</w:t>
      </w:r>
    </w:p>
    <w:p w14:paraId="652B1A98" w14:textId="77777777" w:rsidR="0049085E" w:rsidRDefault="0049085E" w:rsidP="0049085E">
      <w:pPr>
        <w:pStyle w:val="PL"/>
      </w:pPr>
      <w:r>
        <w:t xml:space="preserve">       - $ref: '#/components/schemas/EP_Rx-Single'</w:t>
      </w:r>
    </w:p>
    <w:p w14:paraId="41A83813" w14:textId="77777777" w:rsidR="0049085E" w:rsidRDefault="0049085E" w:rsidP="0049085E">
      <w:pPr>
        <w:pStyle w:val="PL"/>
      </w:pPr>
      <w:r>
        <w:t xml:space="preserve">       - $ref: '#/components/schemas/EP_MAP_SMSC-Single'</w:t>
      </w:r>
    </w:p>
    <w:p w14:paraId="6D7BF83B" w14:textId="77777777" w:rsidR="0049085E" w:rsidRDefault="0049085E" w:rsidP="0049085E">
      <w:pPr>
        <w:pStyle w:val="PL"/>
      </w:pPr>
      <w:r>
        <w:t xml:space="preserve">       - $ref: '#/components/schemas/EP_NLS-Single'</w:t>
      </w:r>
    </w:p>
    <w:p w14:paraId="47EEECA3" w14:textId="77777777" w:rsidR="0049085E" w:rsidRDefault="0049085E" w:rsidP="0049085E">
      <w:pPr>
        <w:pStyle w:val="PL"/>
      </w:pPr>
      <w:r>
        <w:t xml:space="preserve">       - $ref: '#/components/schemas/EP_NLG-Single'</w:t>
      </w:r>
    </w:p>
    <w:p w14:paraId="33F91723" w14:textId="77777777" w:rsidR="0049085E" w:rsidRDefault="0049085E" w:rsidP="0049085E">
      <w:pPr>
        <w:pStyle w:val="PL"/>
      </w:pPr>
      <w:r>
        <w:t xml:space="preserve">       - $ref: '#/components/schemas/Configurable5QISet-Single'</w:t>
      </w:r>
    </w:p>
    <w:p w14:paraId="75F95F18" w14:textId="77777777" w:rsidR="0049085E" w:rsidRDefault="0049085E" w:rsidP="0049085E">
      <w:pPr>
        <w:pStyle w:val="PL"/>
      </w:pPr>
      <w:r>
        <w:t xml:space="preserve">       - $ref: '#/components/schemas/FiveQiDscpMappingSet-Single'</w:t>
      </w:r>
    </w:p>
    <w:p w14:paraId="7AC2238F" w14:textId="77777777" w:rsidR="0049085E" w:rsidRDefault="0049085E" w:rsidP="0049085E">
      <w:pPr>
        <w:pStyle w:val="PL"/>
      </w:pPr>
      <w:r>
        <w:t xml:space="preserve">       - $ref: '#/components/schemas/PredefinedPccRuleSet-Single'</w:t>
      </w:r>
    </w:p>
    <w:p w14:paraId="04DB314B" w14:textId="77777777" w:rsidR="0049085E" w:rsidRDefault="0049085E" w:rsidP="0049085E">
      <w:pPr>
        <w:pStyle w:val="PL"/>
      </w:pPr>
      <w:r>
        <w:t xml:space="preserve">       - $ref: '#/components/schemas/Dynamic5QISet-Single'</w:t>
      </w:r>
    </w:p>
    <w:p w14:paraId="67FEC5F6" w14:textId="77777777" w:rsidR="0049085E" w:rsidRDefault="0049085E" w:rsidP="0049085E">
      <w:pPr>
        <w:pStyle w:val="PL"/>
      </w:pPr>
      <w:r>
        <w:t xml:space="preserve">       - $ref: '#/components/schemas/EASDFFunction-Single'</w:t>
      </w:r>
    </w:p>
    <w:p w14:paraId="33FD65A7" w14:textId="77777777" w:rsidR="0049085E" w:rsidRDefault="0049085E" w:rsidP="0049085E">
      <w:pPr>
        <w:pStyle w:val="PL"/>
      </w:pPr>
      <w:r>
        <w:t xml:space="preserve">       - $ref: '#/components/schemas/EcmConnectionInfo-Single'</w:t>
      </w:r>
    </w:p>
    <w:p w14:paraId="1B31981A" w14:textId="77777777" w:rsidR="0049085E" w:rsidRDefault="0049085E" w:rsidP="0049085E">
      <w:pPr>
        <w:pStyle w:val="PL"/>
      </w:pPr>
    </w:p>
    <w:p w14:paraId="58A4EE84" w14:textId="77777777" w:rsidR="0049085E" w:rsidRDefault="0049085E" w:rsidP="0049085E"/>
    <w:p w14:paraId="4A5F2C52" w14:textId="77777777" w:rsidR="0049085E" w:rsidRDefault="0049085E" w:rsidP="0049085E">
      <w:pPr>
        <w:pStyle w:val="PL"/>
      </w:pPr>
    </w:p>
    <w:p w14:paraId="403434FC" w14:textId="77777777" w:rsidR="0049085E" w:rsidRDefault="0049085E" w:rsidP="0049085E">
      <w:pPr>
        <w:spacing w:after="0"/>
        <w:rPr>
          <w:rFonts w:ascii="Courier New" w:hAnsi="Courier New"/>
          <w:noProof/>
          <w:sz w:val="16"/>
        </w:rPr>
      </w:pPr>
      <w:r>
        <w:br w:type="page"/>
      </w: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80D5A" w14:textId="77777777" w:rsidR="00700F81" w:rsidRDefault="00700F81" w:rsidP="00B404FD">
      <w:pPr>
        <w:spacing w:after="0"/>
      </w:pPr>
      <w:r>
        <w:separator/>
      </w:r>
    </w:p>
  </w:endnote>
  <w:endnote w:type="continuationSeparator" w:id="0">
    <w:p w14:paraId="25D1B5BD" w14:textId="77777777" w:rsidR="00700F81" w:rsidRDefault="00700F81" w:rsidP="00B404FD">
      <w:pPr>
        <w:spacing w:after="0"/>
      </w:pPr>
      <w:r>
        <w:continuationSeparator/>
      </w:r>
    </w:p>
  </w:endnote>
  <w:endnote w:type="continuationNotice" w:id="1">
    <w:p w14:paraId="224D170C" w14:textId="77777777" w:rsidR="00700F81" w:rsidRDefault="00700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default"/>
    <w:sig w:usb0="E4002EFF" w:usb1="C000247B" w:usb2="00000009" w:usb3="00000000" w:csb0="2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077AB" w14:textId="77777777" w:rsidR="00700F81" w:rsidRDefault="00700F81" w:rsidP="00B404FD">
      <w:pPr>
        <w:spacing w:after="0"/>
      </w:pPr>
      <w:r>
        <w:separator/>
      </w:r>
    </w:p>
  </w:footnote>
  <w:footnote w:type="continuationSeparator" w:id="0">
    <w:p w14:paraId="7EE95471" w14:textId="77777777" w:rsidR="00700F81" w:rsidRDefault="00700F81" w:rsidP="00B404FD">
      <w:pPr>
        <w:spacing w:after="0"/>
      </w:pPr>
      <w:r>
        <w:continuationSeparator/>
      </w:r>
    </w:p>
  </w:footnote>
  <w:footnote w:type="continuationNotice" w:id="1">
    <w:p w14:paraId="7AA1969E" w14:textId="77777777" w:rsidR="00700F81" w:rsidRDefault="00700F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20090"/>
    <w:rsid w:val="00034FD7"/>
    <w:rsid w:val="0005060B"/>
    <w:rsid w:val="00090FB2"/>
    <w:rsid w:val="000B0E19"/>
    <w:rsid w:val="000B1313"/>
    <w:rsid w:val="000D60AE"/>
    <w:rsid w:val="000E4B07"/>
    <w:rsid w:val="000E7D98"/>
    <w:rsid w:val="000F03D4"/>
    <w:rsid w:val="00103DD9"/>
    <w:rsid w:val="00125A1C"/>
    <w:rsid w:val="0013079D"/>
    <w:rsid w:val="001629B3"/>
    <w:rsid w:val="00175B85"/>
    <w:rsid w:val="00181BB0"/>
    <w:rsid w:val="0018305B"/>
    <w:rsid w:val="00183CCC"/>
    <w:rsid w:val="001A42CC"/>
    <w:rsid w:val="001C1B7E"/>
    <w:rsid w:val="001C7CAD"/>
    <w:rsid w:val="001E2066"/>
    <w:rsid w:val="001F011F"/>
    <w:rsid w:val="001F1540"/>
    <w:rsid w:val="001F4752"/>
    <w:rsid w:val="001F5D04"/>
    <w:rsid w:val="0021256E"/>
    <w:rsid w:val="00240585"/>
    <w:rsid w:val="00250678"/>
    <w:rsid w:val="00282744"/>
    <w:rsid w:val="002B3E85"/>
    <w:rsid w:val="002D46B0"/>
    <w:rsid w:val="002D70F4"/>
    <w:rsid w:val="002E1379"/>
    <w:rsid w:val="002E1E4B"/>
    <w:rsid w:val="002E3EA4"/>
    <w:rsid w:val="002F2B2F"/>
    <w:rsid w:val="00300620"/>
    <w:rsid w:val="0030530F"/>
    <w:rsid w:val="00311274"/>
    <w:rsid w:val="0031464C"/>
    <w:rsid w:val="00323B89"/>
    <w:rsid w:val="00335866"/>
    <w:rsid w:val="0033646D"/>
    <w:rsid w:val="0034614A"/>
    <w:rsid w:val="003563E0"/>
    <w:rsid w:val="00362A26"/>
    <w:rsid w:val="00367383"/>
    <w:rsid w:val="00375928"/>
    <w:rsid w:val="003857F2"/>
    <w:rsid w:val="00390D10"/>
    <w:rsid w:val="00397863"/>
    <w:rsid w:val="003A001D"/>
    <w:rsid w:val="003B2B8D"/>
    <w:rsid w:val="003B5F69"/>
    <w:rsid w:val="003B6105"/>
    <w:rsid w:val="003C43BF"/>
    <w:rsid w:val="003C486A"/>
    <w:rsid w:val="003D7042"/>
    <w:rsid w:val="003E5B0D"/>
    <w:rsid w:val="003F592E"/>
    <w:rsid w:val="0040394F"/>
    <w:rsid w:val="00413D86"/>
    <w:rsid w:val="00416959"/>
    <w:rsid w:val="00416CF2"/>
    <w:rsid w:val="004208FC"/>
    <w:rsid w:val="004236CF"/>
    <w:rsid w:val="0042502E"/>
    <w:rsid w:val="00426B1D"/>
    <w:rsid w:val="00434841"/>
    <w:rsid w:val="00437924"/>
    <w:rsid w:val="00440AC5"/>
    <w:rsid w:val="00454BD4"/>
    <w:rsid w:val="00462846"/>
    <w:rsid w:val="00464EF6"/>
    <w:rsid w:val="004829E0"/>
    <w:rsid w:val="0049085E"/>
    <w:rsid w:val="004941A5"/>
    <w:rsid w:val="004970F8"/>
    <w:rsid w:val="00497920"/>
    <w:rsid w:val="004C12A6"/>
    <w:rsid w:val="004E5651"/>
    <w:rsid w:val="004F1BC8"/>
    <w:rsid w:val="004F42E8"/>
    <w:rsid w:val="004F5314"/>
    <w:rsid w:val="00501449"/>
    <w:rsid w:val="00501971"/>
    <w:rsid w:val="005058DF"/>
    <w:rsid w:val="0053094B"/>
    <w:rsid w:val="0053620A"/>
    <w:rsid w:val="00536909"/>
    <w:rsid w:val="00575311"/>
    <w:rsid w:val="00583851"/>
    <w:rsid w:val="0058603F"/>
    <w:rsid w:val="005916A2"/>
    <w:rsid w:val="005B257A"/>
    <w:rsid w:val="005C10AB"/>
    <w:rsid w:val="005C318C"/>
    <w:rsid w:val="005C4EBA"/>
    <w:rsid w:val="005C7C0B"/>
    <w:rsid w:val="005D34BC"/>
    <w:rsid w:val="00636ADE"/>
    <w:rsid w:val="006400FB"/>
    <w:rsid w:val="00640616"/>
    <w:rsid w:val="00657F44"/>
    <w:rsid w:val="006704CA"/>
    <w:rsid w:val="00673403"/>
    <w:rsid w:val="00687C33"/>
    <w:rsid w:val="00693518"/>
    <w:rsid w:val="006C30E1"/>
    <w:rsid w:val="006F55AE"/>
    <w:rsid w:val="00700F81"/>
    <w:rsid w:val="007053F6"/>
    <w:rsid w:val="00707975"/>
    <w:rsid w:val="007106D2"/>
    <w:rsid w:val="00710A62"/>
    <w:rsid w:val="007245D2"/>
    <w:rsid w:val="00756C04"/>
    <w:rsid w:val="00771B16"/>
    <w:rsid w:val="007B5A55"/>
    <w:rsid w:val="007B5D82"/>
    <w:rsid w:val="007C2F0E"/>
    <w:rsid w:val="007D736F"/>
    <w:rsid w:val="007F7459"/>
    <w:rsid w:val="00801DCC"/>
    <w:rsid w:val="00805E19"/>
    <w:rsid w:val="00813049"/>
    <w:rsid w:val="00831BB5"/>
    <w:rsid w:val="00836D84"/>
    <w:rsid w:val="00840F27"/>
    <w:rsid w:val="0084624C"/>
    <w:rsid w:val="008665EC"/>
    <w:rsid w:val="008769D5"/>
    <w:rsid w:val="00885452"/>
    <w:rsid w:val="00886418"/>
    <w:rsid w:val="008A3BB9"/>
    <w:rsid w:val="008A6912"/>
    <w:rsid w:val="008B58D7"/>
    <w:rsid w:val="008D0F0F"/>
    <w:rsid w:val="008E03C1"/>
    <w:rsid w:val="00900A86"/>
    <w:rsid w:val="00900D96"/>
    <w:rsid w:val="009250E0"/>
    <w:rsid w:val="00926022"/>
    <w:rsid w:val="00930026"/>
    <w:rsid w:val="009373F4"/>
    <w:rsid w:val="00946009"/>
    <w:rsid w:val="00950A34"/>
    <w:rsid w:val="00960EAC"/>
    <w:rsid w:val="00972AD1"/>
    <w:rsid w:val="00974E28"/>
    <w:rsid w:val="0098517E"/>
    <w:rsid w:val="0099278D"/>
    <w:rsid w:val="0099413C"/>
    <w:rsid w:val="009A0E22"/>
    <w:rsid w:val="009B4E2B"/>
    <w:rsid w:val="009F1DBC"/>
    <w:rsid w:val="009F57E9"/>
    <w:rsid w:val="00A068F7"/>
    <w:rsid w:val="00A07A32"/>
    <w:rsid w:val="00A265B1"/>
    <w:rsid w:val="00A2767F"/>
    <w:rsid w:val="00A31E2F"/>
    <w:rsid w:val="00A35734"/>
    <w:rsid w:val="00A42B88"/>
    <w:rsid w:val="00A52D2D"/>
    <w:rsid w:val="00A64E50"/>
    <w:rsid w:val="00A664F1"/>
    <w:rsid w:val="00A72AB5"/>
    <w:rsid w:val="00A75B6C"/>
    <w:rsid w:val="00AA324D"/>
    <w:rsid w:val="00AB23F5"/>
    <w:rsid w:val="00AB486A"/>
    <w:rsid w:val="00AB6BF2"/>
    <w:rsid w:val="00AC0C3E"/>
    <w:rsid w:val="00AD0397"/>
    <w:rsid w:val="00AD0EA1"/>
    <w:rsid w:val="00AF4E9C"/>
    <w:rsid w:val="00B001CA"/>
    <w:rsid w:val="00B3723A"/>
    <w:rsid w:val="00B404FD"/>
    <w:rsid w:val="00B53E79"/>
    <w:rsid w:val="00B605A0"/>
    <w:rsid w:val="00B73AD9"/>
    <w:rsid w:val="00B9506C"/>
    <w:rsid w:val="00BA4FF5"/>
    <w:rsid w:val="00BA5BED"/>
    <w:rsid w:val="00BA69DD"/>
    <w:rsid w:val="00BB3E70"/>
    <w:rsid w:val="00BD5145"/>
    <w:rsid w:val="00BF24FE"/>
    <w:rsid w:val="00BF2BFB"/>
    <w:rsid w:val="00C03C6E"/>
    <w:rsid w:val="00C11AE8"/>
    <w:rsid w:val="00C16287"/>
    <w:rsid w:val="00C20D14"/>
    <w:rsid w:val="00C238DB"/>
    <w:rsid w:val="00C414B6"/>
    <w:rsid w:val="00C442E6"/>
    <w:rsid w:val="00C72516"/>
    <w:rsid w:val="00C867E3"/>
    <w:rsid w:val="00C95C34"/>
    <w:rsid w:val="00CA102F"/>
    <w:rsid w:val="00CA427C"/>
    <w:rsid w:val="00CA7F6B"/>
    <w:rsid w:val="00CB0801"/>
    <w:rsid w:val="00CB1C19"/>
    <w:rsid w:val="00CB4B51"/>
    <w:rsid w:val="00CD4AF7"/>
    <w:rsid w:val="00CE1920"/>
    <w:rsid w:val="00D24143"/>
    <w:rsid w:val="00D24924"/>
    <w:rsid w:val="00D3076F"/>
    <w:rsid w:val="00D445AD"/>
    <w:rsid w:val="00D60CFD"/>
    <w:rsid w:val="00D74BC7"/>
    <w:rsid w:val="00D76C28"/>
    <w:rsid w:val="00D86D94"/>
    <w:rsid w:val="00D948B2"/>
    <w:rsid w:val="00DD3900"/>
    <w:rsid w:val="00DE41ED"/>
    <w:rsid w:val="00E01E18"/>
    <w:rsid w:val="00E13AE2"/>
    <w:rsid w:val="00E13D7E"/>
    <w:rsid w:val="00E1453D"/>
    <w:rsid w:val="00E239D8"/>
    <w:rsid w:val="00E35438"/>
    <w:rsid w:val="00E57481"/>
    <w:rsid w:val="00E60A3D"/>
    <w:rsid w:val="00E61B32"/>
    <w:rsid w:val="00E6330E"/>
    <w:rsid w:val="00E7772C"/>
    <w:rsid w:val="00E83ECB"/>
    <w:rsid w:val="00EA5E82"/>
    <w:rsid w:val="00ED02C4"/>
    <w:rsid w:val="00ED0930"/>
    <w:rsid w:val="00ED1130"/>
    <w:rsid w:val="00EE41B6"/>
    <w:rsid w:val="00F00965"/>
    <w:rsid w:val="00F05EAC"/>
    <w:rsid w:val="00F218CF"/>
    <w:rsid w:val="00F342C3"/>
    <w:rsid w:val="00F37BF9"/>
    <w:rsid w:val="00F40E30"/>
    <w:rsid w:val="00F46ACC"/>
    <w:rsid w:val="00F86A25"/>
    <w:rsid w:val="00F924C7"/>
    <w:rsid w:val="00FB7615"/>
    <w:rsid w:val="00FC65FE"/>
    <w:rsid w:val="00FE4083"/>
    <w:rsid w:val="00FE7E66"/>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A3D"/>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qFormat/>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682708145">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791775975">
      <w:bodyDiv w:val="1"/>
      <w:marLeft w:val="0"/>
      <w:marRight w:val="0"/>
      <w:marTop w:val="0"/>
      <w:marBottom w:val="0"/>
      <w:divBdr>
        <w:top w:val="none" w:sz="0" w:space="0" w:color="auto"/>
        <w:left w:val="none" w:sz="0" w:space="0" w:color="auto"/>
        <w:bottom w:val="none" w:sz="0" w:space="0" w:color="auto"/>
        <w:right w:val="none" w:sz="0" w:space="0" w:color="auto"/>
      </w:divBdr>
    </w:div>
    <w:div w:id="1830053588">
      <w:bodyDiv w:val="1"/>
      <w:marLeft w:val="0"/>
      <w:marRight w:val="0"/>
      <w:marTop w:val="0"/>
      <w:marBottom w:val="0"/>
      <w:divBdr>
        <w:top w:val="none" w:sz="0" w:space="0" w:color="auto"/>
        <w:left w:val="none" w:sz="0" w:space="0" w:color="auto"/>
        <w:bottom w:val="none" w:sz="0" w:space="0" w:color="auto"/>
        <w:right w:val="none" w:sz="0" w:space="0" w:color="auto"/>
      </w:divBdr>
      <w:divsChild>
        <w:div w:id="1570917417">
          <w:marLeft w:val="0"/>
          <w:marRight w:val="0"/>
          <w:marTop w:val="0"/>
          <w:marBottom w:val="0"/>
          <w:divBdr>
            <w:top w:val="none" w:sz="0" w:space="0" w:color="auto"/>
            <w:left w:val="none" w:sz="0" w:space="0" w:color="auto"/>
            <w:bottom w:val="none" w:sz="0" w:space="0" w:color="auto"/>
            <w:right w:val="none" w:sz="0" w:space="0" w:color="auto"/>
          </w:divBdr>
          <w:divsChild>
            <w:div w:id="63133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1977373228">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sa5/MnS/-/tree/DraftCR_S5-224076_Rel-18_28.541_NRM_enhancements_for_UPFFuncti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O2ILPPBINQTB-25081769-47847</_dlc_DocId>
    <_dlc_DocIdUrl xmlns="71c5aaf6-e6ce-465b-b873-5148d2a4c105">
      <Url>https://nokia.sharepoint.com/sites/acerous/_layouts/15/DocIdRedir.aspx?ID=O2ILPPBINQTB-25081769-47847</Url>
      <Description>O2ILPPBINQTB-25081769-47847</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A3D9F8-6B7D-4DDA-93EB-35839F46E719}">
  <ds:schemaRefs>
    <ds:schemaRef ds:uri="http://schemas.microsoft.com/sharepoint/v3/contenttype/forms"/>
  </ds:schemaRefs>
</ds:datastoreItem>
</file>

<file path=customXml/itemProps2.xml><?xml version="1.0" encoding="utf-8"?>
<ds:datastoreItem xmlns:ds="http://schemas.openxmlformats.org/officeDocument/2006/customXml" ds:itemID="{B520EBE7-408F-45FB-ACC4-24708A32D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F5A0DA-0CD8-4464-AD20-AF0663452F8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B9482EB-DAF8-4819-A552-D5A65A7D9BF1}">
  <ds:schemaRefs>
    <ds:schemaRef ds:uri="http://schemas.microsoft.com/office/2006/metadata/customXsn"/>
  </ds:schemaRefs>
</ds:datastoreItem>
</file>

<file path=customXml/itemProps5.xml><?xml version="1.0" encoding="utf-8"?>
<ds:datastoreItem xmlns:ds="http://schemas.openxmlformats.org/officeDocument/2006/customXml" ds:itemID="{2A33CC4D-1400-47B7-BAE6-BD4D2587E712}">
  <ds:schemaRefs>
    <ds:schemaRef ds:uri="Microsoft.SharePoint.Taxonomy.ContentTypeSync"/>
  </ds:schemaRefs>
</ds:datastoreItem>
</file>

<file path=customXml/itemProps6.xml><?xml version="1.0" encoding="utf-8"?>
<ds:datastoreItem xmlns:ds="http://schemas.openxmlformats.org/officeDocument/2006/customXml" ds:itemID="{DF4248BA-E2E9-4FE4-8915-C27ECBE7D3B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905</TotalTime>
  <Pages>20</Pages>
  <Words>25937</Words>
  <Characters>147842</Characters>
  <Application>Microsoft Office Word</Application>
  <DocSecurity>0</DocSecurity>
  <Lines>1232</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Nokia - Sean</cp:lastModifiedBy>
  <cp:revision>146</cp:revision>
  <dcterms:created xsi:type="dcterms:W3CDTF">2022-06-13T08:50:00Z</dcterms:created>
  <dcterms:modified xsi:type="dcterms:W3CDTF">2022-08-25T06:29:00Z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93c0c342-e8f5-4200-a71c-974297f72f6b</vt:lpwstr>
  </property>
</Properties>
</file>